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818F27" w14:textId="77777777" w:rsidR="007D360D" w:rsidRPr="00F347FA" w:rsidRDefault="007D360D" w:rsidP="00245DE4">
      <w:pPr>
        <w:jc w:val="center"/>
        <w:rPr>
          <w:rFonts w:cs="Times New Roman"/>
          <w:b/>
          <w:bCs/>
          <w:sz w:val="32"/>
          <w:szCs w:val="32"/>
        </w:rPr>
      </w:pPr>
      <w:r w:rsidRPr="00F347FA">
        <w:rPr>
          <w:rFonts w:cs="Times New Roman"/>
          <w:b/>
          <w:bCs/>
          <w:sz w:val="32"/>
          <w:szCs w:val="32"/>
        </w:rPr>
        <w:t>ỦY BAN NHÂN DÂN TỈNH LAI CHÂU</w:t>
      </w:r>
    </w:p>
    <w:p w14:paraId="415DB08C" w14:textId="77777777" w:rsidR="007D360D" w:rsidRPr="00F347FA" w:rsidRDefault="007D360D" w:rsidP="00245DE4">
      <w:pPr>
        <w:pStyle w:val="BodyText"/>
        <w:jc w:val="center"/>
        <w:rPr>
          <w:rFonts w:cs="Times New Roman"/>
          <w:b/>
          <w:bCs/>
          <w:sz w:val="32"/>
          <w:szCs w:val="32"/>
          <w:lang w:val="pt-BR"/>
        </w:rPr>
      </w:pPr>
    </w:p>
    <w:p w14:paraId="424ABB8F" w14:textId="77777777" w:rsidR="007D360D" w:rsidRPr="00F347FA" w:rsidRDefault="007D360D" w:rsidP="00245DE4">
      <w:pPr>
        <w:pStyle w:val="BodyText"/>
        <w:jc w:val="center"/>
        <w:rPr>
          <w:rFonts w:cs="Times New Roman"/>
          <w:b/>
          <w:bCs/>
          <w:sz w:val="32"/>
          <w:szCs w:val="32"/>
          <w:lang w:val="pt-BR"/>
        </w:rPr>
      </w:pPr>
    </w:p>
    <w:p w14:paraId="480A287A" w14:textId="77777777" w:rsidR="007D360D" w:rsidRPr="00F347FA" w:rsidRDefault="007D360D" w:rsidP="00245DE4">
      <w:pPr>
        <w:pStyle w:val="BodyText"/>
        <w:jc w:val="center"/>
        <w:rPr>
          <w:b/>
          <w:bCs/>
          <w:sz w:val="32"/>
          <w:szCs w:val="32"/>
          <w:lang w:val="pt-BR"/>
        </w:rPr>
      </w:pPr>
    </w:p>
    <w:p w14:paraId="48BFADC1" w14:textId="77777777" w:rsidR="007D360D" w:rsidRPr="00F347FA" w:rsidRDefault="007D360D" w:rsidP="00245DE4">
      <w:pPr>
        <w:pStyle w:val="BodyText"/>
        <w:jc w:val="center"/>
        <w:rPr>
          <w:b/>
          <w:bCs/>
          <w:sz w:val="32"/>
          <w:szCs w:val="32"/>
          <w:lang w:val="pt-BR"/>
        </w:rPr>
      </w:pPr>
    </w:p>
    <w:p w14:paraId="7C79B25B" w14:textId="77777777" w:rsidR="007D360D" w:rsidRPr="00F347FA" w:rsidRDefault="007D360D" w:rsidP="00245DE4">
      <w:pPr>
        <w:pStyle w:val="BodyText"/>
        <w:jc w:val="center"/>
        <w:rPr>
          <w:b/>
          <w:bCs/>
          <w:sz w:val="32"/>
          <w:szCs w:val="32"/>
          <w:lang w:val="pt-BR"/>
        </w:rPr>
      </w:pPr>
    </w:p>
    <w:p w14:paraId="63BC46D1" w14:textId="77777777" w:rsidR="007D360D" w:rsidRPr="00F347FA" w:rsidRDefault="007D360D" w:rsidP="00245DE4">
      <w:pPr>
        <w:pStyle w:val="BodyText"/>
        <w:jc w:val="center"/>
        <w:rPr>
          <w:b/>
          <w:bCs/>
          <w:sz w:val="32"/>
          <w:szCs w:val="32"/>
          <w:lang w:val="pt-BR"/>
        </w:rPr>
      </w:pPr>
    </w:p>
    <w:p w14:paraId="48F5A035" w14:textId="77777777" w:rsidR="007D360D" w:rsidRPr="00F347FA" w:rsidRDefault="007D360D" w:rsidP="00245DE4">
      <w:pPr>
        <w:pStyle w:val="BodyText"/>
        <w:jc w:val="center"/>
        <w:rPr>
          <w:b/>
          <w:bCs/>
          <w:sz w:val="32"/>
          <w:szCs w:val="32"/>
          <w:lang w:val="pt-BR"/>
        </w:rPr>
      </w:pPr>
      <w:r w:rsidRPr="00F347FA">
        <w:rPr>
          <w:rFonts w:cs="Times New Roman"/>
          <w:b/>
          <w:bCs/>
          <w:sz w:val="32"/>
          <w:szCs w:val="32"/>
          <w:lang w:val="pt-BR"/>
        </w:rPr>
        <w:t>BÁO CÁO</w:t>
      </w:r>
    </w:p>
    <w:p w14:paraId="120FFAC2" w14:textId="77777777" w:rsidR="007D360D" w:rsidRPr="00F347FA" w:rsidRDefault="007D360D" w:rsidP="00245DE4">
      <w:pPr>
        <w:pStyle w:val="BodyText"/>
        <w:jc w:val="center"/>
        <w:rPr>
          <w:rFonts w:cs="Times New Roman"/>
          <w:b/>
          <w:bCs/>
          <w:sz w:val="32"/>
          <w:szCs w:val="32"/>
          <w:lang w:val="pt-BR"/>
        </w:rPr>
      </w:pPr>
    </w:p>
    <w:p w14:paraId="0A138E5D" w14:textId="77777777" w:rsidR="007D360D" w:rsidRPr="00F347FA" w:rsidRDefault="007D360D" w:rsidP="00245DE4">
      <w:pPr>
        <w:jc w:val="center"/>
        <w:rPr>
          <w:b/>
          <w:sz w:val="32"/>
          <w:szCs w:val="32"/>
        </w:rPr>
      </w:pPr>
      <w:r w:rsidRPr="00F347FA">
        <w:rPr>
          <w:b/>
          <w:sz w:val="32"/>
          <w:szCs w:val="32"/>
        </w:rPr>
        <w:t>THỰC TRẠNG VÀ PHƯƠNG ÁN PHÁT TRIỂN KẾT CẤU HẠ TẦNG THỦY LỢI, CẤP NƯỚC SINH HOẠT ĐÔ THỊ, NÔNG THÔN VÀ CÁC CÔNG TRÌNH PHÒNG CHỐNG THIÊN TAI (ĐÊ, KÈ) TRÊN ĐỊA BÀN TỈNH LAI CHÂU THỜI KỲ 2021-2030, TẦM NHÌN ĐẾN NĂM 2050</w:t>
      </w:r>
    </w:p>
    <w:p w14:paraId="2B494DDE" w14:textId="77777777" w:rsidR="007D360D" w:rsidRPr="00F347FA" w:rsidRDefault="007D360D" w:rsidP="00245DE4">
      <w:pPr>
        <w:jc w:val="center"/>
        <w:rPr>
          <w:sz w:val="32"/>
          <w:szCs w:val="32"/>
        </w:rPr>
      </w:pPr>
    </w:p>
    <w:p w14:paraId="363D0D73" w14:textId="77777777" w:rsidR="007D360D" w:rsidRPr="00F347FA" w:rsidRDefault="007D360D" w:rsidP="00245DE4">
      <w:pPr>
        <w:jc w:val="center"/>
        <w:rPr>
          <w:sz w:val="32"/>
          <w:szCs w:val="32"/>
        </w:rPr>
      </w:pPr>
    </w:p>
    <w:p w14:paraId="5F39B969" w14:textId="1FFCBCC0" w:rsidR="007D360D" w:rsidRPr="00F347FA" w:rsidRDefault="007D360D" w:rsidP="00245DE4">
      <w:pPr>
        <w:rPr>
          <w:sz w:val="32"/>
          <w:szCs w:val="32"/>
        </w:rPr>
      </w:pPr>
    </w:p>
    <w:p w14:paraId="3DE1D111" w14:textId="1B1E3F50" w:rsidR="007D360D" w:rsidRPr="00F347FA" w:rsidRDefault="007D360D" w:rsidP="00245DE4">
      <w:pPr>
        <w:rPr>
          <w:sz w:val="32"/>
          <w:szCs w:val="32"/>
        </w:rPr>
      </w:pPr>
    </w:p>
    <w:p w14:paraId="726F9423" w14:textId="3D92E5C5" w:rsidR="007D360D" w:rsidRPr="00F347FA" w:rsidRDefault="007D360D" w:rsidP="00245DE4">
      <w:pPr>
        <w:rPr>
          <w:sz w:val="32"/>
          <w:szCs w:val="32"/>
        </w:rPr>
      </w:pPr>
    </w:p>
    <w:p w14:paraId="47859580" w14:textId="77777777" w:rsidR="007D360D" w:rsidRPr="00F347FA" w:rsidRDefault="007D360D" w:rsidP="00245DE4">
      <w:pPr>
        <w:rPr>
          <w:sz w:val="32"/>
          <w:szCs w:val="32"/>
        </w:rPr>
      </w:pPr>
    </w:p>
    <w:p w14:paraId="448AD9AB" w14:textId="77777777" w:rsidR="007D360D" w:rsidRPr="00F347FA" w:rsidRDefault="007D360D" w:rsidP="00245DE4">
      <w:pPr>
        <w:jc w:val="center"/>
        <w:rPr>
          <w:sz w:val="32"/>
          <w:szCs w:val="32"/>
        </w:rPr>
      </w:pPr>
    </w:p>
    <w:p w14:paraId="1DCD5DE0" w14:textId="0BE16725" w:rsidR="007D360D" w:rsidRPr="00F347FA" w:rsidRDefault="007D360D" w:rsidP="00245DE4">
      <w:pPr>
        <w:jc w:val="center"/>
        <w:rPr>
          <w:rFonts w:cs="Times New Roman"/>
          <w:sz w:val="32"/>
          <w:szCs w:val="32"/>
        </w:rPr>
      </w:pPr>
      <w:r w:rsidRPr="00F347FA">
        <w:rPr>
          <w:rFonts w:cs="Times New Roman"/>
          <w:sz w:val="32"/>
          <w:szCs w:val="32"/>
        </w:rPr>
        <w:t xml:space="preserve">Lai Châu, tháng </w:t>
      </w:r>
      <w:r w:rsidR="00EC2B03">
        <w:rPr>
          <w:rFonts w:cs="Times New Roman"/>
          <w:sz w:val="32"/>
          <w:szCs w:val="32"/>
        </w:rPr>
        <w:t>4</w:t>
      </w:r>
      <w:r w:rsidRPr="00F347FA">
        <w:rPr>
          <w:rFonts w:cs="Times New Roman"/>
          <w:sz w:val="32"/>
          <w:szCs w:val="32"/>
        </w:rPr>
        <w:t>/</w:t>
      </w:r>
      <w:r w:rsidR="00E633F7" w:rsidRPr="00F347FA">
        <w:rPr>
          <w:rFonts w:cs="Times New Roman"/>
          <w:sz w:val="32"/>
          <w:szCs w:val="32"/>
        </w:rPr>
        <w:t>202</w:t>
      </w:r>
      <w:r w:rsidR="00E633F7">
        <w:rPr>
          <w:rFonts w:cs="Times New Roman"/>
          <w:sz w:val="32"/>
          <w:szCs w:val="32"/>
        </w:rPr>
        <w:t>2</w:t>
      </w:r>
    </w:p>
    <w:p w14:paraId="6961F6CF" w14:textId="6ED07B0C" w:rsidR="001560BD" w:rsidRPr="00F347FA" w:rsidRDefault="001560BD" w:rsidP="00245DE4">
      <w:pPr>
        <w:jc w:val="center"/>
        <w:rPr>
          <w:b/>
        </w:rPr>
        <w:sectPr w:rsidR="001560BD" w:rsidRPr="00F347FA" w:rsidSect="00EF10ED">
          <w:footerReference w:type="default" r:id="rId11"/>
          <w:pgSz w:w="11907" w:h="16840" w:code="9"/>
          <w:pgMar w:top="1134" w:right="1134" w:bottom="1134" w:left="1701" w:header="720" w:footer="720" w:gutter="0"/>
          <w:cols w:space="720"/>
          <w:docGrid w:linePitch="381"/>
        </w:sectPr>
      </w:pPr>
    </w:p>
    <w:p w14:paraId="6961F6D0" w14:textId="77777777" w:rsidR="006C6F64" w:rsidRPr="00F347FA" w:rsidRDefault="001560BD" w:rsidP="00245DE4">
      <w:pPr>
        <w:pStyle w:val="Heading1"/>
        <w:jc w:val="center"/>
      </w:pPr>
      <w:bookmarkStart w:id="0" w:name="_Toc101792713"/>
      <w:r w:rsidRPr="00F347FA">
        <w:lastRenderedPageBreak/>
        <w:t>MỤC LỤC</w:t>
      </w:r>
      <w:bookmarkEnd w:id="0"/>
    </w:p>
    <w:sdt>
      <w:sdtPr>
        <w:rPr>
          <w:rFonts w:ascii="Times New Roman" w:eastAsiaTheme="minorHAnsi" w:hAnsi="Times New Roman" w:cstheme="minorBidi"/>
          <w:b w:val="0"/>
          <w:bCs w:val="0"/>
          <w:color w:val="auto"/>
          <w:szCs w:val="22"/>
          <w:lang w:eastAsia="en-US"/>
        </w:rPr>
        <w:id w:val="449518402"/>
        <w:docPartObj>
          <w:docPartGallery w:val="Table of Contents"/>
          <w:docPartUnique/>
        </w:docPartObj>
      </w:sdtPr>
      <w:sdtEndPr>
        <w:rPr>
          <w:noProof/>
        </w:rPr>
      </w:sdtEndPr>
      <w:sdtContent>
        <w:p w14:paraId="3CA4A173" w14:textId="1A221352" w:rsidR="00FA10E6" w:rsidRDefault="00FA10E6">
          <w:pPr>
            <w:pStyle w:val="TOCHeading"/>
          </w:pPr>
        </w:p>
        <w:p w14:paraId="29275D2F" w14:textId="77777777" w:rsidR="00EC2B03" w:rsidRDefault="00FA10E6" w:rsidP="00EC2B03">
          <w:pPr>
            <w:pStyle w:val="TOC1"/>
            <w:rPr>
              <w:rFonts w:asciiTheme="minorHAnsi" w:eastAsiaTheme="minorEastAsia" w:hAnsiTheme="minorHAnsi"/>
              <w:noProof/>
              <w:sz w:val="22"/>
            </w:rPr>
          </w:pPr>
          <w:r>
            <w:fldChar w:fldCharType="begin"/>
          </w:r>
          <w:r>
            <w:instrText xml:space="preserve"> TOC \o "1-3" \h \z \u </w:instrText>
          </w:r>
          <w:r>
            <w:fldChar w:fldCharType="separate"/>
          </w:r>
          <w:hyperlink w:anchor="_Toc101792713" w:history="1">
            <w:r w:rsidR="00EC2B03" w:rsidRPr="005C4C5B">
              <w:rPr>
                <w:rStyle w:val="Hyperlink"/>
                <w:noProof/>
              </w:rPr>
              <w:t>MỤC LỤC</w:t>
            </w:r>
            <w:r w:rsidR="00EC2B03">
              <w:rPr>
                <w:noProof/>
                <w:webHidden/>
              </w:rPr>
              <w:tab/>
            </w:r>
            <w:r w:rsidR="00EC2B03">
              <w:rPr>
                <w:noProof/>
                <w:webHidden/>
              </w:rPr>
              <w:fldChar w:fldCharType="begin"/>
            </w:r>
            <w:r w:rsidR="00EC2B03">
              <w:rPr>
                <w:noProof/>
                <w:webHidden/>
              </w:rPr>
              <w:instrText xml:space="preserve"> PAGEREF _Toc101792713 \h </w:instrText>
            </w:r>
            <w:r w:rsidR="00EC2B03">
              <w:rPr>
                <w:noProof/>
                <w:webHidden/>
              </w:rPr>
            </w:r>
            <w:r w:rsidR="00EC2B03">
              <w:rPr>
                <w:noProof/>
                <w:webHidden/>
              </w:rPr>
              <w:fldChar w:fldCharType="separate"/>
            </w:r>
            <w:r w:rsidR="00E032DA">
              <w:rPr>
                <w:noProof/>
                <w:webHidden/>
              </w:rPr>
              <w:t>i</w:t>
            </w:r>
            <w:r w:rsidR="00EC2B03">
              <w:rPr>
                <w:noProof/>
                <w:webHidden/>
              </w:rPr>
              <w:fldChar w:fldCharType="end"/>
            </w:r>
          </w:hyperlink>
        </w:p>
        <w:p w14:paraId="662EA884" w14:textId="77777777" w:rsidR="00EC2B03" w:rsidRDefault="00E2530B" w:rsidP="00EC2B03">
          <w:pPr>
            <w:pStyle w:val="TOC1"/>
            <w:rPr>
              <w:rFonts w:asciiTheme="minorHAnsi" w:eastAsiaTheme="minorEastAsia" w:hAnsiTheme="minorHAnsi"/>
              <w:noProof/>
              <w:sz w:val="22"/>
            </w:rPr>
          </w:pPr>
          <w:hyperlink w:anchor="_Toc101792714" w:history="1">
            <w:r w:rsidR="00EC2B03" w:rsidRPr="005C4C5B">
              <w:rPr>
                <w:rStyle w:val="Hyperlink"/>
                <w:noProof/>
              </w:rPr>
              <w:t>DANH MỤC BẢNG</w:t>
            </w:r>
            <w:r w:rsidR="00EC2B03">
              <w:rPr>
                <w:noProof/>
                <w:webHidden/>
              </w:rPr>
              <w:tab/>
            </w:r>
            <w:r w:rsidR="00EC2B03">
              <w:rPr>
                <w:noProof/>
                <w:webHidden/>
              </w:rPr>
              <w:fldChar w:fldCharType="begin"/>
            </w:r>
            <w:r w:rsidR="00EC2B03">
              <w:rPr>
                <w:noProof/>
                <w:webHidden/>
              </w:rPr>
              <w:instrText xml:space="preserve"> PAGEREF _Toc101792714 \h </w:instrText>
            </w:r>
            <w:r w:rsidR="00EC2B03">
              <w:rPr>
                <w:noProof/>
                <w:webHidden/>
              </w:rPr>
            </w:r>
            <w:r w:rsidR="00EC2B03">
              <w:rPr>
                <w:noProof/>
                <w:webHidden/>
              </w:rPr>
              <w:fldChar w:fldCharType="separate"/>
            </w:r>
            <w:r w:rsidR="00E032DA">
              <w:rPr>
                <w:noProof/>
                <w:webHidden/>
              </w:rPr>
              <w:t>iv</w:t>
            </w:r>
            <w:r w:rsidR="00EC2B03">
              <w:rPr>
                <w:noProof/>
                <w:webHidden/>
              </w:rPr>
              <w:fldChar w:fldCharType="end"/>
            </w:r>
          </w:hyperlink>
        </w:p>
        <w:p w14:paraId="2703C4FE" w14:textId="77777777" w:rsidR="00EC2B03" w:rsidRDefault="00E2530B" w:rsidP="00EC2B03">
          <w:pPr>
            <w:pStyle w:val="TOC1"/>
            <w:rPr>
              <w:rFonts w:asciiTheme="minorHAnsi" w:eastAsiaTheme="minorEastAsia" w:hAnsiTheme="minorHAnsi"/>
              <w:noProof/>
              <w:sz w:val="22"/>
            </w:rPr>
          </w:pPr>
          <w:hyperlink w:anchor="_Toc101792715" w:history="1">
            <w:r w:rsidR="00EC2B03" w:rsidRPr="005C4C5B">
              <w:rPr>
                <w:rStyle w:val="Hyperlink"/>
                <w:noProof/>
              </w:rPr>
              <w:t>DANH MỤC TỪ VIẾT TẮT</w:t>
            </w:r>
            <w:r w:rsidR="00EC2B03">
              <w:rPr>
                <w:noProof/>
                <w:webHidden/>
              </w:rPr>
              <w:tab/>
            </w:r>
            <w:r w:rsidR="00EC2B03">
              <w:rPr>
                <w:noProof/>
                <w:webHidden/>
              </w:rPr>
              <w:fldChar w:fldCharType="begin"/>
            </w:r>
            <w:r w:rsidR="00EC2B03">
              <w:rPr>
                <w:noProof/>
                <w:webHidden/>
              </w:rPr>
              <w:instrText xml:space="preserve"> PAGEREF _Toc101792715 \h </w:instrText>
            </w:r>
            <w:r w:rsidR="00EC2B03">
              <w:rPr>
                <w:noProof/>
                <w:webHidden/>
              </w:rPr>
            </w:r>
            <w:r w:rsidR="00EC2B03">
              <w:rPr>
                <w:noProof/>
                <w:webHidden/>
              </w:rPr>
              <w:fldChar w:fldCharType="separate"/>
            </w:r>
            <w:r w:rsidR="00E032DA">
              <w:rPr>
                <w:noProof/>
                <w:webHidden/>
              </w:rPr>
              <w:t>vi</w:t>
            </w:r>
            <w:r w:rsidR="00EC2B03">
              <w:rPr>
                <w:noProof/>
                <w:webHidden/>
              </w:rPr>
              <w:fldChar w:fldCharType="end"/>
            </w:r>
          </w:hyperlink>
        </w:p>
        <w:p w14:paraId="56A91379" w14:textId="77777777" w:rsidR="00EC2B03" w:rsidRDefault="00E2530B" w:rsidP="00EC2B03">
          <w:pPr>
            <w:pStyle w:val="TOC1"/>
            <w:rPr>
              <w:rFonts w:asciiTheme="minorHAnsi" w:eastAsiaTheme="minorEastAsia" w:hAnsiTheme="minorHAnsi"/>
              <w:noProof/>
              <w:sz w:val="22"/>
            </w:rPr>
          </w:pPr>
          <w:hyperlink w:anchor="_Toc101792716" w:history="1">
            <w:r w:rsidR="00EC2B03" w:rsidRPr="005C4C5B">
              <w:rPr>
                <w:rStyle w:val="Hyperlink"/>
                <w:noProof/>
              </w:rPr>
              <w:t>PHẦN I HIỆN TRẠNG THỦY LỢI, CẤP NƯỚC SINH HOẠT NÔNG THÔN VÀ CẤP NƯỚC SINH HOẠT ĐÔ THỊ VÀ PHÒNG CHỐNG THIÊN TAI</w:t>
            </w:r>
            <w:r w:rsidR="00EC2B03">
              <w:rPr>
                <w:noProof/>
                <w:webHidden/>
              </w:rPr>
              <w:tab/>
            </w:r>
            <w:r w:rsidR="00EC2B03">
              <w:rPr>
                <w:noProof/>
                <w:webHidden/>
              </w:rPr>
              <w:fldChar w:fldCharType="begin"/>
            </w:r>
            <w:r w:rsidR="00EC2B03">
              <w:rPr>
                <w:noProof/>
                <w:webHidden/>
              </w:rPr>
              <w:instrText xml:space="preserve"> PAGEREF _Toc101792716 \h </w:instrText>
            </w:r>
            <w:r w:rsidR="00EC2B03">
              <w:rPr>
                <w:noProof/>
                <w:webHidden/>
              </w:rPr>
            </w:r>
            <w:r w:rsidR="00EC2B03">
              <w:rPr>
                <w:noProof/>
                <w:webHidden/>
              </w:rPr>
              <w:fldChar w:fldCharType="separate"/>
            </w:r>
            <w:r w:rsidR="00E032DA">
              <w:rPr>
                <w:noProof/>
                <w:webHidden/>
              </w:rPr>
              <w:t>1</w:t>
            </w:r>
            <w:r w:rsidR="00EC2B03">
              <w:rPr>
                <w:noProof/>
                <w:webHidden/>
              </w:rPr>
              <w:fldChar w:fldCharType="end"/>
            </w:r>
          </w:hyperlink>
        </w:p>
        <w:p w14:paraId="2F5CE293" w14:textId="77777777" w:rsidR="00EC2B03" w:rsidRDefault="00E2530B" w:rsidP="00EC2B03">
          <w:pPr>
            <w:pStyle w:val="TOC2"/>
            <w:tabs>
              <w:tab w:val="right" w:leader="dot" w:pos="9062"/>
            </w:tabs>
            <w:ind w:left="0"/>
            <w:rPr>
              <w:rFonts w:asciiTheme="minorHAnsi" w:eastAsiaTheme="minorEastAsia" w:hAnsiTheme="minorHAnsi"/>
              <w:noProof/>
              <w:sz w:val="22"/>
            </w:rPr>
          </w:pPr>
          <w:hyperlink w:anchor="_Toc101792717" w:history="1">
            <w:r w:rsidR="00EC2B03" w:rsidRPr="005C4C5B">
              <w:rPr>
                <w:rStyle w:val="Hyperlink"/>
                <w:noProof/>
              </w:rPr>
              <w:t>1. HIỆN TRẠNG THỦY LỢI</w:t>
            </w:r>
            <w:r w:rsidR="00EC2B03">
              <w:rPr>
                <w:noProof/>
                <w:webHidden/>
              </w:rPr>
              <w:tab/>
            </w:r>
            <w:r w:rsidR="00EC2B03">
              <w:rPr>
                <w:noProof/>
                <w:webHidden/>
              </w:rPr>
              <w:fldChar w:fldCharType="begin"/>
            </w:r>
            <w:r w:rsidR="00EC2B03">
              <w:rPr>
                <w:noProof/>
                <w:webHidden/>
              </w:rPr>
              <w:instrText xml:space="preserve"> PAGEREF _Toc101792717 \h </w:instrText>
            </w:r>
            <w:r w:rsidR="00EC2B03">
              <w:rPr>
                <w:noProof/>
                <w:webHidden/>
              </w:rPr>
            </w:r>
            <w:r w:rsidR="00EC2B03">
              <w:rPr>
                <w:noProof/>
                <w:webHidden/>
              </w:rPr>
              <w:fldChar w:fldCharType="separate"/>
            </w:r>
            <w:r w:rsidR="00E032DA">
              <w:rPr>
                <w:noProof/>
                <w:webHidden/>
              </w:rPr>
              <w:t>1</w:t>
            </w:r>
            <w:r w:rsidR="00EC2B03">
              <w:rPr>
                <w:noProof/>
                <w:webHidden/>
              </w:rPr>
              <w:fldChar w:fldCharType="end"/>
            </w:r>
          </w:hyperlink>
        </w:p>
        <w:p w14:paraId="196CDE2C"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18" w:history="1">
            <w:r w:rsidR="00EC2B03" w:rsidRPr="005C4C5B">
              <w:rPr>
                <w:rStyle w:val="Hyperlink"/>
                <w:noProof/>
              </w:rPr>
              <w:t>1.1. Hiện trạng công trình và tưới tiêu</w:t>
            </w:r>
            <w:r w:rsidR="00EC2B03">
              <w:rPr>
                <w:noProof/>
                <w:webHidden/>
              </w:rPr>
              <w:tab/>
            </w:r>
            <w:r w:rsidR="00EC2B03">
              <w:rPr>
                <w:noProof/>
                <w:webHidden/>
              </w:rPr>
              <w:fldChar w:fldCharType="begin"/>
            </w:r>
            <w:r w:rsidR="00EC2B03">
              <w:rPr>
                <w:noProof/>
                <w:webHidden/>
              </w:rPr>
              <w:instrText xml:space="preserve"> PAGEREF _Toc101792718 \h </w:instrText>
            </w:r>
            <w:r w:rsidR="00EC2B03">
              <w:rPr>
                <w:noProof/>
                <w:webHidden/>
              </w:rPr>
            </w:r>
            <w:r w:rsidR="00EC2B03">
              <w:rPr>
                <w:noProof/>
                <w:webHidden/>
              </w:rPr>
              <w:fldChar w:fldCharType="separate"/>
            </w:r>
            <w:r w:rsidR="00E032DA">
              <w:rPr>
                <w:noProof/>
                <w:webHidden/>
              </w:rPr>
              <w:t>1</w:t>
            </w:r>
            <w:r w:rsidR="00EC2B03">
              <w:rPr>
                <w:noProof/>
                <w:webHidden/>
              </w:rPr>
              <w:fldChar w:fldCharType="end"/>
            </w:r>
          </w:hyperlink>
        </w:p>
        <w:p w14:paraId="0093FD61"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19" w:history="1">
            <w:r w:rsidR="00EC2B03" w:rsidRPr="005C4C5B">
              <w:rPr>
                <w:rStyle w:val="Hyperlink"/>
                <w:noProof/>
              </w:rPr>
              <w:t>1.2. Hiện trạng quản lý khai thác</w:t>
            </w:r>
            <w:r w:rsidR="00EC2B03">
              <w:rPr>
                <w:noProof/>
                <w:webHidden/>
              </w:rPr>
              <w:tab/>
            </w:r>
            <w:r w:rsidR="00EC2B03">
              <w:rPr>
                <w:noProof/>
                <w:webHidden/>
              </w:rPr>
              <w:fldChar w:fldCharType="begin"/>
            </w:r>
            <w:r w:rsidR="00EC2B03">
              <w:rPr>
                <w:noProof/>
                <w:webHidden/>
              </w:rPr>
              <w:instrText xml:space="preserve"> PAGEREF _Toc101792719 \h </w:instrText>
            </w:r>
            <w:r w:rsidR="00EC2B03">
              <w:rPr>
                <w:noProof/>
                <w:webHidden/>
              </w:rPr>
            </w:r>
            <w:r w:rsidR="00EC2B03">
              <w:rPr>
                <w:noProof/>
                <w:webHidden/>
              </w:rPr>
              <w:fldChar w:fldCharType="separate"/>
            </w:r>
            <w:r w:rsidR="00E032DA">
              <w:rPr>
                <w:noProof/>
                <w:webHidden/>
              </w:rPr>
              <w:t>5</w:t>
            </w:r>
            <w:r w:rsidR="00EC2B03">
              <w:rPr>
                <w:noProof/>
                <w:webHidden/>
              </w:rPr>
              <w:fldChar w:fldCharType="end"/>
            </w:r>
          </w:hyperlink>
        </w:p>
        <w:p w14:paraId="486C18FA"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20" w:history="1">
            <w:r w:rsidR="00EC2B03" w:rsidRPr="005C4C5B">
              <w:rPr>
                <w:rStyle w:val="Hyperlink"/>
                <w:noProof/>
              </w:rPr>
              <w:t>1.3. Tình hình thực hiện quy hoạch thủy lợi giai đoạn 2011-2020</w:t>
            </w:r>
            <w:r w:rsidR="00EC2B03">
              <w:rPr>
                <w:noProof/>
                <w:webHidden/>
              </w:rPr>
              <w:tab/>
            </w:r>
            <w:r w:rsidR="00EC2B03">
              <w:rPr>
                <w:noProof/>
                <w:webHidden/>
              </w:rPr>
              <w:fldChar w:fldCharType="begin"/>
            </w:r>
            <w:r w:rsidR="00EC2B03">
              <w:rPr>
                <w:noProof/>
                <w:webHidden/>
              </w:rPr>
              <w:instrText xml:space="preserve"> PAGEREF _Toc101792720 \h </w:instrText>
            </w:r>
            <w:r w:rsidR="00EC2B03">
              <w:rPr>
                <w:noProof/>
                <w:webHidden/>
              </w:rPr>
            </w:r>
            <w:r w:rsidR="00EC2B03">
              <w:rPr>
                <w:noProof/>
                <w:webHidden/>
              </w:rPr>
              <w:fldChar w:fldCharType="separate"/>
            </w:r>
            <w:r w:rsidR="00E032DA">
              <w:rPr>
                <w:noProof/>
                <w:webHidden/>
              </w:rPr>
              <w:t>10</w:t>
            </w:r>
            <w:r w:rsidR="00EC2B03">
              <w:rPr>
                <w:noProof/>
                <w:webHidden/>
              </w:rPr>
              <w:fldChar w:fldCharType="end"/>
            </w:r>
          </w:hyperlink>
        </w:p>
        <w:p w14:paraId="76070523"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21" w:history="1">
            <w:r w:rsidR="00EC2B03" w:rsidRPr="005C4C5B">
              <w:rPr>
                <w:rStyle w:val="Hyperlink"/>
                <w:noProof/>
              </w:rPr>
              <w:t>1.4. Đánh giá về liên kết ngành, liên kết vùng trong phát triển hệ thống kết cấu hạ tầng thủy lợi</w:t>
            </w:r>
            <w:r w:rsidR="00EC2B03">
              <w:rPr>
                <w:noProof/>
                <w:webHidden/>
              </w:rPr>
              <w:tab/>
            </w:r>
            <w:r w:rsidR="00EC2B03">
              <w:rPr>
                <w:noProof/>
                <w:webHidden/>
              </w:rPr>
              <w:fldChar w:fldCharType="begin"/>
            </w:r>
            <w:r w:rsidR="00EC2B03">
              <w:rPr>
                <w:noProof/>
                <w:webHidden/>
              </w:rPr>
              <w:instrText xml:space="preserve"> PAGEREF _Toc101792721 \h </w:instrText>
            </w:r>
            <w:r w:rsidR="00EC2B03">
              <w:rPr>
                <w:noProof/>
                <w:webHidden/>
              </w:rPr>
            </w:r>
            <w:r w:rsidR="00EC2B03">
              <w:rPr>
                <w:noProof/>
                <w:webHidden/>
              </w:rPr>
              <w:fldChar w:fldCharType="separate"/>
            </w:r>
            <w:r w:rsidR="00E032DA">
              <w:rPr>
                <w:noProof/>
                <w:webHidden/>
              </w:rPr>
              <w:t>12</w:t>
            </w:r>
            <w:r w:rsidR="00EC2B03">
              <w:rPr>
                <w:noProof/>
                <w:webHidden/>
              </w:rPr>
              <w:fldChar w:fldCharType="end"/>
            </w:r>
          </w:hyperlink>
        </w:p>
        <w:p w14:paraId="065CFE9D"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22" w:history="1">
            <w:r w:rsidR="00EC2B03" w:rsidRPr="005C4C5B">
              <w:rPr>
                <w:rStyle w:val="Hyperlink"/>
                <w:noProof/>
              </w:rPr>
              <w:t>1.5. Kết quả đạt được, khó khăn, hạn chế và nguyên nhân</w:t>
            </w:r>
            <w:r w:rsidR="00EC2B03">
              <w:rPr>
                <w:noProof/>
                <w:webHidden/>
              </w:rPr>
              <w:tab/>
            </w:r>
            <w:r w:rsidR="00EC2B03">
              <w:rPr>
                <w:noProof/>
                <w:webHidden/>
              </w:rPr>
              <w:fldChar w:fldCharType="begin"/>
            </w:r>
            <w:r w:rsidR="00EC2B03">
              <w:rPr>
                <w:noProof/>
                <w:webHidden/>
              </w:rPr>
              <w:instrText xml:space="preserve"> PAGEREF _Toc101792722 \h </w:instrText>
            </w:r>
            <w:r w:rsidR="00EC2B03">
              <w:rPr>
                <w:noProof/>
                <w:webHidden/>
              </w:rPr>
            </w:r>
            <w:r w:rsidR="00EC2B03">
              <w:rPr>
                <w:noProof/>
                <w:webHidden/>
              </w:rPr>
              <w:fldChar w:fldCharType="separate"/>
            </w:r>
            <w:r w:rsidR="00E032DA">
              <w:rPr>
                <w:noProof/>
                <w:webHidden/>
              </w:rPr>
              <w:t>12</w:t>
            </w:r>
            <w:r w:rsidR="00EC2B03">
              <w:rPr>
                <w:noProof/>
                <w:webHidden/>
              </w:rPr>
              <w:fldChar w:fldCharType="end"/>
            </w:r>
          </w:hyperlink>
        </w:p>
        <w:p w14:paraId="38A079EB" w14:textId="77777777" w:rsidR="00EC2B03" w:rsidRDefault="00E2530B" w:rsidP="00EC2B03">
          <w:pPr>
            <w:pStyle w:val="TOC2"/>
            <w:tabs>
              <w:tab w:val="right" w:leader="dot" w:pos="9062"/>
            </w:tabs>
            <w:ind w:left="0"/>
            <w:rPr>
              <w:rFonts w:asciiTheme="minorHAnsi" w:eastAsiaTheme="minorEastAsia" w:hAnsiTheme="minorHAnsi"/>
              <w:noProof/>
              <w:sz w:val="22"/>
            </w:rPr>
          </w:pPr>
          <w:hyperlink w:anchor="_Toc101792723" w:history="1">
            <w:r w:rsidR="00EC2B03" w:rsidRPr="005C4C5B">
              <w:rPr>
                <w:rStyle w:val="Hyperlink"/>
                <w:noProof/>
              </w:rPr>
              <w:t>2. HIỆN TRẠNG CẤP NƯỚC SINH HOẠT TẬP TRUNG NÔNG THÔN</w:t>
            </w:r>
            <w:r w:rsidR="00EC2B03">
              <w:rPr>
                <w:noProof/>
                <w:webHidden/>
              </w:rPr>
              <w:tab/>
            </w:r>
            <w:r w:rsidR="00EC2B03">
              <w:rPr>
                <w:noProof/>
                <w:webHidden/>
              </w:rPr>
              <w:fldChar w:fldCharType="begin"/>
            </w:r>
            <w:r w:rsidR="00EC2B03">
              <w:rPr>
                <w:noProof/>
                <w:webHidden/>
              </w:rPr>
              <w:instrText xml:space="preserve"> PAGEREF _Toc101792723 \h </w:instrText>
            </w:r>
            <w:r w:rsidR="00EC2B03">
              <w:rPr>
                <w:noProof/>
                <w:webHidden/>
              </w:rPr>
            </w:r>
            <w:r w:rsidR="00EC2B03">
              <w:rPr>
                <w:noProof/>
                <w:webHidden/>
              </w:rPr>
              <w:fldChar w:fldCharType="separate"/>
            </w:r>
            <w:r w:rsidR="00E032DA">
              <w:rPr>
                <w:noProof/>
                <w:webHidden/>
              </w:rPr>
              <w:t>13</w:t>
            </w:r>
            <w:r w:rsidR="00EC2B03">
              <w:rPr>
                <w:noProof/>
                <w:webHidden/>
              </w:rPr>
              <w:fldChar w:fldCharType="end"/>
            </w:r>
          </w:hyperlink>
        </w:p>
        <w:p w14:paraId="7F71FEA4"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24" w:history="1">
            <w:r w:rsidR="00EC2B03" w:rsidRPr="005C4C5B">
              <w:rPr>
                <w:rStyle w:val="Hyperlink"/>
                <w:noProof/>
              </w:rPr>
              <w:t>2.1. Hiện trạng công trình và cấp nước</w:t>
            </w:r>
            <w:r w:rsidR="00EC2B03">
              <w:rPr>
                <w:noProof/>
                <w:webHidden/>
              </w:rPr>
              <w:tab/>
            </w:r>
            <w:r w:rsidR="00EC2B03">
              <w:rPr>
                <w:noProof/>
                <w:webHidden/>
              </w:rPr>
              <w:fldChar w:fldCharType="begin"/>
            </w:r>
            <w:r w:rsidR="00EC2B03">
              <w:rPr>
                <w:noProof/>
                <w:webHidden/>
              </w:rPr>
              <w:instrText xml:space="preserve"> PAGEREF _Toc101792724 \h </w:instrText>
            </w:r>
            <w:r w:rsidR="00EC2B03">
              <w:rPr>
                <w:noProof/>
                <w:webHidden/>
              </w:rPr>
            </w:r>
            <w:r w:rsidR="00EC2B03">
              <w:rPr>
                <w:noProof/>
                <w:webHidden/>
              </w:rPr>
              <w:fldChar w:fldCharType="separate"/>
            </w:r>
            <w:r w:rsidR="00E032DA">
              <w:rPr>
                <w:noProof/>
                <w:webHidden/>
              </w:rPr>
              <w:t>13</w:t>
            </w:r>
            <w:r w:rsidR="00EC2B03">
              <w:rPr>
                <w:noProof/>
                <w:webHidden/>
              </w:rPr>
              <w:fldChar w:fldCharType="end"/>
            </w:r>
          </w:hyperlink>
        </w:p>
        <w:p w14:paraId="5342C45A"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25" w:history="1">
            <w:r w:rsidR="00EC2B03" w:rsidRPr="005C4C5B">
              <w:rPr>
                <w:rStyle w:val="Hyperlink"/>
                <w:noProof/>
              </w:rPr>
              <w:t>2.2. Hiện trạng quản lý khai thác</w:t>
            </w:r>
            <w:r w:rsidR="00EC2B03">
              <w:rPr>
                <w:noProof/>
                <w:webHidden/>
              </w:rPr>
              <w:tab/>
            </w:r>
            <w:r w:rsidR="00EC2B03">
              <w:rPr>
                <w:noProof/>
                <w:webHidden/>
              </w:rPr>
              <w:fldChar w:fldCharType="begin"/>
            </w:r>
            <w:r w:rsidR="00EC2B03">
              <w:rPr>
                <w:noProof/>
                <w:webHidden/>
              </w:rPr>
              <w:instrText xml:space="preserve"> PAGEREF _Toc101792725 \h </w:instrText>
            </w:r>
            <w:r w:rsidR="00EC2B03">
              <w:rPr>
                <w:noProof/>
                <w:webHidden/>
              </w:rPr>
            </w:r>
            <w:r w:rsidR="00EC2B03">
              <w:rPr>
                <w:noProof/>
                <w:webHidden/>
              </w:rPr>
              <w:fldChar w:fldCharType="separate"/>
            </w:r>
            <w:r w:rsidR="00E032DA">
              <w:rPr>
                <w:noProof/>
                <w:webHidden/>
              </w:rPr>
              <w:t>19</w:t>
            </w:r>
            <w:r w:rsidR="00EC2B03">
              <w:rPr>
                <w:noProof/>
                <w:webHidden/>
              </w:rPr>
              <w:fldChar w:fldCharType="end"/>
            </w:r>
          </w:hyperlink>
        </w:p>
        <w:p w14:paraId="43738464"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26" w:history="1">
            <w:r w:rsidR="00EC2B03" w:rsidRPr="005C4C5B">
              <w:rPr>
                <w:rStyle w:val="Hyperlink"/>
                <w:noProof/>
              </w:rPr>
              <w:t>2.3. Kết quả đầu tư công trình CNSH tập trung nông thôn</w:t>
            </w:r>
            <w:r w:rsidR="00EC2B03">
              <w:rPr>
                <w:noProof/>
                <w:webHidden/>
              </w:rPr>
              <w:tab/>
            </w:r>
            <w:r w:rsidR="00EC2B03">
              <w:rPr>
                <w:noProof/>
                <w:webHidden/>
              </w:rPr>
              <w:fldChar w:fldCharType="begin"/>
            </w:r>
            <w:r w:rsidR="00EC2B03">
              <w:rPr>
                <w:noProof/>
                <w:webHidden/>
              </w:rPr>
              <w:instrText xml:space="preserve"> PAGEREF _Toc101792726 \h </w:instrText>
            </w:r>
            <w:r w:rsidR="00EC2B03">
              <w:rPr>
                <w:noProof/>
                <w:webHidden/>
              </w:rPr>
            </w:r>
            <w:r w:rsidR="00EC2B03">
              <w:rPr>
                <w:noProof/>
                <w:webHidden/>
              </w:rPr>
              <w:fldChar w:fldCharType="separate"/>
            </w:r>
            <w:r w:rsidR="00E032DA">
              <w:rPr>
                <w:noProof/>
                <w:webHidden/>
              </w:rPr>
              <w:t>19</w:t>
            </w:r>
            <w:r w:rsidR="00EC2B03">
              <w:rPr>
                <w:noProof/>
                <w:webHidden/>
              </w:rPr>
              <w:fldChar w:fldCharType="end"/>
            </w:r>
          </w:hyperlink>
        </w:p>
        <w:p w14:paraId="41AAC60C"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27" w:history="1">
            <w:r w:rsidR="00EC2B03" w:rsidRPr="005C4C5B">
              <w:rPr>
                <w:rStyle w:val="Hyperlink"/>
                <w:noProof/>
              </w:rPr>
              <w:t>2.4. Kết quả đạt được, khó khăn, hạn chế và nguyên nhân</w:t>
            </w:r>
            <w:r w:rsidR="00EC2B03">
              <w:rPr>
                <w:noProof/>
                <w:webHidden/>
              </w:rPr>
              <w:tab/>
            </w:r>
            <w:r w:rsidR="00EC2B03">
              <w:rPr>
                <w:noProof/>
                <w:webHidden/>
              </w:rPr>
              <w:fldChar w:fldCharType="begin"/>
            </w:r>
            <w:r w:rsidR="00EC2B03">
              <w:rPr>
                <w:noProof/>
                <w:webHidden/>
              </w:rPr>
              <w:instrText xml:space="preserve"> PAGEREF _Toc101792727 \h </w:instrText>
            </w:r>
            <w:r w:rsidR="00EC2B03">
              <w:rPr>
                <w:noProof/>
                <w:webHidden/>
              </w:rPr>
            </w:r>
            <w:r w:rsidR="00EC2B03">
              <w:rPr>
                <w:noProof/>
                <w:webHidden/>
              </w:rPr>
              <w:fldChar w:fldCharType="separate"/>
            </w:r>
            <w:r w:rsidR="00E032DA">
              <w:rPr>
                <w:noProof/>
                <w:webHidden/>
              </w:rPr>
              <w:t>20</w:t>
            </w:r>
            <w:r w:rsidR="00EC2B03">
              <w:rPr>
                <w:noProof/>
                <w:webHidden/>
              </w:rPr>
              <w:fldChar w:fldCharType="end"/>
            </w:r>
          </w:hyperlink>
        </w:p>
        <w:p w14:paraId="4F7C8C68" w14:textId="77777777" w:rsidR="00EC2B03" w:rsidRDefault="00E2530B" w:rsidP="00EC2B03">
          <w:pPr>
            <w:pStyle w:val="TOC2"/>
            <w:tabs>
              <w:tab w:val="right" w:leader="dot" w:pos="9062"/>
            </w:tabs>
            <w:ind w:left="0"/>
            <w:rPr>
              <w:rFonts w:asciiTheme="minorHAnsi" w:eastAsiaTheme="minorEastAsia" w:hAnsiTheme="minorHAnsi"/>
              <w:noProof/>
              <w:sz w:val="22"/>
            </w:rPr>
          </w:pPr>
          <w:hyperlink w:anchor="_Toc101792728" w:history="1">
            <w:r w:rsidR="00EC2B03" w:rsidRPr="005C4C5B">
              <w:rPr>
                <w:rStyle w:val="Hyperlink"/>
                <w:noProof/>
              </w:rPr>
              <w:t>3. HIỆN TRẠNG CẤP NƯỚC SINH HOẠT ĐÔ THỊ</w:t>
            </w:r>
            <w:r w:rsidR="00EC2B03">
              <w:rPr>
                <w:noProof/>
                <w:webHidden/>
              </w:rPr>
              <w:tab/>
            </w:r>
            <w:r w:rsidR="00EC2B03">
              <w:rPr>
                <w:noProof/>
                <w:webHidden/>
              </w:rPr>
              <w:fldChar w:fldCharType="begin"/>
            </w:r>
            <w:r w:rsidR="00EC2B03">
              <w:rPr>
                <w:noProof/>
                <w:webHidden/>
              </w:rPr>
              <w:instrText xml:space="preserve"> PAGEREF _Toc101792728 \h </w:instrText>
            </w:r>
            <w:r w:rsidR="00EC2B03">
              <w:rPr>
                <w:noProof/>
                <w:webHidden/>
              </w:rPr>
            </w:r>
            <w:r w:rsidR="00EC2B03">
              <w:rPr>
                <w:noProof/>
                <w:webHidden/>
              </w:rPr>
              <w:fldChar w:fldCharType="separate"/>
            </w:r>
            <w:r w:rsidR="00E032DA">
              <w:rPr>
                <w:noProof/>
                <w:webHidden/>
              </w:rPr>
              <w:t>22</w:t>
            </w:r>
            <w:r w:rsidR="00EC2B03">
              <w:rPr>
                <w:noProof/>
                <w:webHidden/>
              </w:rPr>
              <w:fldChar w:fldCharType="end"/>
            </w:r>
          </w:hyperlink>
        </w:p>
        <w:p w14:paraId="782347A5"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29" w:history="1">
            <w:r w:rsidR="00EC2B03" w:rsidRPr="005C4C5B">
              <w:rPr>
                <w:rStyle w:val="Hyperlink"/>
                <w:noProof/>
              </w:rPr>
              <w:t>3.1. Hiện trạng công trình và cấp nước</w:t>
            </w:r>
            <w:r w:rsidR="00EC2B03">
              <w:rPr>
                <w:noProof/>
                <w:webHidden/>
              </w:rPr>
              <w:tab/>
            </w:r>
            <w:r w:rsidR="00EC2B03">
              <w:rPr>
                <w:noProof/>
                <w:webHidden/>
              </w:rPr>
              <w:fldChar w:fldCharType="begin"/>
            </w:r>
            <w:r w:rsidR="00EC2B03">
              <w:rPr>
                <w:noProof/>
                <w:webHidden/>
              </w:rPr>
              <w:instrText xml:space="preserve"> PAGEREF _Toc101792729 \h </w:instrText>
            </w:r>
            <w:r w:rsidR="00EC2B03">
              <w:rPr>
                <w:noProof/>
                <w:webHidden/>
              </w:rPr>
            </w:r>
            <w:r w:rsidR="00EC2B03">
              <w:rPr>
                <w:noProof/>
                <w:webHidden/>
              </w:rPr>
              <w:fldChar w:fldCharType="separate"/>
            </w:r>
            <w:r w:rsidR="00E032DA">
              <w:rPr>
                <w:noProof/>
                <w:webHidden/>
              </w:rPr>
              <w:t>22</w:t>
            </w:r>
            <w:r w:rsidR="00EC2B03">
              <w:rPr>
                <w:noProof/>
                <w:webHidden/>
              </w:rPr>
              <w:fldChar w:fldCharType="end"/>
            </w:r>
          </w:hyperlink>
        </w:p>
        <w:p w14:paraId="7C808B49"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30" w:history="1">
            <w:r w:rsidR="00EC2B03" w:rsidRPr="005C4C5B">
              <w:rPr>
                <w:rStyle w:val="Hyperlink"/>
                <w:noProof/>
              </w:rPr>
              <w:t>3.2. Hiện trạng quản lý khai thác</w:t>
            </w:r>
            <w:r w:rsidR="00EC2B03">
              <w:rPr>
                <w:noProof/>
                <w:webHidden/>
              </w:rPr>
              <w:tab/>
            </w:r>
            <w:r w:rsidR="00EC2B03">
              <w:rPr>
                <w:noProof/>
                <w:webHidden/>
              </w:rPr>
              <w:fldChar w:fldCharType="begin"/>
            </w:r>
            <w:r w:rsidR="00EC2B03">
              <w:rPr>
                <w:noProof/>
                <w:webHidden/>
              </w:rPr>
              <w:instrText xml:space="preserve"> PAGEREF _Toc101792730 \h </w:instrText>
            </w:r>
            <w:r w:rsidR="00EC2B03">
              <w:rPr>
                <w:noProof/>
                <w:webHidden/>
              </w:rPr>
            </w:r>
            <w:r w:rsidR="00EC2B03">
              <w:rPr>
                <w:noProof/>
                <w:webHidden/>
              </w:rPr>
              <w:fldChar w:fldCharType="separate"/>
            </w:r>
            <w:r w:rsidR="00E032DA">
              <w:rPr>
                <w:noProof/>
                <w:webHidden/>
              </w:rPr>
              <w:t>28</w:t>
            </w:r>
            <w:r w:rsidR="00EC2B03">
              <w:rPr>
                <w:noProof/>
                <w:webHidden/>
              </w:rPr>
              <w:fldChar w:fldCharType="end"/>
            </w:r>
          </w:hyperlink>
        </w:p>
        <w:p w14:paraId="6A6C6395"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31" w:history="1">
            <w:r w:rsidR="00EC2B03" w:rsidRPr="005C4C5B">
              <w:rPr>
                <w:rStyle w:val="Hyperlink"/>
                <w:noProof/>
              </w:rPr>
              <w:t>3.3. Kết quả đạt được, khó khăn, hạn chế và nguyên nhân</w:t>
            </w:r>
            <w:r w:rsidR="00EC2B03">
              <w:rPr>
                <w:noProof/>
                <w:webHidden/>
              </w:rPr>
              <w:tab/>
            </w:r>
            <w:r w:rsidR="00EC2B03">
              <w:rPr>
                <w:noProof/>
                <w:webHidden/>
              </w:rPr>
              <w:fldChar w:fldCharType="begin"/>
            </w:r>
            <w:r w:rsidR="00EC2B03">
              <w:rPr>
                <w:noProof/>
                <w:webHidden/>
              </w:rPr>
              <w:instrText xml:space="preserve"> PAGEREF _Toc101792731 \h </w:instrText>
            </w:r>
            <w:r w:rsidR="00EC2B03">
              <w:rPr>
                <w:noProof/>
                <w:webHidden/>
              </w:rPr>
            </w:r>
            <w:r w:rsidR="00EC2B03">
              <w:rPr>
                <w:noProof/>
                <w:webHidden/>
              </w:rPr>
              <w:fldChar w:fldCharType="separate"/>
            </w:r>
            <w:r w:rsidR="00E032DA">
              <w:rPr>
                <w:noProof/>
                <w:webHidden/>
              </w:rPr>
              <w:t>28</w:t>
            </w:r>
            <w:r w:rsidR="00EC2B03">
              <w:rPr>
                <w:noProof/>
                <w:webHidden/>
              </w:rPr>
              <w:fldChar w:fldCharType="end"/>
            </w:r>
          </w:hyperlink>
        </w:p>
        <w:p w14:paraId="5B3532E7" w14:textId="77777777" w:rsidR="00EC2B03" w:rsidRDefault="00E2530B" w:rsidP="00EC2B03">
          <w:pPr>
            <w:pStyle w:val="TOC2"/>
            <w:tabs>
              <w:tab w:val="right" w:leader="dot" w:pos="9062"/>
            </w:tabs>
            <w:ind w:left="0"/>
            <w:rPr>
              <w:rFonts w:asciiTheme="minorHAnsi" w:eastAsiaTheme="minorEastAsia" w:hAnsiTheme="minorHAnsi"/>
              <w:noProof/>
              <w:sz w:val="22"/>
            </w:rPr>
          </w:pPr>
          <w:hyperlink w:anchor="_Toc101792732" w:history="1">
            <w:r w:rsidR="00EC2B03" w:rsidRPr="005C4C5B">
              <w:rPr>
                <w:rStyle w:val="Hyperlink"/>
                <w:noProof/>
              </w:rPr>
              <w:t>4. HIỆN TRẠNG CÔNG TRÌNH PHÒNG CHỐNG THIÊN TAI (ĐÊ, KÈ)</w:t>
            </w:r>
            <w:r w:rsidR="00EC2B03">
              <w:rPr>
                <w:noProof/>
                <w:webHidden/>
              </w:rPr>
              <w:tab/>
            </w:r>
            <w:r w:rsidR="00EC2B03">
              <w:rPr>
                <w:noProof/>
                <w:webHidden/>
              </w:rPr>
              <w:fldChar w:fldCharType="begin"/>
            </w:r>
            <w:r w:rsidR="00EC2B03">
              <w:rPr>
                <w:noProof/>
                <w:webHidden/>
              </w:rPr>
              <w:instrText xml:space="preserve"> PAGEREF _Toc101792732 \h </w:instrText>
            </w:r>
            <w:r w:rsidR="00EC2B03">
              <w:rPr>
                <w:noProof/>
                <w:webHidden/>
              </w:rPr>
            </w:r>
            <w:r w:rsidR="00EC2B03">
              <w:rPr>
                <w:noProof/>
                <w:webHidden/>
              </w:rPr>
              <w:fldChar w:fldCharType="separate"/>
            </w:r>
            <w:r w:rsidR="00E032DA">
              <w:rPr>
                <w:noProof/>
                <w:webHidden/>
              </w:rPr>
              <w:t>29</w:t>
            </w:r>
            <w:r w:rsidR="00EC2B03">
              <w:rPr>
                <w:noProof/>
                <w:webHidden/>
              </w:rPr>
              <w:fldChar w:fldCharType="end"/>
            </w:r>
          </w:hyperlink>
        </w:p>
        <w:p w14:paraId="22EEB7B7"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33" w:history="1">
            <w:r w:rsidR="00EC2B03" w:rsidRPr="005C4C5B">
              <w:rPr>
                <w:rStyle w:val="Hyperlink"/>
                <w:noProof/>
              </w:rPr>
              <w:t>4.1. Tình hình thiên tai</w:t>
            </w:r>
            <w:r w:rsidR="00EC2B03">
              <w:rPr>
                <w:noProof/>
                <w:webHidden/>
              </w:rPr>
              <w:tab/>
            </w:r>
            <w:r w:rsidR="00EC2B03">
              <w:rPr>
                <w:noProof/>
                <w:webHidden/>
              </w:rPr>
              <w:fldChar w:fldCharType="begin"/>
            </w:r>
            <w:r w:rsidR="00EC2B03">
              <w:rPr>
                <w:noProof/>
                <w:webHidden/>
              </w:rPr>
              <w:instrText xml:space="preserve"> PAGEREF _Toc101792733 \h </w:instrText>
            </w:r>
            <w:r w:rsidR="00EC2B03">
              <w:rPr>
                <w:noProof/>
                <w:webHidden/>
              </w:rPr>
            </w:r>
            <w:r w:rsidR="00EC2B03">
              <w:rPr>
                <w:noProof/>
                <w:webHidden/>
              </w:rPr>
              <w:fldChar w:fldCharType="separate"/>
            </w:r>
            <w:r w:rsidR="00E032DA">
              <w:rPr>
                <w:noProof/>
                <w:webHidden/>
              </w:rPr>
              <w:t>29</w:t>
            </w:r>
            <w:r w:rsidR="00EC2B03">
              <w:rPr>
                <w:noProof/>
                <w:webHidden/>
              </w:rPr>
              <w:fldChar w:fldCharType="end"/>
            </w:r>
          </w:hyperlink>
        </w:p>
        <w:p w14:paraId="3B0A9B42"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34" w:history="1">
            <w:r w:rsidR="00EC2B03" w:rsidRPr="005C4C5B">
              <w:rPr>
                <w:rStyle w:val="Hyperlink"/>
                <w:noProof/>
              </w:rPr>
              <w:t>4.2. Hiện trạng công trình kè và công tác quản lý thiên tai</w:t>
            </w:r>
            <w:r w:rsidR="00EC2B03">
              <w:rPr>
                <w:noProof/>
                <w:webHidden/>
              </w:rPr>
              <w:tab/>
            </w:r>
            <w:r w:rsidR="00EC2B03">
              <w:rPr>
                <w:noProof/>
                <w:webHidden/>
              </w:rPr>
              <w:fldChar w:fldCharType="begin"/>
            </w:r>
            <w:r w:rsidR="00EC2B03">
              <w:rPr>
                <w:noProof/>
                <w:webHidden/>
              </w:rPr>
              <w:instrText xml:space="preserve"> PAGEREF _Toc101792734 \h </w:instrText>
            </w:r>
            <w:r w:rsidR="00EC2B03">
              <w:rPr>
                <w:noProof/>
                <w:webHidden/>
              </w:rPr>
            </w:r>
            <w:r w:rsidR="00EC2B03">
              <w:rPr>
                <w:noProof/>
                <w:webHidden/>
              </w:rPr>
              <w:fldChar w:fldCharType="separate"/>
            </w:r>
            <w:r w:rsidR="00E032DA">
              <w:rPr>
                <w:noProof/>
                <w:webHidden/>
              </w:rPr>
              <w:t>31</w:t>
            </w:r>
            <w:r w:rsidR="00EC2B03">
              <w:rPr>
                <w:noProof/>
                <w:webHidden/>
              </w:rPr>
              <w:fldChar w:fldCharType="end"/>
            </w:r>
          </w:hyperlink>
        </w:p>
        <w:p w14:paraId="20F2FA29"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35" w:history="1">
            <w:r w:rsidR="00EC2B03" w:rsidRPr="005C4C5B">
              <w:rPr>
                <w:rStyle w:val="Hyperlink"/>
                <w:noProof/>
              </w:rPr>
              <w:t>4.3. Kết quả đạt được, khó khăn, hạn chế và nguyên nhân</w:t>
            </w:r>
            <w:r w:rsidR="00EC2B03">
              <w:rPr>
                <w:noProof/>
                <w:webHidden/>
              </w:rPr>
              <w:tab/>
            </w:r>
            <w:r w:rsidR="00EC2B03">
              <w:rPr>
                <w:noProof/>
                <w:webHidden/>
              </w:rPr>
              <w:fldChar w:fldCharType="begin"/>
            </w:r>
            <w:r w:rsidR="00EC2B03">
              <w:rPr>
                <w:noProof/>
                <w:webHidden/>
              </w:rPr>
              <w:instrText xml:space="preserve"> PAGEREF _Toc101792735 \h </w:instrText>
            </w:r>
            <w:r w:rsidR="00EC2B03">
              <w:rPr>
                <w:noProof/>
                <w:webHidden/>
              </w:rPr>
            </w:r>
            <w:r w:rsidR="00EC2B03">
              <w:rPr>
                <w:noProof/>
                <w:webHidden/>
              </w:rPr>
              <w:fldChar w:fldCharType="separate"/>
            </w:r>
            <w:r w:rsidR="00E032DA">
              <w:rPr>
                <w:noProof/>
                <w:webHidden/>
              </w:rPr>
              <w:t>33</w:t>
            </w:r>
            <w:r w:rsidR="00EC2B03">
              <w:rPr>
                <w:noProof/>
                <w:webHidden/>
              </w:rPr>
              <w:fldChar w:fldCharType="end"/>
            </w:r>
          </w:hyperlink>
        </w:p>
        <w:p w14:paraId="2473BFCD" w14:textId="77777777" w:rsidR="00EC2B03" w:rsidRDefault="00E2530B" w:rsidP="00EC2B03">
          <w:pPr>
            <w:pStyle w:val="TOC1"/>
            <w:rPr>
              <w:rFonts w:asciiTheme="minorHAnsi" w:eastAsiaTheme="minorEastAsia" w:hAnsiTheme="minorHAnsi"/>
              <w:noProof/>
              <w:sz w:val="22"/>
            </w:rPr>
          </w:pPr>
          <w:hyperlink w:anchor="_Toc101792736" w:history="1">
            <w:r w:rsidR="00EC2B03" w:rsidRPr="005C4C5B">
              <w:rPr>
                <w:rStyle w:val="Hyperlink"/>
                <w:noProof/>
              </w:rPr>
              <w:t>PHẦN II PHƯƠNG ÁN PHÁT TRIỂN KẾT CẤU HẠ TẦNG THỦY LỢI, CẤP NƯỚC SINH HOẠT NÔNG THÔN, CẤP NƯỚC SINH HOẠT ĐÔ THỊ VÀ PHÒNG CHỐNG THIÊN TAI THỜI KỲ 2021-2030, TẦM NHÌN ĐẾN NĂM 2050</w:t>
            </w:r>
            <w:r w:rsidR="00EC2B03">
              <w:rPr>
                <w:noProof/>
                <w:webHidden/>
              </w:rPr>
              <w:tab/>
            </w:r>
            <w:r w:rsidR="00EC2B03">
              <w:rPr>
                <w:noProof/>
                <w:webHidden/>
              </w:rPr>
              <w:fldChar w:fldCharType="begin"/>
            </w:r>
            <w:r w:rsidR="00EC2B03">
              <w:rPr>
                <w:noProof/>
                <w:webHidden/>
              </w:rPr>
              <w:instrText xml:space="preserve"> PAGEREF _Toc101792736 \h </w:instrText>
            </w:r>
            <w:r w:rsidR="00EC2B03">
              <w:rPr>
                <w:noProof/>
                <w:webHidden/>
              </w:rPr>
            </w:r>
            <w:r w:rsidR="00EC2B03">
              <w:rPr>
                <w:noProof/>
                <w:webHidden/>
              </w:rPr>
              <w:fldChar w:fldCharType="separate"/>
            </w:r>
            <w:r w:rsidR="00E032DA">
              <w:rPr>
                <w:noProof/>
                <w:webHidden/>
              </w:rPr>
              <w:t>37</w:t>
            </w:r>
            <w:r w:rsidR="00EC2B03">
              <w:rPr>
                <w:noProof/>
                <w:webHidden/>
              </w:rPr>
              <w:fldChar w:fldCharType="end"/>
            </w:r>
          </w:hyperlink>
        </w:p>
        <w:p w14:paraId="0791EB33" w14:textId="77777777" w:rsidR="00EC2B03" w:rsidRDefault="00E2530B" w:rsidP="00EC2B03">
          <w:pPr>
            <w:pStyle w:val="TOC2"/>
            <w:tabs>
              <w:tab w:val="right" w:leader="dot" w:pos="9062"/>
            </w:tabs>
            <w:ind w:left="0"/>
            <w:rPr>
              <w:rFonts w:asciiTheme="minorHAnsi" w:eastAsiaTheme="minorEastAsia" w:hAnsiTheme="minorHAnsi"/>
              <w:noProof/>
              <w:sz w:val="22"/>
            </w:rPr>
          </w:pPr>
          <w:hyperlink w:anchor="_Toc101792737" w:history="1">
            <w:r w:rsidR="00EC2B03" w:rsidRPr="005C4C5B">
              <w:rPr>
                <w:rStyle w:val="Hyperlink"/>
                <w:noProof/>
              </w:rPr>
              <w:t>1. DỰ BÁO XU THẾ</w:t>
            </w:r>
            <w:r w:rsidR="00EC2B03">
              <w:rPr>
                <w:noProof/>
                <w:webHidden/>
              </w:rPr>
              <w:tab/>
            </w:r>
            <w:r w:rsidR="00EC2B03">
              <w:rPr>
                <w:noProof/>
                <w:webHidden/>
              </w:rPr>
              <w:fldChar w:fldCharType="begin"/>
            </w:r>
            <w:r w:rsidR="00EC2B03">
              <w:rPr>
                <w:noProof/>
                <w:webHidden/>
              </w:rPr>
              <w:instrText xml:space="preserve"> PAGEREF _Toc101792737 \h </w:instrText>
            </w:r>
            <w:r w:rsidR="00EC2B03">
              <w:rPr>
                <w:noProof/>
                <w:webHidden/>
              </w:rPr>
            </w:r>
            <w:r w:rsidR="00EC2B03">
              <w:rPr>
                <w:noProof/>
                <w:webHidden/>
              </w:rPr>
              <w:fldChar w:fldCharType="separate"/>
            </w:r>
            <w:r w:rsidR="00E032DA">
              <w:rPr>
                <w:noProof/>
                <w:webHidden/>
              </w:rPr>
              <w:t>37</w:t>
            </w:r>
            <w:r w:rsidR="00EC2B03">
              <w:rPr>
                <w:noProof/>
                <w:webHidden/>
              </w:rPr>
              <w:fldChar w:fldCharType="end"/>
            </w:r>
          </w:hyperlink>
        </w:p>
        <w:p w14:paraId="03F8C133"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38" w:history="1">
            <w:r w:rsidR="00EC2B03" w:rsidRPr="005C4C5B">
              <w:rPr>
                <w:rStyle w:val="Hyperlink"/>
                <w:noProof/>
              </w:rPr>
              <w:t>1.1. Dự báo bối cảnh thời kỳ 2021-2030</w:t>
            </w:r>
            <w:r w:rsidR="00EC2B03">
              <w:rPr>
                <w:noProof/>
                <w:webHidden/>
              </w:rPr>
              <w:tab/>
            </w:r>
            <w:r w:rsidR="00EC2B03">
              <w:rPr>
                <w:noProof/>
                <w:webHidden/>
              </w:rPr>
              <w:fldChar w:fldCharType="begin"/>
            </w:r>
            <w:r w:rsidR="00EC2B03">
              <w:rPr>
                <w:noProof/>
                <w:webHidden/>
              </w:rPr>
              <w:instrText xml:space="preserve"> PAGEREF _Toc101792738 \h </w:instrText>
            </w:r>
            <w:r w:rsidR="00EC2B03">
              <w:rPr>
                <w:noProof/>
                <w:webHidden/>
              </w:rPr>
            </w:r>
            <w:r w:rsidR="00EC2B03">
              <w:rPr>
                <w:noProof/>
                <w:webHidden/>
              </w:rPr>
              <w:fldChar w:fldCharType="separate"/>
            </w:r>
            <w:r w:rsidR="00E032DA">
              <w:rPr>
                <w:noProof/>
                <w:webHidden/>
              </w:rPr>
              <w:t>37</w:t>
            </w:r>
            <w:r w:rsidR="00EC2B03">
              <w:rPr>
                <w:noProof/>
                <w:webHidden/>
              </w:rPr>
              <w:fldChar w:fldCharType="end"/>
            </w:r>
          </w:hyperlink>
        </w:p>
        <w:p w14:paraId="79186172"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39" w:history="1">
            <w:r w:rsidR="00EC2B03" w:rsidRPr="005C4C5B">
              <w:rPr>
                <w:rStyle w:val="Hyperlink"/>
                <w:noProof/>
              </w:rPr>
              <w:t>1.2. Dự báo xu thế biến đổi khí hậu và nguồn nước</w:t>
            </w:r>
            <w:r w:rsidR="00EC2B03">
              <w:rPr>
                <w:noProof/>
                <w:webHidden/>
              </w:rPr>
              <w:tab/>
            </w:r>
            <w:r w:rsidR="00EC2B03">
              <w:rPr>
                <w:noProof/>
                <w:webHidden/>
              </w:rPr>
              <w:fldChar w:fldCharType="begin"/>
            </w:r>
            <w:r w:rsidR="00EC2B03">
              <w:rPr>
                <w:noProof/>
                <w:webHidden/>
              </w:rPr>
              <w:instrText xml:space="preserve"> PAGEREF _Toc101792739 \h </w:instrText>
            </w:r>
            <w:r w:rsidR="00EC2B03">
              <w:rPr>
                <w:noProof/>
                <w:webHidden/>
              </w:rPr>
            </w:r>
            <w:r w:rsidR="00EC2B03">
              <w:rPr>
                <w:noProof/>
                <w:webHidden/>
              </w:rPr>
              <w:fldChar w:fldCharType="separate"/>
            </w:r>
            <w:r w:rsidR="00E032DA">
              <w:rPr>
                <w:noProof/>
                <w:webHidden/>
              </w:rPr>
              <w:t>38</w:t>
            </w:r>
            <w:r w:rsidR="00EC2B03">
              <w:rPr>
                <w:noProof/>
                <w:webHidden/>
              </w:rPr>
              <w:fldChar w:fldCharType="end"/>
            </w:r>
          </w:hyperlink>
        </w:p>
        <w:p w14:paraId="375F3ACA"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40" w:history="1">
            <w:r w:rsidR="00EC2B03" w:rsidRPr="005C4C5B">
              <w:rPr>
                <w:rStyle w:val="Hyperlink"/>
                <w:noProof/>
              </w:rPr>
              <w:t>1.3. Dự báo nhu cầu dùng nước</w:t>
            </w:r>
            <w:r w:rsidR="00EC2B03">
              <w:rPr>
                <w:noProof/>
                <w:webHidden/>
              </w:rPr>
              <w:tab/>
            </w:r>
            <w:r w:rsidR="00EC2B03">
              <w:rPr>
                <w:noProof/>
                <w:webHidden/>
              </w:rPr>
              <w:fldChar w:fldCharType="begin"/>
            </w:r>
            <w:r w:rsidR="00EC2B03">
              <w:rPr>
                <w:noProof/>
                <w:webHidden/>
              </w:rPr>
              <w:instrText xml:space="preserve"> PAGEREF _Toc101792740 \h </w:instrText>
            </w:r>
            <w:r w:rsidR="00EC2B03">
              <w:rPr>
                <w:noProof/>
                <w:webHidden/>
              </w:rPr>
            </w:r>
            <w:r w:rsidR="00EC2B03">
              <w:rPr>
                <w:noProof/>
                <w:webHidden/>
              </w:rPr>
              <w:fldChar w:fldCharType="separate"/>
            </w:r>
            <w:r w:rsidR="00E032DA">
              <w:rPr>
                <w:noProof/>
                <w:webHidden/>
              </w:rPr>
              <w:t>41</w:t>
            </w:r>
            <w:r w:rsidR="00EC2B03">
              <w:rPr>
                <w:noProof/>
                <w:webHidden/>
              </w:rPr>
              <w:fldChar w:fldCharType="end"/>
            </w:r>
          </w:hyperlink>
        </w:p>
        <w:p w14:paraId="5B5F3245"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41" w:history="1">
            <w:r w:rsidR="00EC2B03" w:rsidRPr="005C4C5B">
              <w:rPr>
                <w:rStyle w:val="Hyperlink"/>
                <w:noProof/>
              </w:rPr>
              <w:t>1.4. Dự báo tác động thiên tai và thời tiết cực đoan đến tính bền vững các công trình thủy lợi, cấp nước và phòng chống thiên tai</w:t>
            </w:r>
            <w:r w:rsidR="00EC2B03">
              <w:rPr>
                <w:noProof/>
                <w:webHidden/>
              </w:rPr>
              <w:tab/>
            </w:r>
            <w:r w:rsidR="00EC2B03">
              <w:rPr>
                <w:noProof/>
                <w:webHidden/>
              </w:rPr>
              <w:fldChar w:fldCharType="begin"/>
            </w:r>
            <w:r w:rsidR="00EC2B03">
              <w:rPr>
                <w:noProof/>
                <w:webHidden/>
              </w:rPr>
              <w:instrText xml:space="preserve"> PAGEREF _Toc101792741 \h </w:instrText>
            </w:r>
            <w:r w:rsidR="00EC2B03">
              <w:rPr>
                <w:noProof/>
                <w:webHidden/>
              </w:rPr>
            </w:r>
            <w:r w:rsidR="00EC2B03">
              <w:rPr>
                <w:noProof/>
                <w:webHidden/>
              </w:rPr>
              <w:fldChar w:fldCharType="separate"/>
            </w:r>
            <w:r w:rsidR="00E032DA">
              <w:rPr>
                <w:noProof/>
                <w:webHidden/>
              </w:rPr>
              <w:t>44</w:t>
            </w:r>
            <w:r w:rsidR="00EC2B03">
              <w:rPr>
                <w:noProof/>
                <w:webHidden/>
              </w:rPr>
              <w:fldChar w:fldCharType="end"/>
            </w:r>
          </w:hyperlink>
        </w:p>
        <w:p w14:paraId="6E186791"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42" w:history="1">
            <w:r w:rsidR="00EC2B03" w:rsidRPr="005C4C5B">
              <w:rPr>
                <w:rStyle w:val="Hyperlink"/>
                <w:noProof/>
              </w:rPr>
              <w:t>1.5. Dự báo tác động của khoa học và công nghệ, nguồn lực đến phòng chống thiên tai và thủy lợi và cấp nước</w:t>
            </w:r>
            <w:r w:rsidR="00EC2B03">
              <w:rPr>
                <w:noProof/>
                <w:webHidden/>
              </w:rPr>
              <w:tab/>
            </w:r>
            <w:r w:rsidR="00EC2B03">
              <w:rPr>
                <w:noProof/>
                <w:webHidden/>
              </w:rPr>
              <w:fldChar w:fldCharType="begin"/>
            </w:r>
            <w:r w:rsidR="00EC2B03">
              <w:rPr>
                <w:noProof/>
                <w:webHidden/>
              </w:rPr>
              <w:instrText xml:space="preserve"> PAGEREF _Toc101792742 \h </w:instrText>
            </w:r>
            <w:r w:rsidR="00EC2B03">
              <w:rPr>
                <w:noProof/>
                <w:webHidden/>
              </w:rPr>
            </w:r>
            <w:r w:rsidR="00EC2B03">
              <w:rPr>
                <w:noProof/>
                <w:webHidden/>
              </w:rPr>
              <w:fldChar w:fldCharType="separate"/>
            </w:r>
            <w:r w:rsidR="00E032DA">
              <w:rPr>
                <w:noProof/>
                <w:webHidden/>
              </w:rPr>
              <w:t>45</w:t>
            </w:r>
            <w:r w:rsidR="00EC2B03">
              <w:rPr>
                <w:noProof/>
                <w:webHidden/>
              </w:rPr>
              <w:fldChar w:fldCharType="end"/>
            </w:r>
          </w:hyperlink>
        </w:p>
        <w:p w14:paraId="394A1219" w14:textId="77777777" w:rsidR="00EC2B03" w:rsidRDefault="00E2530B" w:rsidP="00EC2B03">
          <w:pPr>
            <w:pStyle w:val="TOC2"/>
            <w:tabs>
              <w:tab w:val="right" w:leader="dot" w:pos="9062"/>
            </w:tabs>
            <w:ind w:left="0"/>
            <w:rPr>
              <w:rFonts w:asciiTheme="minorHAnsi" w:eastAsiaTheme="minorEastAsia" w:hAnsiTheme="minorHAnsi"/>
              <w:noProof/>
              <w:sz w:val="22"/>
            </w:rPr>
          </w:pPr>
          <w:hyperlink w:anchor="_Toc101792743" w:history="1">
            <w:r w:rsidR="00EC2B03" w:rsidRPr="005C4C5B">
              <w:rPr>
                <w:rStyle w:val="Hyperlink"/>
                <w:noProof/>
              </w:rPr>
              <w:t>2. PHƯƠNG ÁN PHÁT TRIỂN THỦY LỢI THỜI KỲ 2021 – 2030, TẦM NHÌN ĐẾN 2050</w:t>
            </w:r>
            <w:r w:rsidR="00EC2B03">
              <w:rPr>
                <w:noProof/>
                <w:webHidden/>
              </w:rPr>
              <w:tab/>
            </w:r>
            <w:r w:rsidR="00EC2B03">
              <w:rPr>
                <w:noProof/>
                <w:webHidden/>
              </w:rPr>
              <w:fldChar w:fldCharType="begin"/>
            </w:r>
            <w:r w:rsidR="00EC2B03">
              <w:rPr>
                <w:noProof/>
                <w:webHidden/>
              </w:rPr>
              <w:instrText xml:space="preserve"> PAGEREF _Toc101792743 \h </w:instrText>
            </w:r>
            <w:r w:rsidR="00EC2B03">
              <w:rPr>
                <w:noProof/>
                <w:webHidden/>
              </w:rPr>
            </w:r>
            <w:r w:rsidR="00EC2B03">
              <w:rPr>
                <w:noProof/>
                <w:webHidden/>
              </w:rPr>
              <w:fldChar w:fldCharType="separate"/>
            </w:r>
            <w:r w:rsidR="00E032DA">
              <w:rPr>
                <w:noProof/>
                <w:webHidden/>
              </w:rPr>
              <w:t>46</w:t>
            </w:r>
            <w:r w:rsidR="00EC2B03">
              <w:rPr>
                <w:noProof/>
                <w:webHidden/>
              </w:rPr>
              <w:fldChar w:fldCharType="end"/>
            </w:r>
          </w:hyperlink>
        </w:p>
        <w:p w14:paraId="69A51CA0"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44" w:history="1">
            <w:r w:rsidR="00EC2B03" w:rsidRPr="005C4C5B">
              <w:rPr>
                <w:rStyle w:val="Hyperlink"/>
                <w:noProof/>
              </w:rPr>
              <w:t>2.1. Quan điểm, mục tiêu</w:t>
            </w:r>
            <w:r w:rsidR="00EC2B03">
              <w:rPr>
                <w:noProof/>
                <w:webHidden/>
              </w:rPr>
              <w:tab/>
            </w:r>
            <w:r w:rsidR="00EC2B03">
              <w:rPr>
                <w:noProof/>
                <w:webHidden/>
              </w:rPr>
              <w:fldChar w:fldCharType="begin"/>
            </w:r>
            <w:r w:rsidR="00EC2B03">
              <w:rPr>
                <w:noProof/>
                <w:webHidden/>
              </w:rPr>
              <w:instrText xml:space="preserve"> PAGEREF _Toc101792744 \h </w:instrText>
            </w:r>
            <w:r w:rsidR="00EC2B03">
              <w:rPr>
                <w:noProof/>
                <w:webHidden/>
              </w:rPr>
            </w:r>
            <w:r w:rsidR="00EC2B03">
              <w:rPr>
                <w:noProof/>
                <w:webHidden/>
              </w:rPr>
              <w:fldChar w:fldCharType="separate"/>
            </w:r>
            <w:r w:rsidR="00E032DA">
              <w:rPr>
                <w:noProof/>
                <w:webHidden/>
              </w:rPr>
              <w:t>46</w:t>
            </w:r>
            <w:r w:rsidR="00EC2B03">
              <w:rPr>
                <w:noProof/>
                <w:webHidden/>
              </w:rPr>
              <w:fldChar w:fldCharType="end"/>
            </w:r>
          </w:hyperlink>
        </w:p>
        <w:p w14:paraId="7E481444"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45" w:history="1">
            <w:r w:rsidR="00EC2B03" w:rsidRPr="005C4C5B">
              <w:rPr>
                <w:rStyle w:val="Hyperlink"/>
                <w:noProof/>
              </w:rPr>
              <w:t>2.2. Phương án phát triển thủy lợi thời kỳ 2021-2030</w:t>
            </w:r>
            <w:r w:rsidR="00EC2B03">
              <w:rPr>
                <w:noProof/>
                <w:webHidden/>
              </w:rPr>
              <w:tab/>
            </w:r>
            <w:r w:rsidR="00EC2B03">
              <w:rPr>
                <w:noProof/>
                <w:webHidden/>
              </w:rPr>
              <w:fldChar w:fldCharType="begin"/>
            </w:r>
            <w:r w:rsidR="00EC2B03">
              <w:rPr>
                <w:noProof/>
                <w:webHidden/>
              </w:rPr>
              <w:instrText xml:space="preserve"> PAGEREF _Toc101792745 \h </w:instrText>
            </w:r>
            <w:r w:rsidR="00EC2B03">
              <w:rPr>
                <w:noProof/>
                <w:webHidden/>
              </w:rPr>
            </w:r>
            <w:r w:rsidR="00EC2B03">
              <w:rPr>
                <w:noProof/>
                <w:webHidden/>
              </w:rPr>
              <w:fldChar w:fldCharType="separate"/>
            </w:r>
            <w:r w:rsidR="00E032DA">
              <w:rPr>
                <w:noProof/>
                <w:webHidden/>
              </w:rPr>
              <w:t>47</w:t>
            </w:r>
            <w:r w:rsidR="00EC2B03">
              <w:rPr>
                <w:noProof/>
                <w:webHidden/>
              </w:rPr>
              <w:fldChar w:fldCharType="end"/>
            </w:r>
          </w:hyperlink>
        </w:p>
        <w:p w14:paraId="2E3E755B"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46" w:history="1">
            <w:r w:rsidR="00EC2B03" w:rsidRPr="005C4C5B">
              <w:rPr>
                <w:rStyle w:val="Hyperlink"/>
                <w:noProof/>
              </w:rPr>
              <w:t>2.3. Tầm nhìn phát triển thủy lợi đến 2050</w:t>
            </w:r>
            <w:r w:rsidR="00EC2B03">
              <w:rPr>
                <w:noProof/>
                <w:webHidden/>
              </w:rPr>
              <w:tab/>
            </w:r>
            <w:r w:rsidR="00EC2B03">
              <w:rPr>
                <w:noProof/>
                <w:webHidden/>
              </w:rPr>
              <w:fldChar w:fldCharType="begin"/>
            </w:r>
            <w:r w:rsidR="00EC2B03">
              <w:rPr>
                <w:noProof/>
                <w:webHidden/>
              </w:rPr>
              <w:instrText xml:space="preserve"> PAGEREF _Toc101792746 \h </w:instrText>
            </w:r>
            <w:r w:rsidR="00EC2B03">
              <w:rPr>
                <w:noProof/>
                <w:webHidden/>
              </w:rPr>
            </w:r>
            <w:r w:rsidR="00EC2B03">
              <w:rPr>
                <w:noProof/>
                <w:webHidden/>
              </w:rPr>
              <w:fldChar w:fldCharType="separate"/>
            </w:r>
            <w:r w:rsidR="00E032DA">
              <w:rPr>
                <w:noProof/>
                <w:webHidden/>
              </w:rPr>
              <w:t>60</w:t>
            </w:r>
            <w:r w:rsidR="00EC2B03">
              <w:rPr>
                <w:noProof/>
                <w:webHidden/>
              </w:rPr>
              <w:fldChar w:fldCharType="end"/>
            </w:r>
          </w:hyperlink>
        </w:p>
        <w:p w14:paraId="2D28F941" w14:textId="77777777" w:rsidR="00EC2B03" w:rsidRDefault="00E2530B" w:rsidP="00EC2B03">
          <w:pPr>
            <w:pStyle w:val="TOC2"/>
            <w:tabs>
              <w:tab w:val="right" w:leader="dot" w:pos="9062"/>
            </w:tabs>
            <w:ind w:left="0"/>
            <w:rPr>
              <w:rFonts w:asciiTheme="minorHAnsi" w:eastAsiaTheme="minorEastAsia" w:hAnsiTheme="minorHAnsi"/>
              <w:noProof/>
              <w:sz w:val="22"/>
            </w:rPr>
          </w:pPr>
          <w:hyperlink w:anchor="_Toc101792747" w:history="1">
            <w:r w:rsidR="00EC2B03" w:rsidRPr="005C4C5B">
              <w:rPr>
                <w:rStyle w:val="Hyperlink"/>
                <w:noProof/>
              </w:rPr>
              <w:t>3. PHƯƠNG ÁN PHÁT TRIỂN CẤP NƯỚC SINH HOẠT TẬP TRUNG NÔNG THÔN THỜI KỲ 2021 – 2030, TẦM NHÌN ĐẾN NĂM 2050</w:t>
            </w:r>
            <w:r w:rsidR="00EC2B03">
              <w:rPr>
                <w:noProof/>
                <w:webHidden/>
              </w:rPr>
              <w:tab/>
            </w:r>
            <w:r w:rsidR="00EC2B03">
              <w:rPr>
                <w:noProof/>
                <w:webHidden/>
              </w:rPr>
              <w:fldChar w:fldCharType="begin"/>
            </w:r>
            <w:r w:rsidR="00EC2B03">
              <w:rPr>
                <w:noProof/>
                <w:webHidden/>
              </w:rPr>
              <w:instrText xml:space="preserve"> PAGEREF _Toc101792747 \h </w:instrText>
            </w:r>
            <w:r w:rsidR="00EC2B03">
              <w:rPr>
                <w:noProof/>
                <w:webHidden/>
              </w:rPr>
            </w:r>
            <w:r w:rsidR="00EC2B03">
              <w:rPr>
                <w:noProof/>
                <w:webHidden/>
              </w:rPr>
              <w:fldChar w:fldCharType="separate"/>
            </w:r>
            <w:r w:rsidR="00E032DA">
              <w:rPr>
                <w:noProof/>
                <w:webHidden/>
              </w:rPr>
              <w:t>60</w:t>
            </w:r>
            <w:r w:rsidR="00EC2B03">
              <w:rPr>
                <w:noProof/>
                <w:webHidden/>
              </w:rPr>
              <w:fldChar w:fldCharType="end"/>
            </w:r>
          </w:hyperlink>
        </w:p>
        <w:p w14:paraId="17EEFA3F"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48" w:history="1">
            <w:r w:rsidR="00EC2B03" w:rsidRPr="005C4C5B">
              <w:rPr>
                <w:rStyle w:val="Hyperlink"/>
                <w:noProof/>
                <w:lang w:val="cs-CZ"/>
              </w:rPr>
              <w:t>3.1. Quan điểm, mục tiêu</w:t>
            </w:r>
            <w:r w:rsidR="00EC2B03">
              <w:rPr>
                <w:noProof/>
                <w:webHidden/>
              </w:rPr>
              <w:tab/>
            </w:r>
            <w:r w:rsidR="00EC2B03">
              <w:rPr>
                <w:noProof/>
                <w:webHidden/>
              </w:rPr>
              <w:fldChar w:fldCharType="begin"/>
            </w:r>
            <w:r w:rsidR="00EC2B03">
              <w:rPr>
                <w:noProof/>
                <w:webHidden/>
              </w:rPr>
              <w:instrText xml:space="preserve"> PAGEREF _Toc101792748 \h </w:instrText>
            </w:r>
            <w:r w:rsidR="00EC2B03">
              <w:rPr>
                <w:noProof/>
                <w:webHidden/>
              </w:rPr>
            </w:r>
            <w:r w:rsidR="00EC2B03">
              <w:rPr>
                <w:noProof/>
                <w:webHidden/>
              </w:rPr>
              <w:fldChar w:fldCharType="separate"/>
            </w:r>
            <w:r w:rsidR="00E032DA">
              <w:rPr>
                <w:noProof/>
                <w:webHidden/>
              </w:rPr>
              <w:t>60</w:t>
            </w:r>
            <w:r w:rsidR="00EC2B03">
              <w:rPr>
                <w:noProof/>
                <w:webHidden/>
              </w:rPr>
              <w:fldChar w:fldCharType="end"/>
            </w:r>
          </w:hyperlink>
        </w:p>
        <w:p w14:paraId="46030F3D"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49" w:history="1">
            <w:r w:rsidR="00EC2B03" w:rsidRPr="005C4C5B">
              <w:rPr>
                <w:rStyle w:val="Hyperlink"/>
                <w:noProof/>
                <w:lang w:val="cs-CZ"/>
              </w:rPr>
              <w:t>3.2. Phương án phát triển công trình CNSH tập trung nông thôn thời kỳ 2021-2030</w:t>
            </w:r>
            <w:r w:rsidR="00EC2B03">
              <w:rPr>
                <w:noProof/>
                <w:webHidden/>
              </w:rPr>
              <w:tab/>
            </w:r>
            <w:r w:rsidR="00EC2B03">
              <w:rPr>
                <w:noProof/>
                <w:webHidden/>
              </w:rPr>
              <w:fldChar w:fldCharType="begin"/>
            </w:r>
            <w:r w:rsidR="00EC2B03">
              <w:rPr>
                <w:noProof/>
                <w:webHidden/>
              </w:rPr>
              <w:instrText xml:space="preserve"> PAGEREF _Toc101792749 \h </w:instrText>
            </w:r>
            <w:r w:rsidR="00EC2B03">
              <w:rPr>
                <w:noProof/>
                <w:webHidden/>
              </w:rPr>
            </w:r>
            <w:r w:rsidR="00EC2B03">
              <w:rPr>
                <w:noProof/>
                <w:webHidden/>
              </w:rPr>
              <w:fldChar w:fldCharType="separate"/>
            </w:r>
            <w:r w:rsidR="00E032DA">
              <w:rPr>
                <w:noProof/>
                <w:webHidden/>
              </w:rPr>
              <w:t>61</w:t>
            </w:r>
            <w:r w:rsidR="00EC2B03">
              <w:rPr>
                <w:noProof/>
                <w:webHidden/>
              </w:rPr>
              <w:fldChar w:fldCharType="end"/>
            </w:r>
          </w:hyperlink>
        </w:p>
        <w:p w14:paraId="7E6C7484"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50" w:history="1">
            <w:r w:rsidR="00EC2B03" w:rsidRPr="005C4C5B">
              <w:rPr>
                <w:rStyle w:val="Hyperlink"/>
                <w:noProof/>
              </w:rPr>
              <w:t>3.3. Tầm nhìn phát triển CNSH tập trung nông thôn đến 2050</w:t>
            </w:r>
            <w:r w:rsidR="00EC2B03">
              <w:rPr>
                <w:noProof/>
                <w:webHidden/>
              </w:rPr>
              <w:tab/>
            </w:r>
            <w:r w:rsidR="00EC2B03">
              <w:rPr>
                <w:noProof/>
                <w:webHidden/>
              </w:rPr>
              <w:fldChar w:fldCharType="begin"/>
            </w:r>
            <w:r w:rsidR="00EC2B03">
              <w:rPr>
                <w:noProof/>
                <w:webHidden/>
              </w:rPr>
              <w:instrText xml:space="preserve"> PAGEREF _Toc101792750 \h </w:instrText>
            </w:r>
            <w:r w:rsidR="00EC2B03">
              <w:rPr>
                <w:noProof/>
                <w:webHidden/>
              </w:rPr>
            </w:r>
            <w:r w:rsidR="00EC2B03">
              <w:rPr>
                <w:noProof/>
                <w:webHidden/>
              </w:rPr>
              <w:fldChar w:fldCharType="separate"/>
            </w:r>
            <w:r w:rsidR="00E032DA">
              <w:rPr>
                <w:noProof/>
                <w:webHidden/>
              </w:rPr>
              <w:t>73</w:t>
            </w:r>
            <w:r w:rsidR="00EC2B03">
              <w:rPr>
                <w:noProof/>
                <w:webHidden/>
              </w:rPr>
              <w:fldChar w:fldCharType="end"/>
            </w:r>
          </w:hyperlink>
        </w:p>
        <w:p w14:paraId="21BEF899" w14:textId="77777777" w:rsidR="00EC2B03" w:rsidRDefault="00E2530B" w:rsidP="00EC2B03">
          <w:pPr>
            <w:pStyle w:val="TOC2"/>
            <w:tabs>
              <w:tab w:val="right" w:leader="dot" w:pos="9062"/>
            </w:tabs>
            <w:ind w:left="0"/>
            <w:rPr>
              <w:rFonts w:asciiTheme="minorHAnsi" w:eastAsiaTheme="minorEastAsia" w:hAnsiTheme="minorHAnsi"/>
              <w:noProof/>
              <w:sz w:val="22"/>
            </w:rPr>
          </w:pPr>
          <w:hyperlink w:anchor="_Toc101792751" w:history="1">
            <w:r w:rsidR="00EC2B03" w:rsidRPr="005C4C5B">
              <w:rPr>
                <w:rStyle w:val="Hyperlink"/>
                <w:noProof/>
              </w:rPr>
              <w:t>4. PHƯƠNG ÁN PHÁT TRIỂN CẤP NƯỚC ĐÔ THỊ THỜI KỲ 2021 – 2030, TẦM NHÌN ĐẾN 2050</w:t>
            </w:r>
            <w:r w:rsidR="00EC2B03">
              <w:rPr>
                <w:noProof/>
                <w:webHidden/>
              </w:rPr>
              <w:tab/>
            </w:r>
            <w:r w:rsidR="00EC2B03">
              <w:rPr>
                <w:noProof/>
                <w:webHidden/>
              </w:rPr>
              <w:fldChar w:fldCharType="begin"/>
            </w:r>
            <w:r w:rsidR="00EC2B03">
              <w:rPr>
                <w:noProof/>
                <w:webHidden/>
              </w:rPr>
              <w:instrText xml:space="preserve"> PAGEREF _Toc101792751 \h </w:instrText>
            </w:r>
            <w:r w:rsidR="00EC2B03">
              <w:rPr>
                <w:noProof/>
                <w:webHidden/>
              </w:rPr>
            </w:r>
            <w:r w:rsidR="00EC2B03">
              <w:rPr>
                <w:noProof/>
                <w:webHidden/>
              </w:rPr>
              <w:fldChar w:fldCharType="separate"/>
            </w:r>
            <w:r w:rsidR="00E032DA">
              <w:rPr>
                <w:noProof/>
                <w:webHidden/>
              </w:rPr>
              <w:t>74</w:t>
            </w:r>
            <w:r w:rsidR="00EC2B03">
              <w:rPr>
                <w:noProof/>
                <w:webHidden/>
              </w:rPr>
              <w:fldChar w:fldCharType="end"/>
            </w:r>
          </w:hyperlink>
        </w:p>
        <w:p w14:paraId="3653B6D0"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52" w:history="1">
            <w:r w:rsidR="00EC2B03" w:rsidRPr="005C4C5B">
              <w:rPr>
                <w:rStyle w:val="Hyperlink"/>
                <w:noProof/>
                <w:lang w:val="cs-CZ"/>
              </w:rPr>
              <w:t>4.1. Quan điểm, mục tiêu</w:t>
            </w:r>
            <w:r w:rsidR="00EC2B03">
              <w:rPr>
                <w:noProof/>
                <w:webHidden/>
              </w:rPr>
              <w:tab/>
            </w:r>
            <w:r w:rsidR="00EC2B03">
              <w:rPr>
                <w:noProof/>
                <w:webHidden/>
              </w:rPr>
              <w:fldChar w:fldCharType="begin"/>
            </w:r>
            <w:r w:rsidR="00EC2B03">
              <w:rPr>
                <w:noProof/>
                <w:webHidden/>
              </w:rPr>
              <w:instrText xml:space="preserve"> PAGEREF _Toc101792752 \h </w:instrText>
            </w:r>
            <w:r w:rsidR="00EC2B03">
              <w:rPr>
                <w:noProof/>
                <w:webHidden/>
              </w:rPr>
            </w:r>
            <w:r w:rsidR="00EC2B03">
              <w:rPr>
                <w:noProof/>
                <w:webHidden/>
              </w:rPr>
              <w:fldChar w:fldCharType="separate"/>
            </w:r>
            <w:r w:rsidR="00E032DA">
              <w:rPr>
                <w:noProof/>
                <w:webHidden/>
              </w:rPr>
              <w:t>74</w:t>
            </w:r>
            <w:r w:rsidR="00EC2B03">
              <w:rPr>
                <w:noProof/>
                <w:webHidden/>
              </w:rPr>
              <w:fldChar w:fldCharType="end"/>
            </w:r>
          </w:hyperlink>
        </w:p>
        <w:p w14:paraId="44990A00"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53" w:history="1">
            <w:r w:rsidR="00EC2B03" w:rsidRPr="005C4C5B">
              <w:rPr>
                <w:rStyle w:val="Hyperlink"/>
                <w:noProof/>
              </w:rPr>
              <w:t>4.2. Phương án phát triển cấp nước đô thị thời kỳ 2021-2030</w:t>
            </w:r>
            <w:r w:rsidR="00EC2B03">
              <w:rPr>
                <w:noProof/>
                <w:webHidden/>
              </w:rPr>
              <w:tab/>
            </w:r>
            <w:r w:rsidR="00EC2B03">
              <w:rPr>
                <w:noProof/>
                <w:webHidden/>
              </w:rPr>
              <w:fldChar w:fldCharType="begin"/>
            </w:r>
            <w:r w:rsidR="00EC2B03">
              <w:rPr>
                <w:noProof/>
                <w:webHidden/>
              </w:rPr>
              <w:instrText xml:space="preserve"> PAGEREF _Toc101792753 \h </w:instrText>
            </w:r>
            <w:r w:rsidR="00EC2B03">
              <w:rPr>
                <w:noProof/>
                <w:webHidden/>
              </w:rPr>
            </w:r>
            <w:r w:rsidR="00EC2B03">
              <w:rPr>
                <w:noProof/>
                <w:webHidden/>
              </w:rPr>
              <w:fldChar w:fldCharType="separate"/>
            </w:r>
            <w:r w:rsidR="00E032DA">
              <w:rPr>
                <w:noProof/>
                <w:webHidden/>
              </w:rPr>
              <w:t>74</w:t>
            </w:r>
            <w:r w:rsidR="00EC2B03">
              <w:rPr>
                <w:noProof/>
                <w:webHidden/>
              </w:rPr>
              <w:fldChar w:fldCharType="end"/>
            </w:r>
          </w:hyperlink>
        </w:p>
        <w:p w14:paraId="3E2183EF"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54" w:history="1">
            <w:r w:rsidR="00EC2B03" w:rsidRPr="005C4C5B">
              <w:rPr>
                <w:rStyle w:val="Hyperlink"/>
                <w:noProof/>
              </w:rPr>
              <w:t>4.3. Tầm nhìn phát triển cấp nước đô thị đến 2050</w:t>
            </w:r>
            <w:r w:rsidR="00EC2B03">
              <w:rPr>
                <w:noProof/>
                <w:webHidden/>
              </w:rPr>
              <w:tab/>
            </w:r>
            <w:r w:rsidR="00EC2B03">
              <w:rPr>
                <w:noProof/>
                <w:webHidden/>
              </w:rPr>
              <w:fldChar w:fldCharType="begin"/>
            </w:r>
            <w:r w:rsidR="00EC2B03">
              <w:rPr>
                <w:noProof/>
                <w:webHidden/>
              </w:rPr>
              <w:instrText xml:space="preserve"> PAGEREF _Toc101792754 \h </w:instrText>
            </w:r>
            <w:r w:rsidR="00EC2B03">
              <w:rPr>
                <w:noProof/>
                <w:webHidden/>
              </w:rPr>
            </w:r>
            <w:r w:rsidR="00EC2B03">
              <w:rPr>
                <w:noProof/>
                <w:webHidden/>
              </w:rPr>
              <w:fldChar w:fldCharType="separate"/>
            </w:r>
            <w:r w:rsidR="00E032DA">
              <w:rPr>
                <w:noProof/>
                <w:webHidden/>
              </w:rPr>
              <w:t>79</w:t>
            </w:r>
            <w:r w:rsidR="00EC2B03">
              <w:rPr>
                <w:noProof/>
                <w:webHidden/>
              </w:rPr>
              <w:fldChar w:fldCharType="end"/>
            </w:r>
          </w:hyperlink>
        </w:p>
        <w:p w14:paraId="26CF2AD0" w14:textId="77777777" w:rsidR="00EC2B03" w:rsidRDefault="00E2530B" w:rsidP="00EC2B03">
          <w:pPr>
            <w:pStyle w:val="TOC2"/>
            <w:tabs>
              <w:tab w:val="right" w:leader="dot" w:pos="9062"/>
            </w:tabs>
            <w:ind w:left="0"/>
            <w:rPr>
              <w:rFonts w:asciiTheme="minorHAnsi" w:eastAsiaTheme="minorEastAsia" w:hAnsiTheme="minorHAnsi"/>
              <w:noProof/>
              <w:sz w:val="22"/>
            </w:rPr>
          </w:pPr>
          <w:hyperlink w:anchor="_Toc101792755" w:history="1">
            <w:r w:rsidR="00EC2B03" w:rsidRPr="005C4C5B">
              <w:rPr>
                <w:rStyle w:val="Hyperlink"/>
                <w:noProof/>
              </w:rPr>
              <w:t>5. PHƯƠNG ÁN PHÁT TRIỂN CÔNG TRÌNH PCTT THỜI KỲ 2021-2030, TẦM NHÌN ĐẾN 2050</w:t>
            </w:r>
            <w:r w:rsidR="00EC2B03">
              <w:rPr>
                <w:noProof/>
                <w:webHidden/>
              </w:rPr>
              <w:tab/>
            </w:r>
            <w:r w:rsidR="00EC2B03">
              <w:rPr>
                <w:noProof/>
                <w:webHidden/>
              </w:rPr>
              <w:fldChar w:fldCharType="begin"/>
            </w:r>
            <w:r w:rsidR="00EC2B03">
              <w:rPr>
                <w:noProof/>
                <w:webHidden/>
              </w:rPr>
              <w:instrText xml:space="preserve"> PAGEREF _Toc101792755 \h </w:instrText>
            </w:r>
            <w:r w:rsidR="00EC2B03">
              <w:rPr>
                <w:noProof/>
                <w:webHidden/>
              </w:rPr>
            </w:r>
            <w:r w:rsidR="00EC2B03">
              <w:rPr>
                <w:noProof/>
                <w:webHidden/>
              </w:rPr>
              <w:fldChar w:fldCharType="separate"/>
            </w:r>
            <w:r w:rsidR="00E032DA">
              <w:rPr>
                <w:noProof/>
                <w:webHidden/>
              </w:rPr>
              <w:t>80</w:t>
            </w:r>
            <w:r w:rsidR="00EC2B03">
              <w:rPr>
                <w:noProof/>
                <w:webHidden/>
              </w:rPr>
              <w:fldChar w:fldCharType="end"/>
            </w:r>
          </w:hyperlink>
        </w:p>
        <w:p w14:paraId="74AA2FDF"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56" w:history="1">
            <w:r w:rsidR="00EC2B03" w:rsidRPr="005C4C5B">
              <w:rPr>
                <w:rStyle w:val="Hyperlink"/>
                <w:noProof/>
              </w:rPr>
              <w:t>5.1. Phương án phát triển công trình PCTT thời kỳ 2021-2030</w:t>
            </w:r>
            <w:r w:rsidR="00EC2B03">
              <w:rPr>
                <w:noProof/>
                <w:webHidden/>
              </w:rPr>
              <w:tab/>
            </w:r>
            <w:r w:rsidR="00EC2B03">
              <w:rPr>
                <w:noProof/>
                <w:webHidden/>
              </w:rPr>
              <w:fldChar w:fldCharType="begin"/>
            </w:r>
            <w:r w:rsidR="00EC2B03">
              <w:rPr>
                <w:noProof/>
                <w:webHidden/>
              </w:rPr>
              <w:instrText xml:space="preserve"> PAGEREF _Toc101792756 \h </w:instrText>
            </w:r>
            <w:r w:rsidR="00EC2B03">
              <w:rPr>
                <w:noProof/>
                <w:webHidden/>
              </w:rPr>
            </w:r>
            <w:r w:rsidR="00EC2B03">
              <w:rPr>
                <w:noProof/>
                <w:webHidden/>
              </w:rPr>
              <w:fldChar w:fldCharType="separate"/>
            </w:r>
            <w:r w:rsidR="00E032DA">
              <w:rPr>
                <w:noProof/>
                <w:webHidden/>
              </w:rPr>
              <w:t>80</w:t>
            </w:r>
            <w:r w:rsidR="00EC2B03">
              <w:rPr>
                <w:noProof/>
                <w:webHidden/>
              </w:rPr>
              <w:fldChar w:fldCharType="end"/>
            </w:r>
          </w:hyperlink>
        </w:p>
        <w:p w14:paraId="3FFB74B3"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57" w:history="1">
            <w:r w:rsidR="00EC2B03" w:rsidRPr="005C4C5B">
              <w:rPr>
                <w:rStyle w:val="Hyperlink"/>
                <w:noProof/>
              </w:rPr>
              <w:t>5.2. Tầm nhìn phát triển công trình PCTT đến 2050</w:t>
            </w:r>
            <w:r w:rsidR="00EC2B03">
              <w:rPr>
                <w:noProof/>
                <w:webHidden/>
              </w:rPr>
              <w:tab/>
            </w:r>
            <w:r w:rsidR="00EC2B03">
              <w:rPr>
                <w:noProof/>
                <w:webHidden/>
              </w:rPr>
              <w:fldChar w:fldCharType="begin"/>
            </w:r>
            <w:r w:rsidR="00EC2B03">
              <w:rPr>
                <w:noProof/>
                <w:webHidden/>
              </w:rPr>
              <w:instrText xml:space="preserve"> PAGEREF _Toc101792757 \h </w:instrText>
            </w:r>
            <w:r w:rsidR="00EC2B03">
              <w:rPr>
                <w:noProof/>
                <w:webHidden/>
              </w:rPr>
            </w:r>
            <w:r w:rsidR="00EC2B03">
              <w:rPr>
                <w:noProof/>
                <w:webHidden/>
              </w:rPr>
              <w:fldChar w:fldCharType="separate"/>
            </w:r>
            <w:r w:rsidR="00E032DA">
              <w:rPr>
                <w:noProof/>
                <w:webHidden/>
              </w:rPr>
              <w:t>87</w:t>
            </w:r>
            <w:r w:rsidR="00EC2B03">
              <w:rPr>
                <w:noProof/>
                <w:webHidden/>
              </w:rPr>
              <w:fldChar w:fldCharType="end"/>
            </w:r>
          </w:hyperlink>
        </w:p>
        <w:p w14:paraId="2CB8C614" w14:textId="77777777" w:rsidR="00EC2B03" w:rsidRDefault="00E2530B" w:rsidP="00EC2B03">
          <w:pPr>
            <w:pStyle w:val="TOC2"/>
            <w:tabs>
              <w:tab w:val="right" w:leader="dot" w:pos="9062"/>
            </w:tabs>
            <w:ind w:left="0"/>
            <w:rPr>
              <w:rFonts w:asciiTheme="minorHAnsi" w:eastAsiaTheme="minorEastAsia" w:hAnsiTheme="minorHAnsi"/>
              <w:noProof/>
              <w:sz w:val="22"/>
            </w:rPr>
          </w:pPr>
          <w:hyperlink w:anchor="_Toc101792758" w:history="1">
            <w:r w:rsidR="00EC2B03" w:rsidRPr="005C4C5B">
              <w:rPr>
                <w:rStyle w:val="Hyperlink"/>
                <w:noProof/>
              </w:rPr>
              <w:t>6. CÁC GIẢI PHÁP TỔ CHỨC THỰC HIỆN QUY HOẠCH</w:t>
            </w:r>
            <w:r w:rsidR="00EC2B03">
              <w:rPr>
                <w:noProof/>
                <w:webHidden/>
              </w:rPr>
              <w:tab/>
            </w:r>
            <w:r w:rsidR="00EC2B03">
              <w:rPr>
                <w:noProof/>
                <w:webHidden/>
              </w:rPr>
              <w:fldChar w:fldCharType="begin"/>
            </w:r>
            <w:r w:rsidR="00EC2B03">
              <w:rPr>
                <w:noProof/>
                <w:webHidden/>
              </w:rPr>
              <w:instrText xml:space="preserve"> PAGEREF _Toc101792758 \h </w:instrText>
            </w:r>
            <w:r w:rsidR="00EC2B03">
              <w:rPr>
                <w:noProof/>
                <w:webHidden/>
              </w:rPr>
            </w:r>
            <w:r w:rsidR="00EC2B03">
              <w:rPr>
                <w:noProof/>
                <w:webHidden/>
              </w:rPr>
              <w:fldChar w:fldCharType="separate"/>
            </w:r>
            <w:r w:rsidR="00E032DA">
              <w:rPr>
                <w:noProof/>
                <w:webHidden/>
              </w:rPr>
              <w:t>87</w:t>
            </w:r>
            <w:r w:rsidR="00EC2B03">
              <w:rPr>
                <w:noProof/>
                <w:webHidden/>
              </w:rPr>
              <w:fldChar w:fldCharType="end"/>
            </w:r>
          </w:hyperlink>
        </w:p>
        <w:p w14:paraId="4793B8F1"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59" w:history="1">
            <w:r w:rsidR="00EC2B03" w:rsidRPr="005C4C5B">
              <w:rPr>
                <w:rStyle w:val="Hyperlink"/>
                <w:noProof/>
              </w:rPr>
              <w:t>6.1. Giải pháp về cơ chế chính sách</w:t>
            </w:r>
            <w:r w:rsidR="00EC2B03">
              <w:rPr>
                <w:noProof/>
                <w:webHidden/>
              </w:rPr>
              <w:tab/>
            </w:r>
            <w:r w:rsidR="00EC2B03">
              <w:rPr>
                <w:noProof/>
                <w:webHidden/>
              </w:rPr>
              <w:fldChar w:fldCharType="begin"/>
            </w:r>
            <w:r w:rsidR="00EC2B03">
              <w:rPr>
                <w:noProof/>
                <w:webHidden/>
              </w:rPr>
              <w:instrText xml:space="preserve"> PAGEREF _Toc101792759 \h </w:instrText>
            </w:r>
            <w:r w:rsidR="00EC2B03">
              <w:rPr>
                <w:noProof/>
                <w:webHidden/>
              </w:rPr>
            </w:r>
            <w:r w:rsidR="00EC2B03">
              <w:rPr>
                <w:noProof/>
                <w:webHidden/>
              </w:rPr>
              <w:fldChar w:fldCharType="separate"/>
            </w:r>
            <w:r w:rsidR="00E032DA">
              <w:rPr>
                <w:noProof/>
                <w:webHidden/>
              </w:rPr>
              <w:t>87</w:t>
            </w:r>
            <w:r w:rsidR="00EC2B03">
              <w:rPr>
                <w:noProof/>
                <w:webHidden/>
              </w:rPr>
              <w:fldChar w:fldCharType="end"/>
            </w:r>
          </w:hyperlink>
        </w:p>
        <w:p w14:paraId="092AE0ED"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60" w:history="1">
            <w:r w:rsidR="00EC2B03" w:rsidRPr="005C4C5B">
              <w:rPr>
                <w:rStyle w:val="Hyperlink"/>
                <w:noProof/>
              </w:rPr>
              <w:t>6.2. Giải pháp về khoa học công nghệ</w:t>
            </w:r>
            <w:r w:rsidR="00EC2B03">
              <w:rPr>
                <w:noProof/>
                <w:webHidden/>
              </w:rPr>
              <w:tab/>
            </w:r>
            <w:r w:rsidR="00EC2B03">
              <w:rPr>
                <w:noProof/>
                <w:webHidden/>
              </w:rPr>
              <w:fldChar w:fldCharType="begin"/>
            </w:r>
            <w:r w:rsidR="00EC2B03">
              <w:rPr>
                <w:noProof/>
                <w:webHidden/>
              </w:rPr>
              <w:instrText xml:space="preserve"> PAGEREF _Toc101792760 \h </w:instrText>
            </w:r>
            <w:r w:rsidR="00EC2B03">
              <w:rPr>
                <w:noProof/>
                <w:webHidden/>
              </w:rPr>
            </w:r>
            <w:r w:rsidR="00EC2B03">
              <w:rPr>
                <w:noProof/>
                <w:webHidden/>
              </w:rPr>
              <w:fldChar w:fldCharType="separate"/>
            </w:r>
            <w:r w:rsidR="00E032DA">
              <w:rPr>
                <w:noProof/>
                <w:webHidden/>
              </w:rPr>
              <w:t>88</w:t>
            </w:r>
            <w:r w:rsidR="00EC2B03">
              <w:rPr>
                <w:noProof/>
                <w:webHidden/>
              </w:rPr>
              <w:fldChar w:fldCharType="end"/>
            </w:r>
          </w:hyperlink>
        </w:p>
        <w:p w14:paraId="4D03A2BD"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61" w:history="1">
            <w:r w:rsidR="00EC2B03" w:rsidRPr="005C4C5B">
              <w:rPr>
                <w:rStyle w:val="Hyperlink"/>
                <w:noProof/>
              </w:rPr>
              <w:t>6.3. Giải pháp về quản lý, khai thác</w:t>
            </w:r>
            <w:r w:rsidR="00EC2B03">
              <w:rPr>
                <w:noProof/>
                <w:webHidden/>
              </w:rPr>
              <w:tab/>
            </w:r>
            <w:r w:rsidR="00EC2B03">
              <w:rPr>
                <w:noProof/>
                <w:webHidden/>
              </w:rPr>
              <w:fldChar w:fldCharType="begin"/>
            </w:r>
            <w:r w:rsidR="00EC2B03">
              <w:rPr>
                <w:noProof/>
                <w:webHidden/>
              </w:rPr>
              <w:instrText xml:space="preserve"> PAGEREF _Toc101792761 \h </w:instrText>
            </w:r>
            <w:r w:rsidR="00EC2B03">
              <w:rPr>
                <w:noProof/>
                <w:webHidden/>
              </w:rPr>
            </w:r>
            <w:r w:rsidR="00EC2B03">
              <w:rPr>
                <w:noProof/>
                <w:webHidden/>
              </w:rPr>
              <w:fldChar w:fldCharType="separate"/>
            </w:r>
            <w:r w:rsidR="00E032DA">
              <w:rPr>
                <w:noProof/>
                <w:webHidden/>
              </w:rPr>
              <w:t>89</w:t>
            </w:r>
            <w:r w:rsidR="00EC2B03">
              <w:rPr>
                <w:noProof/>
                <w:webHidden/>
              </w:rPr>
              <w:fldChar w:fldCharType="end"/>
            </w:r>
          </w:hyperlink>
        </w:p>
        <w:p w14:paraId="1F8700CF"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62" w:history="1">
            <w:r w:rsidR="00EC2B03" w:rsidRPr="005C4C5B">
              <w:rPr>
                <w:rStyle w:val="Hyperlink"/>
                <w:noProof/>
              </w:rPr>
              <w:t>6.4. Giải pháp về vốn đầu tư</w:t>
            </w:r>
            <w:r w:rsidR="00EC2B03">
              <w:rPr>
                <w:noProof/>
                <w:webHidden/>
              </w:rPr>
              <w:tab/>
            </w:r>
            <w:r w:rsidR="00EC2B03">
              <w:rPr>
                <w:noProof/>
                <w:webHidden/>
              </w:rPr>
              <w:fldChar w:fldCharType="begin"/>
            </w:r>
            <w:r w:rsidR="00EC2B03">
              <w:rPr>
                <w:noProof/>
                <w:webHidden/>
              </w:rPr>
              <w:instrText xml:space="preserve"> PAGEREF _Toc101792762 \h </w:instrText>
            </w:r>
            <w:r w:rsidR="00EC2B03">
              <w:rPr>
                <w:noProof/>
                <w:webHidden/>
              </w:rPr>
            </w:r>
            <w:r w:rsidR="00EC2B03">
              <w:rPr>
                <w:noProof/>
                <w:webHidden/>
              </w:rPr>
              <w:fldChar w:fldCharType="separate"/>
            </w:r>
            <w:r w:rsidR="00E032DA">
              <w:rPr>
                <w:noProof/>
                <w:webHidden/>
              </w:rPr>
              <w:t>90</w:t>
            </w:r>
            <w:r w:rsidR="00EC2B03">
              <w:rPr>
                <w:noProof/>
                <w:webHidden/>
              </w:rPr>
              <w:fldChar w:fldCharType="end"/>
            </w:r>
          </w:hyperlink>
        </w:p>
        <w:p w14:paraId="1936B801" w14:textId="77777777" w:rsidR="00EC2B03" w:rsidRDefault="00E2530B" w:rsidP="00EC2B03">
          <w:pPr>
            <w:pStyle w:val="TOC3"/>
            <w:tabs>
              <w:tab w:val="right" w:leader="dot" w:pos="9062"/>
            </w:tabs>
            <w:ind w:left="0"/>
            <w:rPr>
              <w:rFonts w:asciiTheme="minorHAnsi" w:eastAsiaTheme="minorEastAsia" w:hAnsiTheme="minorHAnsi"/>
              <w:noProof/>
              <w:sz w:val="22"/>
            </w:rPr>
          </w:pPr>
          <w:hyperlink w:anchor="_Toc101792763" w:history="1">
            <w:r w:rsidR="00EC2B03" w:rsidRPr="005C4C5B">
              <w:rPr>
                <w:rStyle w:val="Hyperlink"/>
                <w:noProof/>
              </w:rPr>
              <w:t>6.5. Tổ chức thực hiện</w:t>
            </w:r>
            <w:r w:rsidR="00EC2B03">
              <w:rPr>
                <w:noProof/>
                <w:webHidden/>
              </w:rPr>
              <w:tab/>
            </w:r>
            <w:r w:rsidR="00EC2B03">
              <w:rPr>
                <w:noProof/>
                <w:webHidden/>
              </w:rPr>
              <w:fldChar w:fldCharType="begin"/>
            </w:r>
            <w:r w:rsidR="00EC2B03">
              <w:rPr>
                <w:noProof/>
                <w:webHidden/>
              </w:rPr>
              <w:instrText xml:space="preserve"> PAGEREF _Toc101792763 \h </w:instrText>
            </w:r>
            <w:r w:rsidR="00EC2B03">
              <w:rPr>
                <w:noProof/>
                <w:webHidden/>
              </w:rPr>
            </w:r>
            <w:r w:rsidR="00EC2B03">
              <w:rPr>
                <w:noProof/>
                <w:webHidden/>
              </w:rPr>
              <w:fldChar w:fldCharType="separate"/>
            </w:r>
            <w:r w:rsidR="00E032DA">
              <w:rPr>
                <w:noProof/>
                <w:webHidden/>
              </w:rPr>
              <w:t>90</w:t>
            </w:r>
            <w:r w:rsidR="00EC2B03">
              <w:rPr>
                <w:noProof/>
                <w:webHidden/>
              </w:rPr>
              <w:fldChar w:fldCharType="end"/>
            </w:r>
          </w:hyperlink>
        </w:p>
        <w:p w14:paraId="633DB7AE" w14:textId="77777777" w:rsidR="00EC2B03" w:rsidRDefault="00E2530B" w:rsidP="00EC2B03">
          <w:pPr>
            <w:pStyle w:val="TOC1"/>
            <w:rPr>
              <w:rFonts w:asciiTheme="minorHAnsi" w:eastAsiaTheme="minorEastAsia" w:hAnsiTheme="minorHAnsi"/>
              <w:noProof/>
              <w:sz w:val="22"/>
            </w:rPr>
          </w:pPr>
          <w:hyperlink w:anchor="_Toc101792764" w:history="1">
            <w:r w:rsidR="00EC2B03" w:rsidRPr="005C4C5B">
              <w:rPr>
                <w:rStyle w:val="Hyperlink"/>
                <w:noProof/>
              </w:rPr>
              <w:t>PHỤ LỤC Danh mục dự án thủy lợi, cấp nước, PCTT đầu tư điển hình giai đoạn 2021-2030</w:t>
            </w:r>
            <w:r w:rsidR="00EC2B03">
              <w:rPr>
                <w:noProof/>
                <w:webHidden/>
              </w:rPr>
              <w:tab/>
            </w:r>
            <w:r w:rsidR="00EC2B03">
              <w:rPr>
                <w:noProof/>
                <w:webHidden/>
              </w:rPr>
              <w:fldChar w:fldCharType="begin"/>
            </w:r>
            <w:r w:rsidR="00EC2B03">
              <w:rPr>
                <w:noProof/>
                <w:webHidden/>
              </w:rPr>
              <w:instrText xml:space="preserve"> PAGEREF _Toc101792764 \h </w:instrText>
            </w:r>
            <w:r w:rsidR="00EC2B03">
              <w:rPr>
                <w:noProof/>
                <w:webHidden/>
              </w:rPr>
            </w:r>
            <w:r w:rsidR="00EC2B03">
              <w:rPr>
                <w:noProof/>
                <w:webHidden/>
              </w:rPr>
              <w:fldChar w:fldCharType="separate"/>
            </w:r>
            <w:r w:rsidR="00E032DA">
              <w:rPr>
                <w:noProof/>
                <w:webHidden/>
              </w:rPr>
              <w:t>92</w:t>
            </w:r>
            <w:r w:rsidR="00EC2B03">
              <w:rPr>
                <w:noProof/>
                <w:webHidden/>
              </w:rPr>
              <w:fldChar w:fldCharType="end"/>
            </w:r>
          </w:hyperlink>
        </w:p>
        <w:p w14:paraId="12D28642" w14:textId="508C4ED1" w:rsidR="00FA10E6" w:rsidRDefault="00FA10E6">
          <w:r>
            <w:rPr>
              <w:b/>
              <w:bCs/>
              <w:noProof/>
            </w:rPr>
            <w:fldChar w:fldCharType="end"/>
          </w:r>
        </w:p>
      </w:sdtContent>
    </w:sdt>
    <w:p w14:paraId="4EE4F4B2" w14:textId="77777777" w:rsidR="002E2FDF" w:rsidRDefault="002E2FDF" w:rsidP="00245DE4">
      <w:pPr>
        <w:jc w:val="center"/>
        <w:rPr>
          <w:b/>
        </w:rPr>
      </w:pPr>
      <w:r>
        <w:rPr>
          <w:b/>
        </w:rPr>
        <w:br w:type="page"/>
      </w:r>
    </w:p>
    <w:p w14:paraId="6961F702" w14:textId="5D2E28ED" w:rsidR="001560BD" w:rsidRDefault="00430C94" w:rsidP="00245DE4">
      <w:pPr>
        <w:pStyle w:val="Heading1"/>
        <w:jc w:val="center"/>
      </w:pPr>
      <w:bookmarkStart w:id="1" w:name="_Toc101792714"/>
      <w:r w:rsidRPr="00F347FA">
        <w:lastRenderedPageBreak/>
        <w:t>DANH MỤC BẢNG</w:t>
      </w:r>
      <w:bookmarkEnd w:id="1"/>
    </w:p>
    <w:p w14:paraId="18C45B52" w14:textId="77777777" w:rsidR="00EC2B03" w:rsidRPr="00EC2B03" w:rsidRDefault="00FA10E6">
      <w:pPr>
        <w:pStyle w:val="TableofFigures"/>
        <w:tabs>
          <w:tab w:val="right" w:leader="dot" w:pos="9062"/>
        </w:tabs>
        <w:rPr>
          <w:rFonts w:asciiTheme="minorHAnsi" w:eastAsiaTheme="minorEastAsia" w:hAnsiTheme="minorHAnsi"/>
          <w:noProof/>
          <w:sz w:val="22"/>
        </w:rPr>
      </w:pPr>
      <w:r w:rsidRPr="00FA10E6">
        <w:fldChar w:fldCharType="begin"/>
      </w:r>
      <w:r w:rsidRPr="00FA10E6">
        <w:instrText xml:space="preserve"> TOC \h \z \c "Bảng" </w:instrText>
      </w:r>
      <w:r w:rsidRPr="00FA10E6">
        <w:fldChar w:fldCharType="separate"/>
      </w:r>
      <w:hyperlink w:anchor="_Toc101792765" w:history="1">
        <w:r w:rsidR="00EC2B03" w:rsidRPr="00EC2B03">
          <w:rPr>
            <w:rStyle w:val="Hyperlink"/>
            <w:noProof/>
          </w:rPr>
          <w:t>Bảng 1. Quy mô hồ chứa trên địa bàn tỉnh</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_Toc101792765 \h </w:instrText>
        </w:r>
        <w:r w:rsidR="00EC2B03" w:rsidRPr="00EC2B03">
          <w:rPr>
            <w:noProof/>
            <w:webHidden/>
          </w:rPr>
        </w:r>
        <w:r w:rsidR="00EC2B03" w:rsidRPr="00EC2B03">
          <w:rPr>
            <w:noProof/>
            <w:webHidden/>
          </w:rPr>
          <w:fldChar w:fldCharType="separate"/>
        </w:r>
        <w:r w:rsidR="00EC2B03" w:rsidRPr="00EC2B03">
          <w:rPr>
            <w:noProof/>
            <w:webHidden/>
          </w:rPr>
          <w:t>2</w:t>
        </w:r>
        <w:r w:rsidR="00EC2B03" w:rsidRPr="00EC2B03">
          <w:rPr>
            <w:noProof/>
            <w:webHidden/>
          </w:rPr>
          <w:fldChar w:fldCharType="end"/>
        </w:r>
      </w:hyperlink>
    </w:p>
    <w:p w14:paraId="3FF00DFD"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66" w:history="1">
        <w:r w:rsidR="00EC2B03" w:rsidRPr="00EC2B03">
          <w:rPr>
            <w:rStyle w:val="Hyperlink"/>
            <w:noProof/>
          </w:rPr>
          <w:t>Bảng 2. Danh sách đập dâng có quy mô nhỏ trên địa bàn tỉnh</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_Toc101792766 \h </w:instrText>
        </w:r>
        <w:r w:rsidR="00EC2B03" w:rsidRPr="00EC2B03">
          <w:rPr>
            <w:noProof/>
            <w:webHidden/>
          </w:rPr>
        </w:r>
        <w:r w:rsidR="00EC2B03" w:rsidRPr="00EC2B03">
          <w:rPr>
            <w:noProof/>
            <w:webHidden/>
          </w:rPr>
          <w:fldChar w:fldCharType="separate"/>
        </w:r>
        <w:r w:rsidR="00EC2B03" w:rsidRPr="00EC2B03">
          <w:rPr>
            <w:noProof/>
            <w:webHidden/>
          </w:rPr>
          <w:t>2</w:t>
        </w:r>
        <w:r w:rsidR="00EC2B03" w:rsidRPr="00EC2B03">
          <w:rPr>
            <w:noProof/>
            <w:webHidden/>
          </w:rPr>
          <w:fldChar w:fldCharType="end"/>
        </w:r>
      </w:hyperlink>
    </w:p>
    <w:p w14:paraId="77557B66"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67" w:history="1">
        <w:r w:rsidR="00EC2B03" w:rsidRPr="00EC2B03">
          <w:rPr>
            <w:rStyle w:val="Hyperlink"/>
            <w:noProof/>
          </w:rPr>
          <w:t>Bảng 3. Hiện trạng CTTL tỉnh Lai Châu năm 2020 phân theo huyện</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_Toc101792767 \h </w:instrText>
        </w:r>
        <w:r w:rsidR="00EC2B03" w:rsidRPr="00EC2B03">
          <w:rPr>
            <w:noProof/>
            <w:webHidden/>
          </w:rPr>
        </w:r>
        <w:r w:rsidR="00EC2B03" w:rsidRPr="00EC2B03">
          <w:rPr>
            <w:noProof/>
            <w:webHidden/>
          </w:rPr>
          <w:fldChar w:fldCharType="separate"/>
        </w:r>
        <w:r w:rsidR="00EC2B03" w:rsidRPr="00EC2B03">
          <w:rPr>
            <w:noProof/>
            <w:webHidden/>
          </w:rPr>
          <w:t>7</w:t>
        </w:r>
        <w:r w:rsidR="00EC2B03" w:rsidRPr="00EC2B03">
          <w:rPr>
            <w:noProof/>
            <w:webHidden/>
          </w:rPr>
          <w:fldChar w:fldCharType="end"/>
        </w:r>
      </w:hyperlink>
    </w:p>
    <w:p w14:paraId="256BE5C0"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68" w:history="1">
        <w:r w:rsidR="00EC2B03" w:rsidRPr="00EC2B03">
          <w:rPr>
            <w:rStyle w:val="Hyperlink"/>
            <w:noProof/>
          </w:rPr>
          <w:t>Bảng 4. Quy mô thiết kế của các công trình CNSH tập trung nông thôn</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_Toc101792768 \h </w:instrText>
        </w:r>
        <w:r w:rsidR="00EC2B03" w:rsidRPr="00EC2B03">
          <w:rPr>
            <w:noProof/>
            <w:webHidden/>
          </w:rPr>
        </w:r>
        <w:r w:rsidR="00EC2B03" w:rsidRPr="00EC2B03">
          <w:rPr>
            <w:noProof/>
            <w:webHidden/>
          </w:rPr>
          <w:fldChar w:fldCharType="separate"/>
        </w:r>
        <w:r w:rsidR="00EC2B03" w:rsidRPr="00EC2B03">
          <w:rPr>
            <w:noProof/>
            <w:webHidden/>
          </w:rPr>
          <w:t>14</w:t>
        </w:r>
        <w:r w:rsidR="00EC2B03" w:rsidRPr="00EC2B03">
          <w:rPr>
            <w:noProof/>
            <w:webHidden/>
          </w:rPr>
          <w:fldChar w:fldCharType="end"/>
        </w:r>
      </w:hyperlink>
    </w:p>
    <w:p w14:paraId="3759CD98"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69" w:history="1">
        <w:r w:rsidR="00EC2B03" w:rsidRPr="00EC2B03">
          <w:rPr>
            <w:rStyle w:val="Hyperlink"/>
            <w:noProof/>
          </w:rPr>
          <w:t>Bảng 5. Quy mô thực tế của các công trình CNSH tập trung nông thôn</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_Toc101792769 \h </w:instrText>
        </w:r>
        <w:r w:rsidR="00EC2B03" w:rsidRPr="00EC2B03">
          <w:rPr>
            <w:noProof/>
            <w:webHidden/>
          </w:rPr>
        </w:r>
        <w:r w:rsidR="00EC2B03" w:rsidRPr="00EC2B03">
          <w:rPr>
            <w:noProof/>
            <w:webHidden/>
          </w:rPr>
          <w:fldChar w:fldCharType="separate"/>
        </w:r>
        <w:r w:rsidR="00EC2B03" w:rsidRPr="00EC2B03">
          <w:rPr>
            <w:noProof/>
            <w:webHidden/>
          </w:rPr>
          <w:t>15</w:t>
        </w:r>
        <w:r w:rsidR="00EC2B03" w:rsidRPr="00EC2B03">
          <w:rPr>
            <w:noProof/>
            <w:webHidden/>
          </w:rPr>
          <w:fldChar w:fldCharType="end"/>
        </w:r>
      </w:hyperlink>
    </w:p>
    <w:p w14:paraId="0B3107B4"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70" w:history="1">
        <w:r w:rsidR="00EC2B03" w:rsidRPr="00EC2B03">
          <w:rPr>
            <w:rStyle w:val="Hyperlink"/>
            <w:noProof/>
          </w:rPr>
          <w:t>Bảng 6. Tổng hợp công trình CNSH tập trung nông thôn năm 2020 phân theo huyện</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_Toc101792770 \h </w:instrText>
        </w:r>
        <w:r w:rsidR="00EC2B03" w:rsidRPr="00EC2B03">
          <w:rPr>
            <w:noProof/>
            <w:webHidden/>
          </w:rPr>
        </w:r>
        <w:r w:rsidR="00EC2B03" w:rsidRPr="00EC2B03">
          <w:rPr>
            <w:noProof/>
            <w:webHidden/>
          </w:rPr>
          <w:fldChar w:fldCharType="separate"/>
        </w:r>
        <w:r w:rsidR="00EC2B03" w:rsidRPr="00EC2B03">
          <w:rPr>
            <w:noProof/>
            <w:webHidden/>
          </w:rPr>
          <w:t>17</w:t>
        </w:r>
        <w:r w:rsidR="00EC2B03" w:rsidRPr="00EC2B03">
          <w:rPr>
            <w:noProof/>
            <w:webHidden/>
          </w:rPr>
          <w:fldChar w:fldCharType="end"/>
        </w:r>
      </w:hyperlink>
    </w:p>
    <w:p w14:paraId="730142CE"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71" w:history="1">
        <w:r w:rsidR="00EC2B03" w:rsidRPr="00EC2B03">
          <w:rPr>
            <w:rStyle w:val="Hyperlink"/>
            <w:noProof/>
          </w:rPr>
          <w:t>Bảng 7. Hiện trạng các công trình cấp nước sạch đô thị năm 2020</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_Toc101792771 \h </w:instrText>
        </w:r>
        <w:r w:rsidR="00EC2B03" w:rsidRPr="00EC2B03">
          <w:rPr>
            <w:noProof/>
            <w:webHidden/>
          </w:rPr>
        </w:r>
        <w:r w:rsidR="00EC2B03" w:rsidRPr="00EC2B03">
          <w:rPr>
            <w:noProof/>
            <w:webHidden/>
          </w:rPr>
          <w:fldChar w:fldCharType="separate"/>
        </w:r>
        <w:r w:rsidR="00EC2B03" w:rsidRPr="00EC2B03">
          <w:rPr>
            <w:noProof/>
            <w:webHidden/>
          </w:rPr>
          <w:t>25</w:t>
        </w:r>
        <w:r w:rsidR="00EC2B03" w:rsidRPr="00EC2B03">
          <w:rPr>
            <w:noProof/>
            <w:webHidden/>
          </w:rPr>
          <w:fldChar w:fldCharType="end"/>
        </w:r>
      </w:hyperlink>
    </w:p>
    <w:p w14:paraId="126CBE71"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72" w:history="1">
        <w:r w:rsidR="00EC2B03" w:rsidRPr="00EC2B03">
          <w:rPr>
            <w:rStyle w:val="Hyperlink"/>
            <w:noProof/>
          </w:rPr>
          <w:t>Bảng 8. Các loại hình thiên tai và khu vực thường xuyên chịu ảnh hưởng</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_Toc101792772 \h </w:instrText>
        </w:r>
        <w:r w:rsidR="00EC2B03" w:rsidRPr="00EC2B03">
          <w:rPr>
            <w:noProof/>
            <w:webHidden/>
          </w:rPr>
        </w:r>
        <w:r w:rsidR="00EC2B03" w:rsidRPr="00EC2B03">
          <w:rPr>
            <w:noProof/>
            <w:webHidden/>
          </w:rPr>
          <w:fldChar w:fldCharType="separate"/>
        </w:r>
        <w:r w:rsidR="00EC2B03" w:rsidRPr="00EC2B03">
          <w:rPr>
            <w:noProof/>
            <w:webHidden/>
          </w:rPr>
          <w:t>29</w:t>
        </w:r>
        <w:r w:rsidR="00EC2B03" w:rsidRPr="00EC2B03">
          <w:rPr>
            <w:noProof/>
            <w:webHidden/>
          </w:rPr>
          <w:fldChar w:fldCharType="end"/>
        </w:r>
      </w:hyperlink>
    </w:p>
    <w:p w14:paraId="70D2B436"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73" w:history="1">
        <w:r w:rsidR="00EC2B03" w:rsidRPr="00EC2B03">
          <w:rPr>
            <w:rStyle w:val="Hyperlink"/>
            <w:noProof/>
          </w:rPr>
          <w:t>Bảng 9. Biến đổi của lượng mưa và nhiệt độ dưới tác động của BĐKH</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_Toc101792773 \h </w:instrText>
        </w:r>
        <w:r w:rsidR="00EC2B03" w:rsidRPr="00EC2B03">
          <w:rPr>
            <w:noProof/>
            <w:webHidden/>
          </w:rPr>
        </w:r>
        <w:r w:rsidR="00EC2B03" w:rsidRPr="00EC2B03">
          <w:rPr>
            <w:noProof/>
            <w:webHidden/>
          </w:rPr>
          <w:fldChar w:fldCharType="separate"/>
        </w:r>
        <w:r w:rsidR="00EC2B03" w:rsidRPr="00EC2B03">
          <w:rPr>
            <w:noProof/>
            <w:webHidden/>
          </w:rPr>
          <w:t>38</w:t>
        </w:r>
        <w:r w:rsidR="00EC2B03" w:rsidRPr="00EC2B03">
          <w:rPr>
            <w:noProof/>
            <w:webHidden/>
          </w:rPr>
          <w:fldChar w:fldCharType="end"/>
        </w:r>
      </w:hyperlink>
    </w:p>
    <w:p w14:paraId="5E58808A"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74" w:history="1">
        <w:r w:rsidR="00EC2B03" w:rsidRPr="00EC2B03">
          <w:rPr>
            <w:rStyle w:val="Hyperlink"/>
            <w:noProof/>
          </w:rPr>
          <w:t>Bảng 10. Một số chỉ tiêu kế hoạch phát triển</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_Toc101792774 \h </w:instrText>
        </w:r>
        <w:r w:rsidR="00EC2B03" w:rsidRPr="00EC2B03">
          <w:rPr>
            <w:noProof/>
            <w:webHidden/>
          </w:rPr>
        </w:r>
        <w:r w:rsidR="00EC2B03" w:rsidRPr="00EC2B03">
          <w:rPr>
            <w:noProof/>
            <w:webHidden/>
          </w:rPr>
          <w:fldChar w:fldCharType="separate"/>
        </w:r>
        <w:r w:rsidR="00EC2B03" w:rsidRPr="00EC2B03">
          <w:rPr>
            <w:noProof/>
            <w:webHidden/>
          </w:rPr>
          <w:t>41</w:t>
        </w:r>
        <w:r w:rsidR="00EC2B03" w:rsidRPr="00EC2B03">
          <w:rPr>
            <w:noProof/>
            <w:webHidden/>
          </w:rPr>
          <w:fldChar w:fldCharType="end"/>
        </w:r>
      </w:hyperlink>
    </w:p>
    <w:p w14:paraId="044810D1"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75" w:history="1">
        <w:r w:rsidR="00EC2B03" w:rsidRPr="00EC2B03">
          <w:rPr>
            <w:rStyle w:val="Hyperlink"/>
            <w:noProof/>
          </w:rPr>
          <w:t>Bảng 11. Nhu cầu sử dụng nước cho nông nghiệp và sinh hoạt giai đoạn 2021-2030</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_Toc101792775 \h </w:instrText>
        </w:r>
        <w:r w:rsidR="00EC2B03" w:rsidRPr="00EC2B03">
          <w:rPr>
            <w:noProof/>
            <w:webHidden/>
          </w:rPr>
        </w:r>
        <w:r w:rsidR="00EC2B03" w:rsidRPr="00EC2B03">
          <w:rPr>
            <w:noProof/>
            <w:webHidden/>
          </w:rPr>
          <w:fldChar w:fldCharType="separate"/>
        </w:r>
        <w:r w:rsidR="00EC2B03" w:rsidRPr="00EC2B03">
          <w:rPr>
            <w:noProof/>
            <w:webHidden/>
          </w:rPr>
          <w:t>44</w:t>
        </w:r>
        <w:r w:rsidR="00EC2B03" w:rsidRPr="00EC2B03">
          <w:rPr>
            <w:noProof/>
            <w:webHidden/>
          </w:rPr>
          <w:fldChar w:fldCharType="end"/>
        </w:r>
      </w:hyperlink>
    </w:p>
    <w:p w14:paraId="5BB9DDDE"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76" w:history="1">
        <w:r w:rsidR="00EC2B03" w:rsidRPr="00EC2B03">
          <w:rPr>
            <w:rStyle w:val="Hyperlink"/>
            <w:noProof/>
          </w:rPr>
          <w:t>Bảng 12. Công trình thủy lợi hồ chứa nước xây mới giai đoạn 2021-2025</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_Toc101792776 \h </w:instrText>
        </w:r>
        <w:r w:rsidR="00EC2B03" w:rsidRPr="00EC2B03">
          <w:rPr>
            <w:noProof/>
            <w:webHidden/>
          </w:rPr>
        </w:r>
        <w:r w:rsidR="00EC2B03" w:rsidRPr="00EC2B03">
          <w:rPr>
            <w:noProof/>
            <w:webHidden/>
          </w:rPr>
          <w:fldChar w:fldCharType="separate"/>
        </w:r>
        <w:r w:rsidR="00EC2B03" w:rsidRPr="00EC2B03">
          <w:rPr>
            <w:noProof/>
            <w:webHidden/>
          </w:rPr>
          <w:t>52</w:t>
        </w:r>
        <w:r w:rsidR="00EC2B03" w:rsidRPr="00EC2B03">
          <w:rPr>
            <w:noProof/>
            <w:webHidden/>
          </w:rPr>
          <w:fldChar w:fldCharType="end"/>
        </w:r>
      </w:hyperlink>
    </w:p>
    <w:p w14:paraId="0481737B"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77" w:history="1">
        <w:r w:rsidR="00EC2B03" w:rsidRPr="00EC2B03">
          <w:rPr>
            <w:rStyle w:val="Hyperlink"/>
            <w:noProof/>
          </w:rPr>
          <w:t>Bảng 13. Công trình thủy lợi hồ chứa nâng cấp giai đoạn 2021-2025</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_Toc101792777 \h </w:instrText>
        </w:r>
        <w:r w:rsidR="00EC2B03" w:rsidRPr="00EC2B03">
          <w:rPr>
            <w:noProof/>
            <w:webHidden/>
          </w:rPr>
        </w:r>
        <w:r w:rsidR="00EC2B03" w:rsidRPr="00EC2B03">
          <w:rPr>
            <w:noProof/>
            <w:webHidden/>
          </w:rPr>
          <w:fldChar w:fldCharType="separate"/>
        </w:r>
        <w:r w:rsidR="00EC2B03" w:rsidRPr="00EC2B03">
          <w:rPr>
            <w:noProof/>
            <w:webHidden/>
          </w:rPr>
          <w:t>54</w:t>
        </w:r>
        <w:r w:rsidR="00EC2B03" w:rsidRPr="00EC2B03">
          <w:rPr>
            <w:noProof/>
            <w:webHidden/>
          </w:rPr>
          <w:fldChar w:fldCharType="end"/>
        </w:r>
      </w:hyperlink>
    </w:p>
    <w:p w14:paraId="7537E363"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78" w:history="1">
        <w:r w:rsidR="00EC2B03" w:rsidRPr="00EC2B03">
          <w:rPr>
            <w:rStyle w:val="Hyperlink"/>
            <w:noProof/>
          </w:rPr>
          <w:t>Bảng 14. Công trình thủy lợi đập dâng  nâng cấp đảm bảo an toàn đập  giai đoạn 2021-2025</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_Toc101792778 \h </w:instrText>
        </w:r>
        <w:r w:rsidR="00EC2B03" w:rsidRPr="00EC2B03">
          <w:rPr>
            <w:noProof/>
            <w:webHidden/>
          </w:rPr>
        </w:r>
        <w:r w:rsidR="00EC2B03" w:rsidRPr="00EC2B03">
          <w:rPr>
            <w:noProof/>
            <w:webHidden/>
          </w:rPr>
          <w:fldChar w:fldCharType="separate"/>
        </w:r>
        <w:r w:rsidR="00EC2B03" w:rsidRPr="00EC2B03">
          <w:rPr>
            <w:noProof/>
            <w:webHidden/>
          </w:rPr>
          <w:t>55</w:t>
        </w:r>
        <w:r w:rsidR="00EC2B03" w:rsidRPr="00EC2B03">
          <w:rPr>
            <w:noProof/>
            <w:webHidden/>
          </w:rPr>
          <w:fldChar w:fldCharType="end"/>
        </w:r>
      </w:hyperlink>
    </w:p>
    <w:p w14:paraId="7C1B4585"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79" w:history="1">
        <w:r w:rsidR="00EC2B03" w:rsidRPr="00EC2B03">
          <w:rPr>
            <w:rStyle w:val="Hyperlink"/>
            <w:noProof/>
          </w:rPr>
          <w:t>Bảng 15. Công trình thủy lợi đập dâng điển hình dự kiến nâng cấp  giai đoạn 2021-2030</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_Toc101792779 \h </w:instrText>
        </w:r>
        <w:r w:rsidR="00EC2B03" w:rsidRPr="00EC2B03">
          <w:rPr>
            <w:noProof/>
            <w:webHidden/>
          </w:rPr>
        </w:r>
        <w:r w:rsidR="00EC2B03" w:rsidRPr="00EC2B03">
          <w:rPr>
            <w:noProof/>
            <w:webHidden/>
          </w:rPr>
          <w:fldChar w:fldCharType="separate"/>
        </w:r>
        <w:r w:rsidR="00EC2B03" w:rsidRPr="00EC2B03">
          <w:rPr>
            <w:noProof/>
            <w:webHidden/>
          </w:rPr>
          <w:t>56</w:t>
        </w:r>
        <w:r w:rsidR="00EC2B03" w:rsidRPr="00EC2B03">
          <w:rPr>
            <w:noProof/>
            <w:webHidden/>
          </w:rPr>
          <w:fldChar w:fldCharType="end"/>
        </w:r>
      </w:hyperlink>
    </w:p>
    <w:p w14:paraId="3D47098F"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80" w:history="1">
        <w:r w:rsidR="00EC2B03" w:rsidRPr="00EC2B03">
          <w:rPr>
            <w:rStyle w:val="Hyperlink"/>
            <w:noProof/>
          </w:rPr>
          <w:t xml:space="preserve">Bảng 16. </w:t>
        </w:r>
        <w:r w:rsidR="00EC2B03" w:rsidRPr="00EC2B03">
          <w:rPr>
            <w:rStyle w:val="Hyperlink"/>
            <w:noProof/>
            <w:lang w:val="cs-CZ"/>
          </w:rPr>
          <w:t>Công trình CNSH tập trung nông thôn sử dụng vốn vay WB  đầu tư giai đoạn 2021-2025</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_Toc101792780 \h </w:instrText>
        </w:r>
        <w:r w:rsidR="00EC2B03" w:rsidRPr="00EC2B03">
          <w:rPr>
            <w:noProof/>
            <w:webHidden/>
          </w:rPr>
        </w:r>
        <w:r w:rsidR="00EC2B03" w:rsidRPr="00EC2B03">
          <w:rPr>
            <w:noProof/>
            <w:webHidden/>
          </w:rPr>
          <w:fldChar w:fldCharType="separate"/>
        </w:r>
        <w:r w:rsidR="00EC2B03" w:rsidRPr="00EC2B03">
          <w:rPr>
            <w:noProof/>
            <w:webHidden/>
          </w:rPr>
          <w:t>63</w:t>
        </w:r>
        <w:r w:rsidR="00EC2B03" w:rsidRPr="00EC2B03">
          <w:rPr>
            <w:noProof/>
            <w:webHidden/>
          </w:rPr>
          <w:fldChar w:fldCharType="end"/>
        </w:r>
      </w:hyperlink>
    </w:p>
    <w:p w14:paraId="694691BB"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81" w:history="1">
        <w:r w:rsidR="00EC2B03" w:rsidRPr="00EC2B03">
          <w:rPr>
            <w:rStyle w:val="Hyperlink"/>
            <w:noProof/>
          </w:rPr>
          <w:t>Bảng 17. Công trình CNSH tập trung nông thôn điển hình dự kiến đầu tư xây dựng mới giai đoạn 2021-2030</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_Toc101792781 \h </w:instrText>
        </w:r>
        <w:r w:rsidR="00EC2B03" w:rsidRPr="00EC2B03">
          <w:rPr>
            <w:noProof/>
            <w:webHidden/>
          </w:rPr>
        </w:r>
        <w:r w:rsidR="00EC2B03" w:rsidRPr="00EC2B03">
          <w:rPr>
            <w:noProof/>
            <w:webHidden/>
          </w:rPr>
          <w:fldChar w:fldCharType="separate"/>
        </w:r>
        <w:r w:rsidR="00EC2B03" w:rsidRPr="00EC2B03">
          <w:rPr>
            <w:noProof/>
            <w:webHidden/>
          </w:rPr>
          <w:t>64</w:t>
        </w:r>
        <w:r w:rsidR="00EC2B03" w:rsidRPr="00EC2B03">
          <w:rPr>
            <w:noProof/>
            <w:webHidden/>
          </w:rPr>
          <w:fldChar w:fldCharType="end"/>
        </w:r>
      </w:hyperlink>
    </w:p>
    <w:p w14:paraId="5351AA85"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82" w:history="1">
        <w:r w:rsidR="00EC2B03" w:rsidRPr="00EC2B03">
          <w:rPr>
            <w:rStyle w:val="Hyperlink"/>
            <w:noProof/>
          </w:rPr>
          <w:t>Bảng 18. Công trình CNSH tập trung nông thôn điển hình dự kiến  nâng cấp giai đoạn 2021-2025</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_Toc101792782 \h </w:instrText>
        </w:r>
        <w:r w:rsidR="00EC2B03" w:rsidRPr="00EC2B03">
          <w:rPr>
            <w:noProof/>
            <w:webHidden/>
          </w:rPr>
        </w:r>
        <w:r w:rsidR="00EC2B03" w:rsidRPr="00EC2B03">
          <w:rPr>
            <w:noProof/>
            <w:webHidden/>
          </w:rPr>
          <w:fldChar w:fldCharType="separate"/>
        </w:r>
        <w:r w:rsidR="00EC2B03" w:rsidRPr="00EC2B03">
          <w:rPr>
            <w:noProof/>
            <w:webHidden/>
          </w:rPr>
          <w:t>68</w:t>
        </w:r>
        <w:r w:rsidR="00EC2B03" w:rsidRPr="00EC2B03">
          <w:rPr>
            <w:noProof/>
            <w:webHidden/>
          </w:rPr>
          <w:fldChar w:fldCharType="end"/>
        </w:r>
      </w:hyperlink>
    </w:p>
    <w:p w14:paraId="7F078641"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83" w:history="1">
        <w:r w:rsidR="00EC2B03" w:rsidRPr="00EC2B03">
          <w:rPr>
            <w:rStyle w:val="Hyperlink"/>
            <w:noProof/>
          </w:rPr>
          <w:t>Bảng 19. Công trình cấp nước đô thị đầu tư xây mới và nâng cấp giai đoạn 2021-2030</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_Toc101792783 \h </w:instrText>
        </w:r>
        <w:r w:rsidR="00EC2B03" w:rsidRPr="00EC2B03">
          <w:rPr>
            <w:noProof/>
            <w:webHidden/>
          </w:rPr>
        </w:r>
        <w:r w:rsidR="00EC2B03" w:rsidRPr="00EC2B03">
          <w:rPr>
            <w:noProof/>
            <w:webHidden/>
          </w:rPr>
          <w:fldChar w:fldCharType="separate"/>
        </w:r>
        <w:r w:rsidR="00EC2B03" w:rsidRPr="00EC2B03">
          <w:rPr>
            <w:noProof/>
            <w:webHidden/>
          </w:rPr>
          <w:t>78</w:t>
        </w:r>
        <w:r w:rsidR="00EC2B03" w:rsidRPr="00EC2B03">
          <w:rPr>
            <w:noProof/>
            <w:webHidden/>
          </w:rPr>
          <w:fldChar w:fldCharType="end"/>
        </w:r>
      </w:hyperlink>
    </w:p>
    <w:p w14:paraId="5EB678ED"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84" w:history="1">
        <w:r w:rsidR="00EC2B03" w:rsidRPr="00EC2B03">
          <w:rPr>
            <w:rStyle w:val="Hyperlink"/>
            <w:noProof/>
          </w:rPr>
          <w:t>Bảng 20. Công trình kè điển hình dự kiến đầu tư giai đoạn 2021-2030</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_Toc101792784 \h </w:instrText>
        </w:r>
        <w:r w:rsidR="00EC2B03" w:rsidRPr="00EC2B03">
          <w:rPr>
            <w:noProof/>
            <w:webHidden/>
          </w:rPr>
        </w:r>
        <w:r w:rsidR="00EC2B03" w:rsidRPr="00EC2B03">
          <w:rPr>
            <w:noProof/>
            <w:webHidden/>
          </w:rPr>
          <w:fldChar w:fldCharType="separate"/>
        </w:r>
        <w:r w:rsidR="00EC2B03" w:rsidRPr="00EC2B03">
          <w:rPr>
            <w:noProof/>
            <w:webHidden/>
          </w:rPr>
          <w:t>81</w:t>
        </w:r>
        <w:r w:rsidR="00EC2B03" w:rsidRPr="00EC2B03">
          <w:rPr>
            <w:noProof/>
            <w:webHidden/>
          </w:rPr>
          <w:fldChar w:fldCharType="end"/>
        </w:r>
      </w:hyperlink>
    </w:p>
    <w:p w14:paraId="194A0BF8" w14:textId="77777777" w:rsidR="00EC2B03" w:rsidRPr="00EC2B03" w:rsidRDefault="00E2530B">
      <w:pPr>
        <w:pStyle w:val="TableofFigures"/>
        <w:tabs>
          <w:tab w:val="right" w:leader="dot" w:pos="9062"/>
        </w:tabs>
        <w:rPr>
          <w:rFonts w:asciiTheme="minorHAnsi" w:eastAsiaTheme="minorEastAsia" w:hAnsiTheme="minorHAnsi"/>
          <w:noProof/>
          <w:sz w:val="22"/>
        </w:rPr>
      </w:pPr>
      <w:hyperlink w:anchor="_Toc101792785" w:history="1">
        <w:r w:rsidR="00EC2B03" w:rsidRPr="00EC2B03">
          <w:rPr>
            <w:rStyle w:val="Hyperlink"/>
            <w:noProof/>
          </w:rPr>
          <w:t>Bảng 21. Hạng mục tăng cường năng lực giám sát, cảnh báo thiên tai</w:t>
        </w:r>
        <w:r w:rsidR="00EC2B03" w:rsidRPr="00EC2B03">
          <w:rPr>
            <w:noProof/>
            <w:webHidden/>
          </w:rPr>
          <w:tab/>
        </w:r>
        <w:r w:rsidR="00EC2B03" w:rsidRPr="00EC2B03">
          <w:rPr>
            <w:noProof/>
            <w:webHidden/>
          </w:rPr>
          <w:fldChar w:fldCharType="begin"/>
        </w:r>
        <w:r w:rsidR="00EC2B03" w:rsidRPr="00EC2B03">
          <w:rPr>
            <w:noProof/>
            <w:webHidden/>
          </w:rPr>
          <w:instrText xml:space="preserve"> PAGEREF _Toc101792785 \h </w:instrText>
        </w:r>
        <w:r w:rsidR="00EC2B03" w:rsidRPr="00EC2B03">
          <w:rPr>
            <w:noProof/>
            <w:webHidden/>
          </w:rPr>
        </w:r>
        <w:r w:rsidR="00EC2B03" w:rsidRPr="00EC2B03">
          <w:rPr>
            <w:noProof/>
            <w:webHidden/>
          </w:rPr>
          <w:fldChar w:fldCharType="separate"/>
        </w:r>
        <w:r w:rsidR="00EC2B03" w:rsidRPr="00EC2B03">
          <w:rPr>
            <w:noProof/>
            <w:webHidden/>
          </w:rPr>
          <w:t>87</w:t>
        </w:r>
        <w:r w:rsidR="00EC2B03" w:rsidRPr="00EC2B03">
          <w:rPr>
            <w:noProof/>
            <w:webHidden/>
          </w:rPr>
          <w:fldChar w:fldCharType="end"/>
        </w:r>
      </w:hyperlink>
    </w:p>
    <w:p w14:paraId="0865EA4C" w14:textId="0C786DF5" w:rsidR="00FA10E6" w:rsidRPr="00FA10E6" w:rsidRDefault="00FA10E6" w:rsidP="00FA10E6">
      <w:r w:rsidRPr="00FA10E6">
        <w:fldChar w:fldCharType="end"/>
      </w:r>
      <w:r>
        <w:br w:type="page"/>
      </w:r>
    </w:p>
    <w:p w14:paraId="6961F71A" w14:textId="77777777" w:rsidR="00430C94" w:rsidRPr="00F347FA" w:rsidRDefault="00F17E80" w:rsidP="00245DE4">
      <w:pPr>
        <w:pStyle w:val="Heading1"/>
        <w:jc w:val="center"/>
      </w:pPr>
      <w:bookmarkStart w:id="2" w:name="_Toc101792715"/>
      <w:r w:rsidRPr="00F347FA">
        <w:lastRenderedPageBreak/>
        <w:t>DANH MỤC TỪ VIẾT TẮT</w:t>
      </w:r>
      <w:bookmarkEnd w:id="2"/>
    </w:p>
    <w:p w14:paraId="6961F71B" w14:textId="77777777" w:rsidR="00E63014" w:rsidRPr="00F347FA" w:rsidRDefault="00E63014" w:rsidP="00245DE4">
      <w:pPr>
        <w:jc w:val="center"/>
        <w:rPr>
          <w:b/>
        </w:rPr>
      </w:pPr>
    </w:p>
    <w:tbl>
      <w:tblPr>
        <w:tblStyle w:val="TableGrid"/>
        <w:tblW w:w="0" w:type="auto"/>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5528"/>
      </w:tblGrid>
      <w:tr w:rsidR="00F347FA" w:rsidRPr="00F347FA" w14:paraId="6961F71E" w14:textId="77777777" w:rsidTr="00F17E80">
        <w:tc>
          <w:tcPr>
            <w:tcW w:w="2410" w:type="dxa"/>
          </w:tcPr>
          <w:p w14:paraId="6961F71C" w14:textId="77777777" w:rsidR="00F17E80" w:rsidRPr="00F347FA" w:rsidRDefault="00F17E80" w:rsidP="00245DE4">
            <w:r w:rsidRPr="00F347FA">
              <w:t>BĐKH</w:t>
            </w:r>
          </w:p>
        </w:tc>
        <w:tc>
          <w:tcPr>
            <w:tcW w:w="5528" w:type="dxa"/>
          </w:tcPr>
          <w:p w14:paraId="6961F71D" w14:textId="77777777" w:rsidR="00F17E80" w:rsidRPr="00F347FA" w:rsidRDefault="00F17E80" w:rsidP="00245DE4">
            <w:r w:rsidRPr="00F347FA">
              <w:t>Biến đổi khí hậu</w:t>
            </w:r>
          </w:p>
        </w:tc>
      </w:tr>
      <w:tr w:rsidR="00F347FA" w:rsidRPr="00F347FA" w14:paraId="6961F721" w14:textId="77777777" w:rsidTr="00F17E80">
        <w:tc>
          <w:tcPr>
            <w:tcW w:w="2410" w:type="dxa"/>
          </w:tcPr>
          <w:p w14:paraId="6961F71F" w14:textId="77777777" w:rsidR="00D51B8E" w:rsidRPr="00F347FA" w:rsidRDefault="00D51B8E" w:rsidP="00245DE4">
            <w:r w:rsidRPr="00F347FA">
              <w:t>BTCT</w:t>
            </w:r>
          </w:p>
        </w:tc>
        <w:tc>
          <w:tcPr>
            <w:tcW w:w="5528" w:type="dxa"/>
          </w:tcPr>
          <w:p w14:paraId="6961F720" w14:textId="77777777" w:rsidR="00D51B8E" w:rsidRPr="00F347FA" w:rsidRDefault="00D51B8E" w:rsidP="00245DE4">
            <w:r w:rsidRPr="00F347FA">
              <w:t>Bê tông cốt thép</w:t>
            </w:r>
          </w:p>
        </w:tc>
      </w:tr>
      <w:tr w:rsidR="00F347FA" w:rsidRPr="00F347FA" w14:paraId="6961F724" w14:textId="77777777" w:rsidTr="00F17E80">
        <w:tc>
          <w:tcPr>
            <w:tcW w:w="2410" w:type="dxa"/>
          </w:tcPr>
          <w:p w14:paraId="6961F722" w14:textId="77777777" w:rsidR="00F17E80" w:rsidRPr="00F347FA" w:rsidRDefault="00F17E80" w:rsidP="00245DE4">
            <w:r w:rsidRPr="00F347FA">
              <w:t>CNSH</w:t>
            </w:r>
          </w:p>
        </w:tc>
        <w:tc>
          <w:tcPr>
            <w:tcW w:w="5528" w:type="dxa"/>
          </w:tcPr>
          <w:p w14:paraId="6961F723" w14:textId="77777777" w:rsidR="00F17E80" w:rsidRPr="00F347FA" w:rsidRDefault="00F17E80" w:rsidP="00245DE4">
            <w:r w:rsidRPr="00F347FA">
              <w:t>Cấp nước sinh hoạt</w:t>
            </w:r>
          </w:p>
        </w:tc>
      </w:tr>
      <w:tr w:rsidR="00F347FA" w:rsidRPr="00F347FA" w14:paraId="6961F727" w14:textId="77777777" w:rsidTr="00F17E80">
        <w:tc>
          <w:tcPr>
            <w:tcW w:w="2410" w:type="dxa"/>
          </w:tcPr>
          <w:p w14:paraId="6961F725" w14:textId="77777777" w:rsidR="00F17E80" w:rsidRPr="00F347FA" w:rsidRDefault="00F17E80" w:rsidP="00245DE4">
            <w:r w:rsidRPr="00F347FA">
              <w:t>CTTL</w:t>
            </w:r>
          </w:p>
        </w:tc>
        <w:tc>
          <w:tcPr>
            <w:tcW w:w="5528" w:type="dxa"/>
          </w:tcPr>
          <w:p w14:paraId="6961F726" w14:textId="77777777" w:rsidR="00F17E80" w:rsidRPr="00F347FA" w:rsidRDefault="00F17E80" w:rsidP="00245DE4">
            <w:r w:rsidRPr="00F347FA">
              <w:t>Công trình thủy lợi</w:t>
            </w:r>
          </w:p>
        </w:tc>
      </w:tr>
      <w:tr w:rsidR="00F347FA" w:rsidRPr="00F347FA" w14:paraId="6961F72A" w14:textId="77777777" w:rsidTr="00F17E80">
        <w:tc>
          <w:tcPr>
            <w:tcW w:w="2410" w:type="dxa"/>
          </w:tcPr>
          <w:p w14:paraId="6961F728" w14:textId="77777777" w:rsidR="00CA00BB" w:rsidRPr="00F347FA" w:rsidRDefault="00CA00BB" w:rsidP="00245DE4">
            <w:r w:rsidRPr="00F347FA">
              <w:t>HĐND</w:t>
            </w:r>
          </w:p>
        </w:tc>
        <w:tc>
          <w:tcPr>
            <w:tcW w:w="5528" w:type="dxa"/>
          </w:tcPr>
          <w:p w14:paraId="6961F729" w14:textId="77777777" w:rsidR="00CA00BB" w:rsidRPr="00F347FA" w:rsidRDefault="00CA00BB" w:rsidP="00245DE4">
            <w:r w:rsidRPr="00F347FA">
              <w:t>Hội đồng nhân dân</w:t>
            </w:r>
          </w:p>
        </w:tc>
      </w:tr>
      <w:tr w:rsidR="00F347FA" w:rsidRPr="00F347FA" w14:paraId="6961F72D" w14:textId="77777777" w:rsidTr="00F17E80">
        <w:tc>
          <w:tcPr>
            <w:tcW w:w="2410" w:type="dxa"/>
          </w:tcPr>
          <w:p w14:paraId="6961F72B" w14:textId="77777777" w:rsidR="00D51B8E" w:rsidRPr="00F347FA" w:rsidRDefault="00D51B8E" w:rsidP="00245DE4">
            <w:r w:rsidRPr="00F347FA">
              <w:t>MNDBT</w:t>
            </w:r>
          </w:p>
        </w:tc>
        <w:tc>
          <w:tcPr>
            <w:tcW w:w="5528" w:type="dxa"/>
          </w:tcPr>
          <w:p w14:paraId="6961F72C" w14:textId="77777777" w:rsidR="00D51B8E" w:rsidRPr="00F347FA" w:rsidRDefault="00D51B8E" w:rsidP="00245DE4">
            <w:r w:rsidRPr="00F347FA">
              <w:t>Mực nước dâng bình thường</w:t>
            </w:r>
          </w:p>
        </w:tc>
      </w:tr>
      <w:tr w:rsidR="00F347FA" w:rsidRPr="00F347FA" w14:paraId="6961F730" w14:textId="77777777" w:rsidTr="00F17E80">
        <w:tc>
          <w:tcPr>
            <w:tcW w:w="2410" w:type="dxa"/>
          </w:tcPr>
          <w:p w14:paraId="6961F72E" w14:textId="77777777" w:rsidR="00F17E80" w:rsidRPr="00F347FA" w:rsidRDefault="00F17E80" w:rsidP="00245DE4">
            <w:r w:rsidRPr="00F347FA">
              <w:t>NN&amp;PTNT</w:t>
            </w:r>
          </w:p>
        </w:tc>
        <w:tc>
          <w:tcPr>
            <w:tcW w:w="5528" w:type="dxa"/>
          </w:tcPr>
          <w:p w14:paraId="6961F72F" w14:textId="77777777" w:rsidR="00F17E80" w:rsidRPr="00F347FA" w:rsidRDefault="00F17E80" w:rsidP="00245DE4">
            <w:r w:rsidRPr="00F347FA">
              <w:t>Nông nghiệp và Phát triển nông thôn</w:t>
            </w:r>
          </w:p>
        </w:tc>
      </w:tr>
      <w:tr w:rsidR="00F347FA" w:rsidRPr="00F347FA" w14:paraId="6961F733" w14:textId="77777777" w:rsidTr="00F17E80">
        <w:tc>
          <w:tcPr>
            <w:tcW w:w="2410" w:type="dxa"/>
          </w:tcPr>
          <w:p w14:paraId="6961F731" w14:textId="77777777" w:rsidR="00655C3A" w:rsidRPr="00F347FA" w:rsidRDefault="00655C3A" w:rsidP="00245DE4">
            <w:r w:rsidRPr="00F347FA">
              <w:t>ODA</w:t>
            </w:r>
          </w:p>
        </w:tc>
        <w:tc>
          <w:tcPr>
            <w:tcW w:w="5528" w:type="dxa"/>
          </w:tcPr>
          <w:p w14:paraId="6961F732" w14:textId="77777777" w:rsidR="00655C3A" w:rsidRPr="00F347FA" w:rsidRDefault="00655C3A" w:rsidP="00245DE4">
            <w:r w:rsidRPr="00F347FA">
              <w:t>Official Development Assistance- Hỗ trợ Phát triển Chính thức</w:t>
            </w:r>
          </w:p>
        </w:tc>
      </w:tr>
      <w:tr w:rsidR="00F347FA" w:rsidRPr="00F347FA" w14:paraId="6961F736" w14:textId="77777777" w:rsidTr="00F17E80">
        <w:tc>
          <w:tcPr>
            <w:tcW w:w="2410" w:type="dxa"/>
          </w:tcPr>
          <w:p w14:paraId="6961F734" w14:textId="77777777" w:rsidR="00F17E80" w:rsidRPr="00F347FA" w:rsidRDefault="00F17E80" w:rsidP="00245DE4">
            <w:r w:rsidRPr="00F347FA">
              <w:t>PCTT&amp;TKCN</w:t>
            </w:r>
          </w:p>
        </w:tc>
        <w:tc>
          <w:tcPr>
            <w:tcW w:w="5528" w:type="dxa"/>
          </w:tcPr>
          <w:p w14:paraId="6961F735" w14:textId="77777777" w:rsidR="00F17E80" w:rsidRPr="00F347FA" w:rsidRDefault="00F17E80" w:rsidP="00245DE4">
            <w:r w:rsidRPr="00F347FA">
              <w:t>Phòng chống thiên tai và tìm kiếm cứu nạn</w:t>
            </w:r>
          </w:p>
        </w:tc>
      </w:tr>
      <w:tr w:rsidR="00F347FA" w:rsidRPr="00F347FA" w14:paraId="6961F739" w14:textId="77777777" w:rsidTr="00F17E80">
        <w:tc>
          <w:tcPr>
            <w:tcW w:w="2410" w:type="dxa"/>
          </w:tcPr>
          <w:p w14:paraId="6961F737" w14:textId="77777777" w:rsidR="00F17E80" w:rsidRPr="00F347FA" w:rsidRDefault="00F17E80" w:rsidP="00245DE4">
            <w:r w:rsidRPr="00F347FA">
              <w:t>QCVN</w:t>
            </w:r>
          </w:p>
        </w:tc>
        <w:tc>
          <w:tcPr>
            <w:tcW w:w="5528" w:type="dxa"/>
          </w:tcPr>
          <w:p w14:paraId="6961F738" w14:textId="77777777" w:rsidR="00F17E80" w:rsidRPr="00F347FA" w:rsidRDefault="00F17E80" w:rsidP="00245DE4">
            <w:r w:rsidRPr="00F347FA">
              <w:t>Quy chuẩn kỹ thuật quốc gia</w:t>
            </w:r>
          </w:p>
        </w:tc>
      </w:tr>
      <w:tr w:rsidR="00F347FA" w:rsidRPr="00F347FA" w14:paraId="6961F73C" w14:textId="77777777" w:rsidTr="00F17E80">
        <w:tc>
          <w:tcPr>
            <w:tcW w:w="2410" w:type="dxa"/>
          </w:tcPr>
          <w:p w14:paraId="6961F73A" w14:textId="77777777" w:rsidR="00F17E80" w:rsidRPr="00F347FA" w:rsidRDefault="00F17E80" w:rsidP="00245DE4">
            <w:r w:rsidRPr="00F347FA">
              <w:t>TNHH MTV</w:t>
            </w:r>
          </w:p>
        </w:tc>
        <w:tc>
          <w:tcPr>
            <w:tcW w:w="5528" w:type="dxa"/>
          </w:tcPr>
          <w:p w14:paraId="6961F73B" w14:textId="77777777" w:rsidR="00F17E80" w:rsidRPr="00F347FA" w:rsidRDefault="00C43389" w:rsidP="00245DE4">
            <w:r w:rsidRPr="00F347FA">
              <w:t>T</w:t>
            </w:r>
            <w:r w:rsidR="00F17E80" w:rsidRPr="00F347FA">
              <w:t>rách nhiệm hữu hạn một thành viên</w:t>
            </w:r>
          </w:p>
        </w:tc>
      </w:tr>
      <w:tr w:rsidR="00F347FA" w:rsidRPr="00F347FA" w14:paraId="6961F73F" w14:textId="77777777" w:rsidTr="00A35B2B">
        <w:tc>
          <w:tcPr>
            <w:tcW w:w="2410" w:type="dxa"/>
          </w:tcPr>
          <w:p w14:paraId="6961F73D" w14:textId="77777777" w:rsidR="00F17E80" w:rsidRPr="00F347FA" w:rsidRDefault="00F17E80" w:rsidP="00245DE4">
            <w:r w:rsidRPr="00F347FA">
              <w:t>UBND</w:t>
            </w:r>
          </w:p>
        </w:tc>
        <w:tc>
          <w:tcPr>
            <w:tcW w:w="5528" w:type="dxa"/>
          </w:tcPr>
          <w:p w14:paraId="6961F73E" w14:textId="77777777" w:rsidR="00F17E80" w:rsidRPr="00F347FA" w:rsidRDefault="00F17E80" w:rsidP="00245DE4">
            <w:r w:rsidRPr="00F347FA">
              <w:t>Ủy ban nhân dân</w:t>
            </w:r>
          </w:p>
        </w:tc>
      </w:tr>
      <w:tr w:rsidR="00F347FA" w:rsidRPr="00F347FA" w14:paraId="6961F742" w14:textId="77777777" w:rsidTr="00F17E80">
        <w:tc>
          <w:tcPr>
            <w:tcW w:w="2410" w:type="dxa"/>
          </w:tcPr>
          <w:p w14:paraId="6961F740" w14:textId="77777777" w:rsidR="00F17E80" w:rsidRPr="00F347FA" w:rsidRDefault="00655C3A" w:rsidP="00245DE4">
            <w:r w:rsidRPr="00F347FA">
              <w:t>WB</w:t>
            </w:r>
          </w:p>
        </w:tc>
        <w:tc>
          <w:tcPr>
            <w:tcW w:w="5528" w:type="dxa"/>
          </w:tcPr>
          <w:p w14:paraId="6961F741" w14:textId="77777777" w:rsidR="00F17E80" w:rsidRPr="00F347FA" w:rsidRDefault="00655C3A" w:rsidP="00245DE4">
            <w:r w:rsidRPr="00F347FA">
              <w:t>Ngân hàng Thế Giới</w:t>
            </w:r>
          </w:p>
        </w:tc>
      </w:tr>
      <w:tr w:rsidR="00F347FA" w:rsidRPr="00F347FA" w14:paraId="6961F745" w14:textId="77777777" w:rsidTr="00F17E80">
        <w:tc>
          <w:tcPr>
            <w:tcW w:w="2410" w:type="dxa"/>
          </w:tcPr>
          <w:p w14:paraId="6961F743" w14:textId="77777777" w:rsidR="00F17E80" w:rsidRPr="00F347FA" w:rsidRDefault="00F17E80" w:rsidP="00245DE4"/>
        </w:tc>
        <w:tc>
          <w:tcPr>
            <w:tcW w:w="5528" w:type="dxa"/>
          </w:tcPr>
          <w:p w14:paraId="6961F744" w14:textId="77777777" w:rsidR="00F17E80" w:rsidRPr="00F347FA" w:rsidRDefault="00F17E80" w:rsidP="00245DE4"/>
        </w:tc>
      </w:tr>
      <w:tr w:rsidR="00F17E80" w:rsidRPr="00F347FA" w14:paraId="6961F748" w14:textId="77777777" w:rsidTr="00F17E80">
        <w:tc>
          <w:tcPr>
            <w:tcW w:w="2410" w:type="dxa"/>
          </w:tcPr>
          <w:p w14:paraId="6961F746" w14:textId="77777777" w:rsidR="00F17E80" w:rsidRPr="00F347FA" w:rsidRDefault="00F17E80" w:rsidP="00245DE4"/>
        </w:tc>
        <w:tc>
          <w:tcPr>
            <w:tcW w:w="5528" w:type="dxa"/>
          </w:tcPr>
          <w:p w14:paraId="6961F747" w14:textId="77777777" w:rsidR="00F17E80" w:rsidRPr="00F347FA" w:rsidRDefault="00F17E80" w:rsidP="00245DE4"/>
        </w:tc>
      </w:tr>
    </w:tbl>
    <w:p w14:paraId="6961F749" w14:textId="77777777" w:rsidR="00F17E80" w:rsidRPr="00F347FA" w:rsidRDefault="00F17E80" w:rsidP="00245DE4">
      <w:pPr>
        <w:rPr>
          <w:b/>
        </w:rPr>
      </w:pPr>
    </w:p>
    <w:p w14:paraId="6961F74A" w14:textId="77777777" w:rsidR="001560BD" w:rsidRPr="00F347FA" w:rsidRDefault="001560BD" w:rsidP="00245DE4">
      <w:pPr>
        <w:jc w:val="center"/>
        <w:rPr>
          <w:b/>
        </w:rPr>
        <w:sectPr w:rsidR="001560BD" w:rsidRPr="00F347FA" w:rsidSect="00E032DA">
          <w:footerReference w:type="default" r:id="rId12"/>
          <w:pgSz w:w="11907" w:h="16840" w:code="9"/>
          <w:pgMar w:top="1134" w:right="1134" w:bottom="1134" w:left="1701" w:header="720" w:footer="720" w:gutter="0"/>
          <w:pgNumType w:fmt="lowerRoman" w:start="1"/>
          <w:cols w:space="720"/>
          <w:docGrid w:linePitch="381"/>
        </w:sectPr>
      </w:pPr>
    </w:p>
    <w:p w14:paraId="6961F74B" w14:textId="1C1DE2F7" w:rsidR="001D5C16" w:rsidRPr="00F347FA" w:rsidRDefault="00CD6582" w:rsidP="00245DE4">
      <w:pPr>
        <w:pStyle w:val="Heading1"/>
        <w:jc w:val="center"/>
      </w:pPr>
      <w:bookmarkStart w:id="3" w:name="_Toc101792716"/>
      <w:r>
        <w:lastRenderedPageBreak/>
        <w:t>PHẦN I</w:t>
      </w:r>
      <w:r>
        <w:br/>
      </w:r>
      <w:r w:rsidR="009E16CB" w:rsidRPr="00F347FA">
        <w:t>HIỆN TRẠNG THỦY LỢI, CẤP NƯỚC SINH HOẠT NÔNG THÔN VÀ CẤP NƯỚC SINH HOẠT ĐÔ THỊ</w:t>
      </w:r>
      <w:r w:rsidR="001C0A3C" w:rsidRPr="00F347FA">
        <w:t xml:space="preserve"> VÀ PHÒNG CHỐNG THIÊN TAI</w:t>
      </w:r>
      <w:bookmarkEnd w:id="3"/>
    </w:p>
    <w:p w14:paraId="6961F74C" w14:textId="1566D090" w:rsidR="0001163A" w:rsidRPr="00F347FA" w:rsidRDefault="00CD6582" w:rsidP="00245DE4">
      <w:pPr>
        <w:pStyle w:val="Heading2"/>
      </w:pPr>
      <w:bookmarkStart w:id="4" w:name="_Toc101792717"/>
      <w:r>
        <w:t xml:space="preserve">1. </w:t>
      </w:r>
      <w:r w:rsidR="0001163A" w:rsidRPr="00F347FA">
        <w:t>HIỆN TRẠNG THỦY LỢI</w:t>
      </w:r>
      <w:bookmarkEnd w:id="4"/>
    </w:p>
    <w:p w14:paraId="6961F74D" w14:textId="17194BE2" w:rsidR="0001163A" w:rsidRPr="00F347FA" w:rsidRDefault="00CD6582" w:rsidP="00245DE4">
      <w:pPr>
        <w:pStyle w:val="Heading3"/>
      </w:pPr>
      <w:bookmarkStart w:id="5" w:name="_Toc101792718"/>
      <w:r>
        <w:t xml:space="preserve">1.1. </w:t>
      </w:r>
      <w:r w:rsidR="0001163A" w:rsidRPr="00F347FA">
        <w:t xml:space="preserve">Hiện trạng công trình </w:t>
      </w:r>
      <w:r w:rsidR="002D0D9B" w:rsidRPr="00F347FA">
        <w:t xml:space="preserve">và </w:t>
      </w:r>
      <w:r w:rsidR="00C762BB" w:rsidRPr="00F347FA">
        <w:t>tưới tiêu</w:t>
      </w:r>
      <w:bookmarkEnd w:id="5"/>
    </w:p>
    <w:p w14:paraId="6961F74E" w14:textId="6DAEACE6" w:rsidR="00113935" w:rsidRPr="00F347FA" w:rsidRDefault="00CD6582" w:rsidP="00245DE4">
      <w:pPr>
        <w:pStyle w:val="Heading4"/>
      </w:pPr>
      <w:r>
        <w:t xml:space="preserve">1.1.1. </w:t>
      </w:r>
      <w:r w:rsidR="00113935" w:rsidRPr="00F347FA">
        <w:t>Hiện trạng công trình</w:t>
      </w:r>
    </w:p>
    <w:p w14:paraId="6961F74F" w14:textId="77777777" w:rsidR="001C0053" w:rsidRPr="00F347FA" w:rsidRDefault="001C0053" w:rsidP="00245DE4">
      <w:r w:rsidRPr="00F347FA">
        <w:tab/>
        <w:t>Đến hết năm 2020, toàn tỉnh có 981 công trình</w:t>
      </w:r>
      <w:r w:rsidR="00501465" w:rsidRPr="00F347FA">
        <w:t xml:space="preserve"> thủy lợi</w:t>
      </w:r>
      <w:r w:rsidR="00B42E8F" w:rsidRPr="00F347FA">
        <w:t xml:space="preserve"> (CTTL)</w:t>
      </w:r>
      <w:r w:rsidR="00501465" w:rsidRPr="00F347FA">
        <w:t>.</w:t>
      </w:r>
      <w:r w:rsidRPr="00F347FA">
        <w:t xml:space="preserve"> </w:t>
      </w:r>
      <w:r w:rsidR="00501465" w:rsidRPr="00F347FA">
        <w:t>T</w:t>
      </w:r>
      <w:r w:rsidRPr="00F347FA">
        <w:t>rong đó 04</w:t>
      </w:r>
      <w:r w:rsidR="00501465" w:rsidRPr="00F347FA">
        <w:t xml:space="preserve"> công trình</w:t>
      </w:r>
      <w:r w:rsidRPr="00F347FA">
        <w:t xml:space="preserve"> hồ chứa, 97</w:t>
      </w:r>
      <w:r w:rsidR="00062B04" w:rsidRPr="00F347FA">
        <w:t>7</w:t>
      </w:r>
      <w:r w:rsidRPr="00F347FA">
        <w:t xml:space="preserve"> công trình </w:t>
      </w:r>
      <w:r w:rsidR="00782D4E" w:rsidRPr="00F347FA">
        <w:t xml:space="preserve">đập </w:t>
      </w:r>
      <w:r w:rsidR="002C76CE" w:rsidRPr="00F347FA">
        <w:t xml:space="preserve">(phai đập, đập </w:t>
      </w:r>
      <w:r w:rsidR="00782D4E" w:rsidRPr="00F347FA">
        <w:t>dâng</w:t>
      </w:r>
      <w:r w:rsidR="002C76CE" w:rsidRPr="00F347FA">
        <w:t>)</w:t>
      </w:r>
      <w:r w:rsidRPr="00F347FA">
        <w:t xml:space="preserve">. Công ty </w:t>
      </w:r>
      <w:r w:rsidR="001D5CBD" w:rsidRPr="00F347FA">
        <w:t xml:space="preserve">trách nhiệm hữu hạn một thành viên (TNHH MTV) quản lý </w:t>
      </w:r>
      <w:r w:rsidRPr="00F347FA">
        <w:t xml:space="preserve">thủy nông </w:t>
      </w:r>
      <w:r w:rsidR="001D5CBD" w:rsidRPr="00F347FA">
        <w:t>Lai Châu</w:t>
      </w:r>
      <w:r w:rsidRPr="00F347FA">
        <w:t xml:space="preserve"> quản lý 9</w:t>
      </w:r>
      <w:r w:rsidR="00304FBA" w:rsidRPr="00F347FA">
        <w:t>7</w:t>
      </w:r>
      <w:r w:rsidRPr="00F347FA">
        <w:t xml:space="preserve"> công trình, các công trình còn lại do các huyện, thành phố quản lý. </w:t>
      </w:r>
      <w:r w:rsidR="0045345A" w:rsidRPr="00F347FA">
        <w:t>Số công trình kiên cố là 863 công trình</w:t>
      </w:r>
      <w:r w:rsidR="009F1163" w:rsidRPr="00F347FA">
        <w:t xml:space="preserve"> và 118 công trình</w:t>
      </w:r>
      <w:r w:rsidR="00B65D9D" w:rsidRPr="00F347FA">
        <w:t>.</w:t>
      </w:r>
      <w:r w:rsidR="009F1163" w:rsidRPr="00F347FA">
        <w:t xml:space="preserve"> </w:t>
      </w:r>
      <w:r w:rsidR="00B65D9D" w:rsidRPr="00F347FA">
        <w:t>P</w:t>
      </w:r>
      <w:r w:rsidR="0045345A" w:rsidRPr="00F347FA">
        <w:t>hân theo tình trạng hoạt động</w:t>
      </w:r>
      <w:r w:rsidR="00B65D9D" w:rsidRPr="00F347FA">
        <w:t xml:space="preserve"> của công trình</w:t>
      </w:r>
      <w:r w:rsidR="0045345A" w:rsidRPr="00F347FA">
        <w:t xml:space="preserve"> như sau</w:t>
      </w:r>
      <w:r w:rsidRPr="00F347FA">
        <w:t>:</w:t>
      </w:r>
    </w:p>
    <w:p w14:paraId="6961F750" w14:textId="77777777" w:rsidR="001C0053" w:rsidRPr="00F347FA" w:rsidRDefault="001C0053" w:rsidP="00245DE4">
      <w:pPr>
        <w:ind w:firstLine="720"/>
      </w:pPr>
      <w:r w:rsidRPr="00F347FA">
        <w:t>- Số công trình hoạt động tốt: 601 công trình</w:t>
      </w:r>
      <w:r w:rsidR="00AF75D8" w:rsidRPr="00F347FA">
        <w:t xml:space="preserve">, </w:t>
      </w:r>
      <w:r w:rsidRPr="00F347FA">
        <w:t>chiế</w:t>
      </w:r>
      <w:r w:rsidR="00AC4DD1" w:rsidRPr="00F347FA">
        <w:t>m 69,64%;</w:t>
      </w:r>
    </w:p>
    <w:p w14:paraId="6961F751" w14:textId="77777777" w:rsidR="001C0053" w:rsidRPr="00F347FA" w:rsidRDefault="001C0053" w:rsidP="00245DE4">
      <w:pPr>
        <w:ind w:firstLine="720"/>
      </w:pPr>
      <w:r w:rsidRPr="00F347FA">
        <w:t>- Số công trình hoạt độ</w:t>
      </w:r>
      <w:r w:rsidR="00AF75D8" w:rsidRPr="00F347FA">
        <w:t>ng trung bình: 2</w:t>
      </w:r>
      <w:r w:rsidR="0054409D" w:rsidRPr="00F347FA">
        <w:t>35</w:t>
      </w:r>
      <w:r w:rsidR="00AF75D8" w:rsidRPr="00F347FA">
        <w:t xml:space="preserve"> công trình,</w:t>
      </w:r>
      <w:r w:rsidRPr="00F347FA">
        <w:t xml:space="preserve"> chiếm 27,23%</w:t>
      </w:r>
      <w:r w:rsidR="00AC4DD1" w:rsidRPr="00F347FA">
        <w:t>;</w:t>
      </w:r>
    </w:p>
    <w:p w14:paraId="6961F752" w14:textId="77777777" w:rsidR="001C0053" w:rsidRPr="00F347FA" w:rsidRDefault="001C0053" w:rsidP="00245DE4">
      <w:pPr>
        <w:ind w:firstLine="720"/>
      </w:pPr>
      <w:r w:rsidRPr="00F347FA">
        <w:t>- Số công trình hoạt độ</w:t>
      </w:r>
      <w:r w:rsidR="00AF75D8" w:rsidRPr="00F347FA">
        <w:t>ng kém: 27 công trình,</w:t>
      </w:r>
      <w:r w:rsidRPr="00F347FA">
        <w:t xml:space="preserve"> chiếm 3,13%</w:t>
      </w:r>
      <w:r w:rsidR="00AC4DD1" w:rsidRPr="00F347FA">
        <w:t>;</w:t>
      </w:r>
    </w:p>
    <w:p w14:paraId="6961F753" w14:textId="77777777" w:rsidR="001C0053" w:rsidRPr="00F347FA" w:rsidRDefault="001C0053" w:rsidP="00245DE4">
      <w:pPr>
        <w:ind w:firstLine="720"/>
      </w:pPr>
      <w:r w:rsidRPr="00F347FA">
        <w:t>- Số công trình không hoạt động: 0 công trình</w:t>
      </w:r>
      <w:r w:rsidR="00113935" w:rsidRPr="00F347FA">
        <w:t>.</w:t>
      </w:r>
    </w:p>
    <w:p w14:paraId="6961F754" w14:textId="77777777" w:rsidR="00882B88" w:rsidRPr="00F347FA" w:rsidRDefault="00521C02" w:rsidP="00245DE4">
      <w:pPr>
        <w:ind w:firstLine="720"/>
      </w:pPr>
      <w:r w:rsidRPr="00F347FA">
        <w:t>Các</w:t>
      </w:r>
      <w:r w:rsidR="00882B88" w:rsidRPr="00F347FA">
        <w:t xml:space="preserve"> CTTL</w:t>
      </w:r>
      <w:r w:rsidRPr="00F347FA">
        <w:t xml:space="preserve"> có quy mô cấp nước thấp nhất từ vài ha đến mức cao nhất khoảng 300 ha</w:t>
      </w:r>
      <w:r w:rsidR="00882B88" w:rsidRPr="00F347FA">
        <w:t>.</w:t>
      </w:r>
      <w:r w:rsidRPr="00F347FA">
        <w:t xml:space="preserve"> Hầu hết các công trình có quy mô cấp nước trong phạm vi 1 xã, không có công trình cấp nước liên huyện.</w:t>
      </w:r>
    </w:p>
    <w:p w14:paraId="6961F755" w14:textId="0890ADA7" w:rsidR="00113935" w:rsidRPr="00F347FA" w:rsidRDefault="00245DE4" w:rsidP="00245DE4">
      <w:pPr>
        <w:pStyle w:val="Heading5"/>
      </w:pPr>
      <w:r>
        <w:t>1.1.1.1.</w:t>
      </w:r>
      <w:r w:rsidR="00113935" w:rsidRPr="00F347FA">
        <w:t>Hiện trạng công trình đầu mối</w:t>
      </w:r>
    </w:p>
    <w:p w14:paraId="6961F756" w14:textId="77777777" w:rsidR="00AF75D8" w:rsidRPr="00F347FA" w:rsidRDefault="00AF75D8" w:rsidP="00245DE4">
      <w:pPr>
        <w:ind w:firstLine="720"/>
      </w:pPr>
      <w:r w:rsidRPr="00F347FA">
        <w:t xml:space="preserve">Công trình đầu mối phân theo </w:t>
      </w:r>
      <w:r w:rsidR="00760ABD" w:rsidRPr="00F347FA">
        <w:t xml:space="preserve">mức độ kiên cố gồm 863 công trình kiên cố </w:t>
      </w:r>
      <w:r w:rsidR="00E3753B" w:rsidRPr="00F347FA">
        <w:t xml:space="preserve">(chiếm </w:t>
      </w:r>
      <w:r w:rsidR="00282815" w:rsidRPr="00F347FA">
        <w:t>8</w:t>
      </w:r>
      <w:r w:rsidR="00E3753B" w:rsidRPr="00F347FA">
        <w:t xml:space="preserve">8%) </w:t>
      </w:r>
      <w:r w:rsidR="00760ABD" w:rsidRPr="00F347FA">
        <w:t>và 11</w:t>
      </w:r>
      <w:r w:rsidR="0054409D" w:rsidRPr="00F347FA">
        <w:t>8</w:t>
      </w:r>
      <w:r w:rsidR="00760ABD" w:rsidRPr="00F347FA">
        <w:t xml:space="preserve"> công trình tạm</w:t>
      </w:r>
      <w:r w:rsidR="00E3753B" w:rsidRPr="00F347FA">
        <w:t xml:space="preserve"> (chiếm 12%)</w:t>
      </w:r>
      <w:r w:rsidR="00760ABD" w:rsidRPr="00F347FA">
        <w:t xml:space="preserve">. </w:t>
      </w:r>
      <w:r w:rsidR="00ED0AB5" w:rsidRPr="00F347FA">
        <w:t>Các huyện có số lượng công trình lớn bao gồm huyện Phong Thổ 186 công trình, huyện Sìn Hồ 167 công trình, huyện Tam Đường 159 công trình và huyện Mường Tè 139 công trình</w:t>
      </w:r>
      <w:r w:rsidR="00204BCB" w:rsidRPr="00F347FA">
        <w:t xml:space="preserve"> (Bảng </w:t>
      </w:r>
      <w:r w:rsidR="00113935" w:rsidRPr="00F347FA">
        <w:t>1.</w:t>
      </w:r>
      <w:r w:rsidR="00A3613F" w:rsidRPr="00F347FA">
        <w:t>3</w:t>
      </w:r>
      <w:r w:rsidR="00204BCB" w:rsidRPr="00F347FA">
        <w:t>)</w:t>
      </w:r>
      <w:r w:rsidR="00ED0AB5" w:rsidRPr="00F347FA">
        <w:t xml:space="preserve">. </w:t>
      </w:r>
      <w:r w:rsidR="00204BCB" w:rsidRPr="00F347FA">
        <w:t>T</w:t>
      </w:r>
      <w:r w:rsidR="00642F08" w:rsidRPr="00F347FA">
        <w:t xml:space="preserve">ỷ lệ công trình đầu mối kiên cố đạt cao nhất tại huyện Nậm Nhùn (100%) và thấp nhất tại TP. Lai Châu (68%), các </w:t>
      </w:r>
      <w:r w:rsidR="00580765" w:rsidRPr="00F347FA">
        <w:t>huyện</w:t>
      </w:r>
      <w:r w:rsidR="00642F08" w:rsidRPr="00F347FA">
        <w:t xml:space="preserve"> còn lại đạt 79-94%.</w:t>
      </w:r>
    </w:p>
    <w:p w14:paraId="6961F757" w14:textId="77777777" w:rsidR="00A859A5" w:rsidRPr="00F347FA" w:rsidRDefault="00A859A5" w:rsidP="00245DE4">
      <w:pPr>
        <w:ind w:firstLine="720"/>
      </w:pPr>
      <w:r w:rsidRPr="00F347FA">
        <w:lastRenderedPageBreak/>
        <w:t xml:space="preserve">Công trình đầu mối hồ chứa: </w:t>
      </w:r>
      <w:r w:rsidR="00EC2AC4" w:rsidRPr="00F347FA">
        <w:t xml:space="preserve">Gồm </w:t>
      </w:r>
      <w:r w:rsidRPr="00F347FA">
        <w:t xml:space="preserve">04 công trình </w:t>
      </w:r>
      <w:r w:rsidR="00EC2AC4" w:rsidRPr="00F347FA">
        <w:t>là h</w:t>
      </w:r>
      <w:r w:rsidRPr="00F347FA">
        <w:t>ồ Hoàng Hồ</w:t>
      </w:r>
      <w:r w:rsidR="00EC2AC4" w:rsidRPr="00F347FA">
        <w:t xml:space="preserve"> và</w:t>
      </w:r>
      <w:r w:rsidRPr="00F347FA">
        <w:t xml:space="preserve"> hồ Pa Khóa </w:t>
      </w:r>
      <w:r w:rsidR="00EC2AC4" w:rsidRPr="00F347FA">
        <w:t xml:space="preserve">thuộc </w:t>
      </w:r>
      <w:r w:rsidRPr="00F347FA">
        <w:t xml:space="preserve">huyện Sìn Hồ, hồ </w:t>
      </w:r>
      <w:r w:rsidR="00EC2AC4" w:rsidRPr="00F347FA">
        <w:t>Khu 9 thuộc</w:t>
      </w:r>
      <w:r w:rsidRPr="00F347FA">
        <w:t xml:space="preserve"> huyện Than Uyên, hồ </w:t>
      </w:r>
      <w:r w:rsidR="00EC2AC4" w:rsidRPr="00F347FA">
        <w:t>Hạ</w:t>
      </w:r>
      <w:r w:rsidRPr="00F347FA">
        <w:t xml:space="preserve"> Lưu </w:t>
      </w:r>
      <w:r w:rsidR="00EC2AC4" w:rsidRPr="00F347FA">
        <w:t>thuộc thành phố</w:t>
      </w:r>
      <w:r w:rsidRPr="00F347FA">
        <w:t xml:space="preserve"> Lai Châu. </w:t>
      </w:r>
      <w:r w:rsidR="001A5810" w:rsidRPr="00F347FA">
        <w:t>Theo phân loại quy định tại</w:t>
      </w:r>
      <w:r w:rsidR="00882B88" w:rsidRPr="00F347FA">
        <w:t xml:space="preserve"> Nghị định số</w:t>
      </w:r>
      <w:r w:rsidR="001A5810" w:rsidRPr="00F347FA">
        <w:t xml:space="preserve"> 67/2018/NĐ-CP ngày 15/05/2018 của Chính phủ, trong tổng số 4 hồ chứa có 3 hồ chứa có quy mô lớn và 1 hồ chứa có quy mô vừa</w:t>
      </w:r>
      <w:r w:rsidR="00CB6137" w:rsidRPr="00F347FA">
        <w:t>.</w:t>
      </w:r>
    </w:p>
    <w:p w14:paraId="6961F758" w14:textId="15BBC4DB" w:rsidR="00A859A5" w:rsidRPr="00245DE4" w:rsidRDefault="00245DE4" w:rsidP="00245DE4">
      <w:pPr>
        <w:jc w:val="center"/>
        <w:rPr>
          <w:b/>
        </w:rPr>
      </w:pPr>
      <w:bookmarkStart w:id="6" w:name="_Toc101792765"/>
      <w:r w:rsidRPr="00245DE4">
        <w:rPr>
          <w:b/>
        </w:rPr>
        <w:t xml:space="preserve">Bảng </w:t>
      </w:r>
      <w:r w:rsidRPr="00245DE4">
        <w:rPr>
          <w:b/>
        </w:rPr>
        <w:fldChar w:fldCharType="begin"/>
      </w:r>
      <w:r w:rsidRPr="00245DE4">
        <w:rPr>
          <w:b/>
        </w:rPr>
        <w:instrText xml:space="preserve"> SEQ Bảng \* ARABIC </w:instrText>
      </w:r>
      <w:r w:rsidRPr="00245DE4">
        <w:rPr>
          <w:b/>
        </w:rPr>
        <w:fldChar w:fldCharType="separate"/>
      </w:r>
      <w:r w:rsidR="0068255D">
        <w:rPr>
          <w:b/>
          <w:noProof/>
        </w:rPr>
        <w:t>1</w:t>
      </w:r>
      <w:r w:rsidRPr="00245DE4">
        <w:rPr>
          <w:b/>
        </w:rPr>
        <w:fldChar w:fldCharType="end"/>
      </w:r>
      <w:r w:rsidRPr="00245DE4">
        <w:rPr>
          <w:b/>
        </w:rPr>
        <w:t xml:space="preserve">. </w:t>
      </w:r>
      <w:r w:rsidR="00A859A5" w:rsidRPr="00245DE4">
        <w:rPr>
          <w:b/>
        </w:rPr>
        <w:t>Quy mô hồ chứa trên địa bàn tỉnh</w:t>
      </w:r>
      <w:bookmarkEnd w:id="6"/>
    </w:p>
    <w:tbl>
      <w:tblPr>
        <w:tblStyle w:val="TableGrid"/>
        <w:tblW w:w="0" w:type="auto"/>
        <w:tblLook w:val="04A0" w:firstRow="1" w:lastRow="0" w:firstColumn="1" w:lastColumn="0" w:noHBand="0" w:noVBand="1"/>
      </w:tblPr>
      <w:tblGrid>
        <w:gridCol w:w="588"/>
        <w:gridCol w:w="1496"/>
        <w:gridCol w:w="2461"/>
        <w:gridCol w:w="1503"/>
        <w:gridCol w:w="1507"/>
        <w:gridCol w:w="1507"/>
      </w:tblGrid>
      <w:tr w:rsidR="00F347FA" w:rsidRPr="00F347FA" w14:paraId="6961F75F" w14:textId="77777777" w:rsidTr="00F73374">
        <w:tc>
          <w:tcPr>
            <w:tcW w:w="590" w:type="dxa"/>
          </w:tcPr>
          <w:p w14:paraId="6961F759" w14:textId="77777777" w:rsidR="00A859A5" w:rsidRPr="00F347FA" w:rsidRDefault="00A859A5" w:rsidP="00245DE4">
            <w:pPr>
              <w:jc w:val="center"/>
              <w:rPr>
                <w:b/>
                <w:sz w:val="24"/>
                <w:szCs w:val="24"/>
              </w:rPr>
            </w:pPr>
            <w:r w:rsidRPr="00F347FA">
              <w:rPr>
                <w:b/>
                <w:sz w:val="24"/>
                <w:szCs w:val="24"/>
              </w:rPr>
              <w:t>TT</w:t>
            </w:r>
          </w:p>
        </w:tc>
        <w:tc>
          <w:tcPr>
            <w:tcW w:w="1530" w:type="dxa"/>
          </w:tcPr>
          <w:p w14:paraId="6961F75A" w14:textId="77777777" w:rsidR="00A859A5" w:rsidRPr="00F347FA" w:rsidRDefault="00A859A5" w:rsidP="00245DE4">
            <w:pPr>
              <w:jc w:val="center"/>
              <w:rPr>
                <w:b/>
                <w:sz w:val="24"/>
                <w:szCs w:val="24"/>
              </w:rPr>
            </w:pPr>
            <w:r w:rsidRPr="00F347FA">
              <w:rPr>
                <w:b/>
                <w:sz w:val="24"/>
                <w:szCs w:val="24"/>
              </w:rPr>
              <w:t>Tên hồ</w:t>
            </w:r>
          </w:p>
        </w:tc>
        <w:tc>
          <w:tcPr>
            <w:tcW w:w="2540" w:type="dxa"/>
          </w:tcPr>
          <w:p w14:paraId="6961F75B" w14:textId="77777777" w:rsidR="00A859A5" w:rsidRPr="00F347FA" w:rsidRDefault="00A859A5" w:rsidP="00245DE4">
            <w:pPr>
              <w:jc w:val="center"/>
              <w:rPr>
                <w:b/>
                <w:sz w:val="24"/>
                <w:szCs w:val="24"/>
              </w:rPr>
            </w:pPr>
            <w:r w:rsidRPr="00F347FA">
              <w:rPr>
                <w:b/>
                <w:sz w:val="24"/>
                <w:szCs w:val="24"/>
              </w:rPr>
              <w:t>Địa điểm</w:t>
            </w:r>
          </w:p>
        </w:tc>
        <w:tc>
          <w:tcPr>
            <w:tcW w:w="1542" w:type="dxa"/>
          </w:tcPr>
          <w:p w14:paraId="6961F75C" w14:textId="77777777" w:rsidR="00A859A5" w:rsidRPr="00F347FA" w:rsidRDefault="00A859A5" w:rsidP="00245DE4">
            <w:pPr>
              <w:jc w:val="center"/>
              <w:rPr>
                <w:b/>
                <w:sz w:val="24"/>
                <w:szCs w:val="24"/>
              </w:rPr>
            </w:pPr>
            <w:r w:rsidRPr="00F347FA">
              <w:rPr>
                <w:b/>
                <w:sz w:val="24"/>
                <w:szCs w:val="24"/>
              </w:rPr>
              <w:t>W</w:t>
            </w:r>
            <w:r w:rsidRPr="00F347FA">
              <w:rPr>
                <w:b/>
                <w:sz w:val="24"/>
                <w:szCs w:val="24"/>
                <w:vertAlign w:val="subscript"/>
              </w:rPr>
              <w:t>toàn bộ</w:t>
            </w:r>
            <w:r w:rsidRPr="00F347FA">
              <w:rPr>
                <w:b/>
                <w:sz w:val="24"/>
                <w:szCs w:val="24"/>
              </w:rPr>
              <w:t xml:space="preserve"> (10</w:t>
            </w:r>
            <w:r w:rsidRPr="00F347FA">
              <w:rPr>
                <w:b/>
                <w:sz w:val="24"/>
                <w:szCs w:val="24"/>
                <w:vertAlign w:val="superscript"/>
              </w:rPr>
              <w:t>6</w:t>
            </w:r>
            <w:r w:rsidRPr="00F347FA">
              <w:rPr>
                <w:b/>
                <w:sz w:val="24"/>
                <w:szCs w:val="24"/>
              </w:rPr>
              <w:t xml:space="preserve"> m</w:t>
            </w:r>
            <w:r w:rsidRPr="00F347FA">
              <w:rPr>
                <w:b/>
                <w:sz w:val="24"/>
                <w:szCs w:val="24"/>
                <w:vertAlign w:val="superscript"/>
              </w:rPr>
              <w:t>3</w:t>
            </w:r>
            <w:r w:rsidRPr="00F347FA">
              <w:rPr>
                <w:b/>
                <w:sz w:val="24"/>
                <w:szCs w:val="24"/>
              </w:rPr>
              <w:t>)</w:t>
            </w:r>
          </w:p>
        </w:tc>
        <w:tc>
          <w:tcPr>
            <w:tcW w:w="1543" w:type="dxa"/>
          </w:tcPr>
          <w:p w14:paraId="6961F75D" w14:textId="77777777" w:rsidR="00A859A5" w:rsidRPr="00F347FA" w:rsidRDefault="00A859A5" w:rsidP="00245DE4">
            <w:pPr>
              <w:jc w:val="center"/>
              <w:rPr>
                <w:b/>
                <w:sz w:val="24"/>
                <w:szCs w:val="24"/>
              </w:rPr>
            </w:pPr>
            <w:r w:rsidRPr="00F347FA">
              <w:rPr>
                <w:b/>
                <w:sz w:val="24"/>
                <w:szCs w:val="24"/>
              </w:rPr>
              <w:t>Chiều cao đập (m)</w:t>
            </w:r>
          </w:p>
        </w:tc>
        <w:tc>
          <w:tcPr>
            <w:tcW w:w="1543" w:type="dxa"/>
          </w:tcPr>
          <w:p w14:paraId="6961F75E" w14:textId="77777777" w:rsidR="00A859A5" w:rsidRPr="00F347FA" w:rsidRDefault="00A859A5" w:rsidP="00245DE4">
            <w:pPr>
              <w:jc w:val="center"/>
              <w:rPr>
                <w:b/>
                <w:sz w:val="24"/>
                <w:szCs w:val="24"/>
              </w:rPr>
            </w:pPr>
            <w:r w:rsidRPr="00F347FA">
              <w:rPr>
                <w:b/>
                <w:sz w:val="24"/>
                <w:szCs w:val="24"/>
              </w:rPr>
              <w:t>Chiều dài đập (m)</w:t>
            </w:r>
          </w:p>
        </w:tc>
      </w:tr>
      <w:tr w:rsidR="00F347FA" w:rsidRPr="00F347FA" w14:paraId="6961F762" w14:textId="77777777" w:rsidTr="00F73374">
        <w:tc>
          <w:tcPr>
            <w:tcW w:w="590" w:type="dxa"/>
          </w:tcPr>
          <w:p w14:paraId="6961F760" w14:textId="77777777" w:rsidR="00A859A5" w:rsidRPr="00F347FA" w:rsidRDefault="00A859A5" w:rsidP="00245DE4">
            <w:pPr>
              <w:jc w:val="center"/>
              <w:rPr>
                <w:b/>
                <w:sz w:val="24"/>
                <w:szCs w:val="24"/>
              </w:rPr>
            </w:pPr>
            <w:r w:rsidRPr="00F347FA">
              <w:rPr>
                <w:b/>
                <w:sz w:val="24"/>
                <w:szCs w:val="24"/>
              </w:rPr>
              <w:t>I</w:t>
            </w:r>
          </w:p>
        </w:tc>
        <w:tc>
          <w:tcPr>
            <w:tcW w:w="8698" w:type="dxa"/>
            <w:gridSpan w:val="5"/>
          </w:tcPr>
          <w:p w14:paraId="6961F761" w14:textId="77777777" w:rsidR="00A859A5" w:rsidRPr="00F347FA" w:rsidRDefault="00A859A5" w:rsidP="00245DE4">
            <w:pPr>
              <w:rPr>
                <w:b/>
                <w:sz w:val="24"/>
                <w:szCs w:val="24"/>
              </w:rPr>
            </w:pPr>
            <w:r w:rsidRPr="00F347FA">
              <w:rPr>
                <w:b/>
                <w:sz w:val="24"/>
                <w:szCs w:val="24"/>
              </w:rPr>
              <w:t>Hồ chứa nước lớn (15 m ≤ H</w:t>
            </w:r>
            <w:r w:rsidRPr="00F347FA">
              <w:rPr>
                <w:b/>
                <w:sz w:val="24"/>
                <w:szCs w:val="24"/>
                <w:vertAlign w:val="subscript"/>
              </w:rPr>
              <w:t>đ</w:t>
            </w:r>
            <w:r w:rsidRPr="00F347FA">
              <w:rPr>
                <w:b/>
                <w:sz w:val="24"/>
                <w:szCs w:val="24"/>
              </w:rPr>
              <w:t xml:space="preserve"> &lt; 100 m hoặc 3 triệu m</w:t>
            </w:r>
            <w:r w:rsidRPr="00F347FA">
              <w:rPr>
                <w:b/>
                <w:sz w:val="24"/>
                <w:szCs w:val="24"/>
                <w:vertAlign w:val="superscript"/>
              </w:rPr>
              <w:t>3</w:t>
            </w:r>
            <w:r w:rsidRPr="00F347FA">
              <w:rPr>
                <w:b/>
                <w:sz w:val="24"/>
                <w:szCs w:val="24"/>
              </w:rPr>
              <w:t xml:space="preserve"> ≤ W &lt; 1 tỷ m</w:t>
            </w:r>
            <w:r w:rsidRPr="00F347FA">
              <w:rPr>
                <w:b/>
                <w:sz w:val="24"/>
                <w:szCs w:val="24"/>
                <w:vertAlign w:val="superscript"/>
              </w:rPr>
              <w:t>3</w:t>
            </w:r>
            <w:r w:rsidRPr="00F347FA">
              <w:rPr>
                <w:b/>
                <w:sz w:val="24"/>
                <w:szCs w:val="24"/>
              </w:rPr>
              <w:t xml:space="preserve"> hoặc 10 m ≤ H</w:t>
            </w:r>
            <w:r w:rsidRPr="00F347FA">
              <w:rPr>
                <w:b/>
                <w:sz w:val="24"/>
                <w:szCs w:val="24"/>
                <w:vertAlign w:val="subscript"/>
              </w:rPr>
              <w:t>đ</w:t>
            </w:r>
            <w:r w:rsidRPr="00F347FA">
              <w:rPr>
                <w:b/>
                <w:sz w:val="24"/>
                <w:szCs w:val="24"/>
              </w:rPr>
              <w:t xml:space="preserve"> &lt; 15 m và L</w:t>
            </w:r>
            <w:r w:rsidRPr="00F347FA">
              <w:rPr>
                <w:b/>
                <w:sz w:val="24"/>
                <w:szCs w:val="24"/>
                <w:vertAlign w:val="subscript"/>
              </w:rPr>
              <w:t>đập</w:t>
            </w:r>
            <w:r w:rsidRPr="00F347FA">
              <w:rPr>
                <w:b/>
                <w:sz w:val="24"/>
                <w:szCs w:val="24"/>
              </w:rPr>
              <w:t xml:space="preserve"> ≥ 500 m hoặc Q</w:t>
            </w:r>
            <w:r w:rsidRPr="00F347FA">
              <w:rPr>
                <w:b/>
                <w:sz w:val="24"/>
                <w:szCs w:val="24"/>
                <w:vertAlign w:val="subscript"/>
              </w:rPr>
              <w:t>xả tràn</w:t>
            </w:r>
            <w:r w:rsidRPr="00F347FA">
              <w:rPr>
                <w:b/>
                <w:sz w:val="24"/>
                <w:szCs w:val="24"/>
              </w:rPr>
              <w:t xml:space="preserve"> &gt; 2.000 m</w:t>
            </w:r>
            <w:r w:rsidRPr="00F347FA">
              <w:rPr>
                <w:b/>
                <w:sz w:val="24"/>
                <w:szCs w:val="24"/>
                <w:vertAlign w:val="superscript"/>
              </w:rPr>
              <w:t>3</w:t>
            </w:r>
            <w:r w:rsidRPr="00F347FA">
              <w:rPr>
                <w:b/>
                <w:sz w:val="24"/>
                <w:szCs w:val="24"/>
              </w:rPr>
              <w:t>/s)</w:t>
            </w:r>
          </w:p>
        </w:tc>
      </w:tr>
      <w:tr w:rsidR="00F347FA" w:rsidRPr="00F347FA" w14:paraId="6961F769" w14:textId="77777777" w:rsidTr="00F73374">
        <w:tc>
          <w:tcPr>
            <w:tcW w:w="590" w:type="dxa"/>
          </w:tcPr>
          <w:p w14:paraId="6961F763" w14:textId="77777777" w:rsidR="00A859A5" w:rsidRPr="00F347FA" w:rsidRDefault="00A859A5" w:rsidP="00245DE4">
            <w:pPr>
              <w:jc w:val="center"/>
              <w:rPr>
                <w:sz w:val="24"/>
                <w:szCs w:val="24"/>
              </w:rPr>
            </w:pPr>
            <w:r w:rsidRPr="00F347FA">
              <w:rPr>
                <w:sz w:val="24"/>
                <w:szCs w:val="24"/>
              </w:rPr>
              <w:t>1</w:t>
            </w:r>
          </w:p>
        </w:tc>
        <w:tc>
          <w:tcPr>
            <w:tcW w:w="1530" w:type="dxa"/>
          </w:tcPr>
          <w:p w14:paraId="6961F764" w14:textId="77777777" w:rsidR="00A859A5" w:rsidRPr="00F347FA" w:rsidRDefault="00A859A5" w:rsidP="00245DE4">
            <w:pPr>
              <w:rPr>
                <w:sz w:val="24"/>
                <w:szCs w:val="24"/>
              </w:rPr>
            </w:pPr>
            <w:r w:rsidRPr="00F347FA">
              <w:rPr>
                <w:sz w:val="24"/>
                <w:szCs w:val="24"/>
              </w:rPr>
              <w:t>Hoàng Hồ</w:t>
            </w:r>
          </w:p>
        </w:tc>
        <w:tc>
          <w:tcPr>
            <w:tcW w:w="2540" w:type="dxa"/>
          </w:tcPr>
          <w:p w14:paraId="6961F765" w14:textId="77777777" w:rsidR="00A859A5" w:rsidRPr="00F347FA" w:rsidRDefault="00A859A5" w:rsidP="00245DE4">
            <w:pPr>
              <w:rPr>
                <w:sz w:val="24"/>
                <w:szCs w:val="24"/>
              </w:rPr>
            </w:pPr>
            <w:r w:rsidRPr="00F347FA">
              <w:rPr>
                <w:sz w:val="24"/>
                <w:szCs w:val="24"/>
              </w:rPr>
              <w:t>Thị trấn Sìn Hồ, huyện Sìn Hồ</w:t>
            </w:r>
          </w:p>
        </w:tc>
        <w:tc>
          <w:tcPr>
            <w:tcW w:w="1542" w:type="dxa"/>
          </w:tcPr>
          <w:p w14:paraId="6961F766" w14:textId="77777777" w:rsidR="00A859A5" w:rsidRPr="00F347FA" w:rsidRDefault="00A859A5" w:rsidP="00245DE4">
            <w:pPr>
              <w:jc w:val="center"/>
              <w:rPr>
                <w:sz w:val="24"/>
                <w:szCs w:val="24"/>
              </w:rPr>
            </w:pPr>
            <w:r w:rsidRPr="00F347FA">
              <w:rPr>
                <w:sz w:val="24"/>
                <w:szCs w:val="24"/>
              </w:rPr>
              <w:t>2,406</w:t>
            </w:r>
          </w:p>
        </w:tc>
        <w:tc>
          <w:tcPr>
            <w:tcW w:w="1543" w:type="dxa"/>
          </w:tcPr>
          <w:p w14:paraId="6961F767" w14:textId="77777777" w:rsidR="00A859A5" w:rsidRPr="00F347FA" w:rsidRDefault="00A859A5" w:rsidP="00245DE4">
            <w:pPr>
              <w:jc w:val="center"/>
              <w:rPr>
                <w:sz w:val="24"/>
                <w:szCs w:val="24"/>
              </w:rPr>
            </w:pPr>
            <w:r w:rsidRPr="00F347FA">
              <w:rPr>
                <w:sz w:val="24"/>
                <w:szCs w:val="24"/>
              </w:rPr>
              <w:t>38,6</w:t>
            </w:r>
          </w:p>
        </w:tc>
        <w:tc>
          <w:tcPr>
            <w:tcW w:w="1543" w:type="dxa"/>
          </w:tcPr>
          <w:p w14:paraId="6961F768" w14:textId="77777777" w:rsidR="00A859A5" w:rsidRPr="00F347FA" w:rsidRDefault="00A859A5" w:rsidP="00245DE4">
            <w:pPr>
              <w:jc w:val="center"/>
              <w:rPr>
                <w:sz w:val="24"/>
                <w:szCs w:val="24"/>
              </w:rPr>
            </w:pPr>
            <w:r w:rsidRPr="00F347FA">
              <w:rPr>
                <w:sz w:val="24"/>
                <w:szCs w:val="24"/>
              </w:rPr>
              <w:t>133,9</w:t>
            </w:r>
          </w:p>
        </w:tc>
      </w:tr>
      <w:tr w:rsidR="00F347FA" w:rsidRPr="00F347FA" w14:paraId="6961F770" w14:textId="77777777" w:rsidTr="00F73374">
        <w:tc>
          <w:tcPr>
            <w:tcW w:w="590" w:type="dxa"/>
          </w:tcPr>
          <w:p w14:paraId="6961F76A" w14:textId="77777777" w:rsidR="00A859A5" w:rsidRPr="00F347FA" w:rsidRDefault="00A859A5" w:rsidP="00245DE4">
            <w:pPr>
              <w:jc w:val="center"/>
              <w:rPr>
                <w:sz w:val="24"/>
                <w:szCs w:val="24"/>
              </w:rPr>
            </w:pPr>
            <w:r w:rsidRPr="00F347FA">
              <w:rPr>
                <w:sz w:val="24"/>
                <w:szCs w:val="24"/>
              </w:rPr>
              <w:t>2</w:t>
            </w:r>
          </w:p>
        </w:tc>
        <w:tc>
          <w:tcPr>
            <w:tcW w:w="1530" w:type="dxa"/>
          </w:tcPr>
          <w:p w14:paraId="6961F76B" w14:textId="77777777" w:rsidR="00A859A5" w:rsidRPr="00F347FA" w:rsidRDefault="00A859A5" w:rsidP="00245DE4">
            <w:pPr>
              <w:rPr>
                <w:sz w:val="24"/>
                <w:szCs w:val="24"/>
              </w:rPr>
            </w:pPr>
            <w:r w:rsidRPr="00F347FA">
              <w:rPr>
                <w:sz w:val="24"/>
                <w:szCs w:val="24"/>
              </w:rPr>
              <w:t>Pa Khóa</w:t>
            </w:r>
          </w:p>
        </w:tc>
        <w:tc>
          <w:tcPr>
            <w:tcW w:w="2540" w:type="dxa"/>
          </w:tcPr>
          <w:p w14:paraId="6961F76C" w14:textId="77777777" w:rsidR="00A859A5" w:rsidRPr="00F347FA" w:rsidRDefault="00A859A5" w:rsidP="00245DE4">
            <w:pPr>
              <w:rPr>
                <w:sz w:val="24"/>
                <w:szCs w:val="24"/>
              </w:rPr>
            </w:pPr>
            <w:r w:rsidRPr="00F347FA">
              <w:rPr>
                <w:sz w:val="24"/>
                <w:szCs w:val="24"/>
              </w:rPr>
              <w:t xml:space="preserve">Xã Pa Khóa, huyện Sìn Hồ </w:t>
            </w:r>
          </w:p>
        </w:tc>
        <w:tc>
          <w:tcPr>
            <w:tcW w:w="1542" w:type="dxa"/>
          </w:tcPr>
          <w:p w14:paraId="6961F76D" w14:textId="77777777" w:rsidR="00A859A5" w:rsidRPr="00F347FA" w:rsidRDefault="00A859A5" w:rsidP="00245DE4">
            <w:pPr>
              <w:jc w:val="center"/>
              <w:rPr>
                <w:sz w:val="24"/>
                <w:szCs w:val="24"/>
              </w:rPr>
            </w:pPr>
            <w:r w:rsidRPr="00F347FA">
              <w:rPr>
                <w:sz w:val="24"/>
                <w:szCs w:val="24"/>
              </w:rPr>
              <w:t>0,524</w:t>
            </w:r>
          </w:p>
        </w:tc>
        <w:tc>
          <w:tcPr>
            <w:tcW w:w="1543" w:type="dxa"/>
          </w:tcPr>
          <w:p w14:paraId="6961F76E" w14:textId="77777777" w:rsidR="00A859A5" w:rsidRPr="00F347FA" w:rsidRDefault="00A859A5" w:rsidP="00245DE4">
            <w:pPr>
              <w:jc w:val="center"/>
              <w:rPr>
                <w:sz w:val="24"/>
                <w:szCs w:val="24"/>
              </w:rPr>
            </w:pPr>
            <w:r w:rsidRPr="00F347FA">
              <w:rPr>
                <w:sz w:val="24"/>
                <w:szCs w:val="24"/>
              </w:rPr>
              <w:t>25,5</w:t>
            </w:r>
          </w:p>
        </w:tc>
        <w:tc>
          <w:tcPr>
            <w:tcW w:w="1543" w:type="dxa"/>
          </w:tcPr>
          <w:p w14:paraId="6961F76F" w14:textId="77777777" w:rsidR="00A859A5" w:rsidRPr="00F347FA" w:rsidRDefault="00A859A5" w:rsidP="00245DE4">
            <w:pPr>
              <w:jc w:val="center"/>
              <w:rPr>
                <w:sz w:val="24"/>
                <w:szCs w:val="24"/>
              </w:rPr>
            </w:pPr>
            <w:r w:rsidRPr="00F347FA">
              <w:rPr>
                <w:sz w:val="24"/>
                <w:szCs w:val="24"/>
              </w:rPr>
              <w:t>145,0</w:t>
            </w:r>
          </w:p>
        </w:tc>
      </w:tr>
      <w:tr w:rsidR="00F347FA" w:rsidRPr="00F347FA" w14:paraId="6961F777" w14:textId="77777777" w:rsidTr="00F73374">
        <w:tc>
          <w:tcPr>
            <w:tcW w:w="590" w:type="dxa"/>
          </w:tcPr>
          <w:p w14:paraId="6961F771" w14:textId="77777777" w:rsidR="00A859A5" w:rsidRPr="00F347FA" w:rsidRDefault="00A859A5" w:rsidP="00245DE4">
            <w:pPr>
              <w:jc w:val="center"/>
              <w:rPr>
                <w:sz w:val="24"/>
                <w:szCs w:val="24"/>
              </w:rPr>
            </w:pPr>
            <w:r w:rsidRPr="00F347FA">
              <w:rPr>
                <w:sz w:val="24"/>
                <w:szCs w:val="24"/>
              </w:rPr>
              <w:t>3</w:t>
            </w:r>
          </w:p>
        </w:tc>
        <w:tc>
          <w:tcPr>
            <w:tcW w:w="1530" w:type="dxa"/>
          </w:tcPr>
          <w:p w14:paraId="6961F772" w14:textId="77777777" w:rsidR="00A859A5" w:rsidRPr="00F347FA" w:rsidRDefault="00A859A5" w:rsidP="00245DE4">
            <w:pPr>
              <w:rPr>
                <w:sz w:val="24"/>
                <w:szCs w:val="24"/>
              </w:rPr>
            </w:pPr>
            <w:r w:rsidRPr="00F347FA">
              <w:rPr>
                <w:sz w:val="24"/>
                <w:szCs w:val="24"/>
              </w:rPr>
              <w:t>Khu 9</w:t>
            </w:r>
          </w:p>
        </w:tc>
        <w:tc>
          <w:tcPr>
            <w:tcW w:w="2540" w:type="dxa"/>
          </w:tcPr>
          <w:p w14:paraId="6961F773" w14:textId="77777777" w:rsidR="00A859A5" w:rsidRPr="00F347FA" w:rsidRDefault="00A859A5" w:rsidP="00245DE4">
            <w:pPr>
              <w:rPr>
                <w:sz w:val="24"/>
                <w:szCs w:val="24"/>
              </w:rPr>
            </w:pPr>
            <w:r w:rsidRPr="00F347FA">
              <w:rPr>
                <w:sz w:val="24"/>
                <w:szCs w:val="24"/>
              </w:rPr>
              <w:t>Thị trấn Than Uyên, huyện Than Uyên</w:t>
            </w:r>
          </w:p>
        </w:tc>
        <w:tc>
          <w:tcPr>
            <w:tcW w:w="1542" w:type="dxa"/>
          </w:tcPr>
          <w:p w14:paraId="6961F774" w14:textId="77777777" w:rsidR="00A859A5" w:rsidRPr="00F347FA" w:rsidRDefault="00A859A5" w:rsidP="00245DE4">
            <w:pPr>
              <w:jc w:val="center"/>
              <w:rPr>
                <w:sz w:val="24"/>
                <w:szCs w:val="24"/>
              </w:rPr>
            </w:pPr>
            <w:r w:rsidRPr="00F347FA">
              <w:rPr>
                <w:sz w:val="24"/>
                <w:szCs w:val="24"/>
              </w:rPr>
              <w:t>0,468</w:t>
            </w:r>
          </w:p>
        </w:tc>
        <w:tc>
          <w:tcPr>
            <w:tcW w:w="1543" w:type="dxa"/>
          </w:tcPr>
          <w:p w14:paraId="6961F775" w14:textId="77777777" w:rsidR="00A859A5" w:rsidRPr="00F347FA" w:rsidRDefault="00A859A5" w:rsidP="00245DE4">
            <w:pPr>
              <w:jc w:val="center"/>
              <w:rPr>
                <w:sz w:val="24"/>
                <w:szCs w:val="24"/>
              </w:rPr>
            </w:pPr>
            <w:r w:rsidRPr="00F347FA">
              <w:rPr>
                <w:sz w:val="24"/>
                <w:szCs w:val="24"/>
              </w:rPr>
              <w:t>22,0</w:t>
            </w:r>
          </w:p>
        </w:tc>
        <w:tc>
          <w:tcPr>
            <w:tcW w:w="1543" w:type="dxa"/>
          </w:tcPr>
          <w:p w14:paraId="6961F776" w14:textId="77777777" w:rsidR="00A859A5" w:rsidRPr="00F347FA" w:rsidRDefault="00A859A5" w:rsidP="00245DE4">
            <w:pPr>
              <w:jc w:val="center"/>
              <w:rPr>
                <w:sz w:val="24"/>
                <w:szCs w:val="24"/>
              </w:rPr>
            </w:pPr>
            <w:r w:rsidRPr="00F347FA">
              <w:rPr>
                <w:sz w:val="24"/>
                <w:szCs w:val="24"/>
              </w:rPr>
              <w:t>99,0</w:t>
            </w:r>
          </w:p>
        </w:tc>
      </w:tr>
      <w:tr w:rsidR="00F347FA" w:rsidRPr="00F347FA" w14:paraId="6961F77A" w14:textId="77777777" w:rsidTr="00F73374">
        <w:tc>
          <w:tcPr>
            <w:tcW w:w="590" w:type="dxa"/>
          </w:tcPr>
          <w:p w14:paraId="6961F778" w14:textId="77777777" w:rsidR="00A859A5" w:rsidRPr="00F347FA" w:rsidRDefault="00A859A5" w:rsidP="00245DE4">
            <w:pPr>
              <w:jc w:val="center"/>
              <w:rPr>
                <w:b/>
                <w:sz w:val="24"/>
                <w:szCs w:val="24"/>
              </w:rPr>
            </w:pPr>
            <w:r w:rsidRPr="00F347FA">
              <w:rPr>
                <w:b/>
                <w:sz w:val="24"/>
                <w:szCs w:val="24"/>
              </w:rPr>
              <w:t>II</w:t>
            </w:r>
          </w:p>
        </w:tc>
        <w:tc>
          <w:tcPr>
            <w:tcW w:w="8698" w:type="dxa"/>
            <w:gridSpan w:val="5"/>
          </w:tcPr>
          <w:p w14:paraId="6961F779" w14:textId="77777777" w:rsidR="00A859A5" w:rsidRPr="00F347FA" w:rsidRDefault="00A859A5" w:rsidP="00245DE4">
            <w:pPr>
              <w:rPr>
                <w:b/>
                <w:sz w:val="24"/>
                <w:szCs w:val="24"/>
              </w:rPr>
            </w:pPr>
            <w:r w:rsidRPr="00F347FA">
              <w:rPr>
                <w:b/>
                <w:sz w:val="24"/>
                <w:szCs w:val="24"/>
              </w:rPr>
              <w:t>Hồ chứa nước vừa (10 m ≤ H</w:t>
            </w:r>
            <w:r w:rsidRPr="00F347FA">
              <w:rPr>
                <w:b/>
                <w:sz w:val="24"/>
                <w:szCs w:val="24"/>
                <w:vertAlign w:val="subscript"/>
              </w:rPr>
              <w:t>đ</w:t>
            </w:r>
            <w:r w:rsidRPr="00F347FA">
              <w:rPr>
                <w:b/>
                <w:sz w:val="24"/>
                <w:szCs w:val="24"/>
              </w:rPr>
              <w:t xml:space="preserve"> &lt; 15 m hoặc 0,5 triệu m</w:t>
            </w:r>
            <w:r w:rsidRPr="00F347FA">
              <w:rPr>
                <w:b/>
                <w:sz w:val="24"/>
                <w:szCs w:val="24"/>
                <w:vertAlign w:val="superscript"/>
              </w:rPr>
              <w:t>3</w:t>
            </w:r>
            <w:r w:rsidRPr="00F347FA">
              <w:rPr>
                <w:b/>
                <w:sz w:val="24"/>
                <w:szCs w:val="24"/>
              </w:rPr>
              <w:t xml:space="preserve"> ≤ W &lt; 3 triệu m</w:t>
            </w:r>
            <w:r w:rsidRPr="00F347FA">
              <w:rPr>
                <w:b/>
                <w:sz w:val="24"/>
                <w:szCs w:val="24"/>
                <w:vertAlign w:val="superscript"/>
              </w:rPr>
              <w:t>3</w:t>
            </w:r>
            <w:r w:rsidRPr="00F347FA">
              <w:rPr>
                <w:b/>
                <w:sz w:val="24"/>
                <w:szCs w:val="24"/>
              </w:rPr>
              <w:t>)</w:t>
            </w:r>
          </w:p>
        </w:tc>
      </w:tr>
      <w:tr w:rsidR="00F347FA" w:rsidRPr="00F347FA" w14:paraId="6961F781" w14:textId="77777777" w:rsidTr="00F73374">
        <w:tc>
          <w:tcPr>
            <w:tcW w:w="590" w:type="dxa"/>
          </w:tcPr>
          <w:p w14:paraId="6961F77B" w14:textId="77777777" w:rsidR="00A859A5" w:rsidRPr="00F347FA" w:rsidRDefault="00A859A5" w:rsidP="00245DE4">
            <w:pPr>
              <w:jc w:val="center"/>
              <w:rPr>
                <w:sz w:val="24"/>
                <w:szCs w:val="24"/>
              </w:rPr>
            </w:pPr>
            <w:r w:rsidRPr="00F347FA">
              <w:rPr>
                <w:sz w:val="24"/>
                <w:szCs w:val="24"/>
              </w:rPr>
              <w:t>1</w:t>
            </w:r>
          </w:p>
        </w:tc>
        <w:tc>
          <w:tcPr>
            <w:tcW w:w="1530" w:type="dxa"/>
          </w:tcPr>
          <w:p w14:paraId="6961F77C" w14:textId="77777777" w:rsidR="00A859A5" w:rsidRPr="00F347FA" w:rsidRDefault="00A859A5" w:rsidP="00245DE4">
            <w:pPr>
              <w:rPr>
                <w:sz w:val="24"/>
                <w:szCs w:val="24"/>
              </w:rPr>
            </w:pPr>
            <w:r w:rsidRPr="00F347FA">
              <w:rPr>
                <w:sz w:val="24"/>
                <w:szCs w:val="24"/>
              </w:rPr>
              <w:t>Hạ Lưu</w:t>
            </w:r>
          </w:p>
        </w:tc>
        <w:tc>
          <w:tcPr>
            <w:tcW w:w="2540" w:type="dxa"/>
          </w:tcPr>
          <w:p w14:paraId="6961F77D" w14:textId="77777777" w:rsidR="00A859A5" w:rsidRPr="00F347FA" w:rsidRDefault="00A859A5" w:rsidP="00245DE4">
            <w:pPr>
              <w:rPr>
                <w:sz w:val="24"/>
                <w:szCs w:val="24"/>
              </w:rPr>
            </w:pPr>
            <w:r w:rsidRPr="00F347FA">
              <w:rPr>
                <w:sz w:val="24"/>
                <w:szCs w:val="24"/>
              </w:rPr>
              <w:t xml:space="preserve">Phường Tân </w:t>
            </w:r>
            <w:r w:rsidR="00992E37" w:rsidRPr="00F347FA">
              <w:rPr>
                <w:sz w:val="24"/>
                <w:szCs w:val="24"/>
              </w:rPr>
              <w:t>P</w:t>
            </w:r>
            <w:r w:rsidRPr="00F347FA">
              <w:rPr>
                <w:sz w:val="24"/>
                <w:szCs w:val="24"/>
              </w:rPr>
              <w:t>hong, thành phố Lai Châu</w:t>
            </w:r>
          </w:p>
        </w:tc>
        <w:tc>
          <w:tcPr>
            <w:tcW w:w="1542" w:type="dxa"/>
          </w:tcPr>
          <w:p w14:paraId="6961F77E" w14:textId="77777777" w:rsidR="00A859A5" w:rsidRPr="00F347FA" w:rsidRDefault="00A859A5" w:rsidP="00245DE4">
            <w:pPr>
              <w:jc w:val="center"/>
              <w:rPr>
                <w:sz w:val="24"/>
                <w:szCs w:val="24"/>
              </w:rPr>
            </w:pPr>
            <w:r w:rsidRPr="00F347FA">
              <w:rPr>
                <w:sz w:val="24"/>
                <w:szCs w:val="24"/>
              </w:rPr>
              <w:t>0,770</w:t>
            </w:r>
          </w:p>
        </w:tc>
        <w:tc>
          <w:tcPr>
            <w:tcW w:w="1543" w:type="dxa"/>
          </w:tcPr>
          <w:p w14:paraId="6961F77F" w14:textId="77777777" w:rsidR="00A859A5" w:rsidRPr="00F347FA" w:rsidRDefault="00A859A5" w:rsidP="00245DE4">
            <w:pPr>
              <w:jc w:val="center"/>
              <w:rPr>
                <w:sz w:val="24"/>
                <w:szCs w:val="24"/>
              </w:rPr>
            </w:pPr>
            <w:r w:rsidRPr="00F347FA">
              <w:rPr>
                <w:sz w:val="24"/>
                <w:szCs w:val="24"/>
              </w:rPr>
              <w:t>7,0</w:t>
            </w:r>
          </w:p>
        </w:tc>
        <w:tc>
          <w:tcPr>
            <w:tcW w:w="1543" w:type="dxa"/>
          </w:tcPr>
          <w:p w14:paraId="6961F780" w14:textId="77777777" w:rsidR="00A859A5" w:rsidRPr="00F347FA" w:rsidRDefault="00A859A5" w:rsidP="00245DE4">
            <w:pPr>
              <w:jc w:val="center"/>
              <w:rPr>
                <w:sz w:val="24"/>
                <w:szCs w:val="24"/>
              </w:rPr>
            </w:pPr>
            <w:r w:rsidRPr="00F347FA">
              <w:rPr>
                <w:sz w:val="24"/>
                <w:szCs w:val="24"/>
              </w:rPr>
              <w:t>405,0</w:t>
            </w:r>
          </w:p>
        </w:tc>
      </w:tr>
    </w:tbl>
    <w:p w14:paraId="6961F782" w14:textId="77777777" w:rsidR="00A859A5" w:rsidRPr="00F347FA" w:rsidRDefault="00A859A5" w:rsidP="00245DE4">
      <w:pPr>
        <w:ind w:firstLine="720"/>
        <w:jc w:val="right"/>
        <w:rPr>
          <w:i/>
        </w:rPr>
      </w:pPr>
      <w:r w:rsidRPr="00F347FA">
        <w:rPr>
          <w:i/>
        </w:rPr>
        <w:t>Nguồn</w:t>
      </w:r>
      <w:r w:rsidR="00A54FDB" w:rsidRPr="00F347FA">
        <w:rPr>
          <w:i/>
        </w:rPr>
        <w:t>:</w:t>
      </w:r>
      <w:r w:rsidRPr="00F347FA">
        <w:rPr>
          <w:i/>
        </w:rPr>
        <w:t xml:space="preserve"> </w:t>
      </w:r>
      <w:r w:rsidR="00E74724" w:rsidRPr="00F347FA">
        <w:rPr>
          <w:i/>
        </w:rPr>
        <w:t>Sở Nông nghiệp và PTNT tỉnh Lai Châu</w:t>
      </w:r>
    </w:p>
    <w:p w14:paraId="6961F783" w14:textId="77777777" w:rsidR="00C875EA" w:rsidRPr="00F347FA" w:rsidRDefault="00A859A5" w:rsidP="00245DE4">
      <w:pPr>
        <w:ind w:firstLine="720"/>
      </w:pPr>
      <w:r w:rsidRPr="00F347FA">
        <w:t>C</w:t>
      </w:r>
      <w:r w:rsidR="000B3230" w:rsidRPr="00F347FA">
        <w:t>ô</w:t>
      </w:r>
      <w:r w:rsidRPr="00F347FA">
        <w:t xml:space="preserve">ng trình đầu mối đập dâng: </w:t>
      </w:r>
      <w:r w:rsidR="00C875EA" w:rsidRPr="00F347FA">
        <w:t>Phân theo quy mô công trình</w:t>
      </w:r>
      <w:r w:rsidR="00DB3E8F" w:rsidRPr="00F347FA">
        <w:t xml:space="preserve"> (Nghị định 67/2018/NĐ-CP)</w:t>
      </w:r>
      <w:r w:rsidR="00C875EA" w:rsidRPr="00F347FA">
        <w:t xml:space="preserve"> trên địa bàn tỉnh không có CTTL </w:t>
      </w:r>
      <w:r w:rsidR="00382E7A" w:rsidRPr="00F347FA">
        <w:t xml:space="preserve">đập </w:t>
      </w:r>
      <w:r w:rsidR="00C875EA" w:rsidRPr="00F347FA">
        <w:t>dâng có quy mô đập lớn và đập vừa, chỉ có quy mô đập nhỏ (H</w:t>
      </w:r>
      <w:r w:rsidR="00C875EA" w:rsidRPr="00F347FA">
        <w:rPr>
          <w:vertAlign w:val="subscript"/>
        </w:rPr>
        <w:t>đ</w:t>
      </w:r>
      <w:r w:rsidR="00C875EA" w:rsidRPr="00F347FA">
        <w:t>&lt;10 m). Trong đó, đập nhỏ có chiều cao trong khoảng 5 m &lt; H</w:t>
      </w:r>
      <w:r w:rsidR="00C875EA" w:rsidRPr="00F347FA">
        <w:rPr>
          <w:vertAlign w:val="subscript"/>
        </w:rPr>
        <w:t>đ</w:t>
      </w:r>
      <w:r w:rsidR="00C875EA" w:rsidRPr="00F347FA">
        <w:t xml:space="preserve"> &lt; 10 m có 10 đập. </w:t>
      </w:r>
    </w:p>
    <w:p w14:paraId="6961F784" w14:textId="46A3F21C" w:rsidR="000B3230" w:rsidRPr="00245DE4" w:rsidRDefault="00245DE4" w:rsidP="00245DE4">
      <w:pPr>
        <w:jc w:val="center"/>
        <w:rPr>
          <w:b/>
        </w:rPr>
      </w:pPr>
      <w:bookmarkStart w:id="7" w:name="_Toc101792766"/>
      <w:r w:rsidRPr="00245DE4">
        <w:rPr>
          <w:b/>
        </w:rPr>
        <w:t xml:space="preserve">Bảng </w:t>
      </w:r>
      <w:r w:rsidRPr="00245DE4">
        <w:rPr>
          <w:b/>
        </w:rPr>
        <w:fldChar w:fldCharType="begin"/>
      </w:r>
      <w:r w:rsidRPr="00245DE4">
        <w:rPr>
          <w:b/>
        </w:rPr>
        <w:instrText xml:space="preserve"> SEQ Bảng \* ARABIC </w:instrText>
      </w:r>
      <w:r w:rsidRPr="00245DE4">
        <w:rPr>
          <w:b/>
        </w:rPr>
        <w:fldChar w:fldCharType="separate"/>
      </w:r>
      <w:r w:rsidR="0068255D">
        <w:rPr>
          <w:b/>
          <w:noProof/>
        </w:rPr>
        <w:t>2</w:t>
      </w:r>
      <w:r w:rsidRPr="00245DE4">
        <w:rPr>
          <w:b/>
        </w:rPr>
        <w:fldChar w:fldCharType="end"/>
      </w:r>
      <w:r w:rsidRPr="00245DE4">
        <w:rPr>
          <w:b/>
        </w:rPr>
        <w:t xml:space="preserve">. </w:t>
      </w:r>
      <w:r w:rsidR="000A5D02" w:rsidRPr="00245DE4">
        <w:rPr>
          <w:b/>
        </w:rPr>
        <w:t>Danh sách đ</w:t>
      </w:r>
      <w:r w:rsidR="000B3230" w:rsidRPr="00245DE4">
        <w:rPr>
          <w:b/>
        </w:rPr>
        <w:t>ập dâng</w:t>
      </w:r>
      <w:r w:rsidR="000A5D02" w:rsidRPr="00245DE4">
        <w:rPr>
          <w:b/>
        </w:rPr>
        <w:t xml:space="preserve"> có quy mô </w:t>
      </w:r>
      <w:r w:rsidR="00304FBA" w:rsidRPr="00245DE4">
        <w:rPr>
          <w:b/>
        </w:rPr>
        <w:t>nhỏ</w:t>
      </w:r>
      <w:r w:rsidR="000B3230" w:rsidRPr="00245DE4">
        <w:rPr>
          <w:b/>
        </w:rPr>
        <w:t xml:space="preserve"> trên địa bàn tỉnh</w:t>
      </w:r>
      <w:bookmarkEnd w:id="7"/>
    </w:p>
    <w:tbl>
      <w:tblPr>
        <w:tblStyle w:val="TableGrid"/>
        <w:tblW w:w="9176" w:type="dxa"/>
        <w:tblLook w:val="04A0" w:firstRow="1" w:lastRow="0" w:firstColumn="1" w:lastColumn="0" w:noHBand="0" w:noVBand="1"/>
      </w:tblPr>
      <w:tblGrid>
        <w:gridCol w:w="590"/>
        <w:gridCol w:w="2779"/>
        <w:gridCol w:w="2693"/>
        <w:gridCol w:w="1571"/>
        <w:gridCol w:w="1543"/>
      </w:tblGrid>
      <w:tr w:rsidR="00F347FA" w:rsidRPr="00F347FA" w14:paraId="6961F78A" w14:textId="77777777" w:rsidTr="00D33C16">
        <w:tc>
          <w:tcPr>
            <w:tcW w:w="590" w:type="dxa"/>
          </w:tcPr>
          <w:p w14:paraId="6961F785" w14:textId="77777777" w:rsidR="00D33C16" w:rsidRPr="00F347FA" w:rsidRDefault="00D33C16" w:rsidP="00245DE4">
            <w:pPr>
              <w:jc w:val="center"/>
              <w:rPr>
                <w:b/>
                <w:sz w:val="24"/>
                <w:szCs w:val="24"/>
              </w:rPr>
            </w:pPr>
            <w:r w:rsidRPr="00F347FA">
              <w:rPr>
                <w:b/>
                <w:sz w:val="24"/>
                <w:szCs w:val="24"/>
              </w:rPr>
              <w:lastRenderedPageBreak/>
              <w:t>TT</w:t>
            </w:r>
          </w:p>
        </w:tc>
        <w:tc>
          <w:tcPr>
            <w:tcW w:w="2779" w:type="dxa"/>
          </w:tcPr>
          <w:p w14:paraId="6961F786" w14:textId="77777777" w:rsidR="00D33C16" w:rsidRPr="00F347FA" w:rsidRDefault="00D33C16" w:rsidP="00245DE4">
            <w:pPr>
              <w:jc w:val="center"/>
              <w:rPr>
                <w:b/>
                <w:sz w:val="24"/>
                <w:szCs w:val="24"/>
              </w:rPr>
            </w:pPr>
            <w:r w:rsidRPr="00F347FA">
              <w:rPr>
                <w:b/>
                <w:sz w:val="24"/>
                <w:szCs w:val="24"/>
              </w:rPr>
              <w:t>Tên hồ</w:t>
            </w:r>
          </w:p>
        </w:tc>
        <w:tc>
          <w:tcPr>
            <w:tcW w:w="2693" w:type="dxa"/>
          </w:tcPr>
          <w:p w14:paraId="6961F787" w14:textId="77777777" w:rsidR="00D33C16" w:rsidRPr="00F347FA" w:rsidRDefault="00D33C16" w:rsidP="00245DE4">
            <w:pPr>
              <w:jc w:val="center"/>
              <w:rPr>
                <w:b/>
                <w:sz w:val="24"/>
                <w:szCs w:val="24"/>
              </w:rPr>
            </w:pPr>
            <w:r w:rsidRPr="00F347FA">
              <w:rPr>
                <w:b/>
                <w:sz w:val="24"/>
                <w:szCs w:val="24"/>
              </w:rPr>
              <w:t>Địa điểm</w:t>
            </w:r>
          </w:p>
        </w:tc>
        <w:tc>
          <w:tcPr>
            <w:tcW w:w="1571" w:type="dxa"/>
          </w:tcPr>
          <w:p w14:paraId="6961F788" w14:textId="77777777" w:rsidR="00D33C16" w:rsidRPr="00F347FA" w:rsidRDefault="00D33C16" w:rsidP="00245DE4">
            <w:pPr>
              <w:jc w:val="center"/>
              <w:rPr>
                <w:b/>
                <w:sz w:val="24"/>
                <w:szCs w:val="24"/>
              </w:rPr>
            </w:pPr>
            <w:r w:rsidRPr="00F347FA">
              <w:rPr>
                <w:b/>
                <w:sz w:val="24"/>
                <w:szCs w:val="24"/>
              </w:rPr>
              <w:t>Chiều cao đập (m)</w:t>
            </w:r>
          </w:p>
        </w:tc>
        <w:tc>
          <w:tcPr>
            <w:tcW w:w="1543" w:type="dxa"/>
          </w:tcPr>
          <w:p w14:paraId="6961F789" w14:textId="77777777" w:rsidR="00D33C16" w:rsidRPr="00F347FA" w:rsidRDefault="00D33C16" w:rsidP="00245DE4">
            <w:pPr>
              <w:jc w:val="center"/>
              <w:rPr>
                <w:b/>
                <w:sz w:val="24"/>
                <w:szCs w:val="24"/>
              </w:rPr>
            </w:pPr>
            <w:r w:rsidRPr="00F347FA">
              <w:rPr>
                <w:b/>
                <w:sz w:val="24"/>
                <w:szCs w:val="24"/>
              </w:rPr>
              <w:t>Chiều dài đập (m)</w:t>
            </w:r>
          </w:p>
        </w:tc>
      </w:tr>
      <w:tr w:rsidR="00F347FA" w:rsidRPr="00F347FA" w14:paraId="6961F78D" w14:textId="77777777" w:rsidTr="00D33C16">
        <w:tc>
          <w:tcPr>
            <w:tcW w:w="590" w:type="dxa"/>
          </w:tcPr>
          <w:p w14:paraId="6961F78B" w14:textId="77777777" w:rsidR="000B3230" w:rsidRPr="00F347FA" w:rsidRDefault="000B3230" w:rsidP="00245DE4">
            <w:pPr>
              <w:jc w:val="center"/>
              <w:rPr>
                <w:b/>
                <w:sz w:val="24"/>
                <w:szCs w:val="24"/>
              </w:rPr>
            </w:pPr>
            <w:r w:rsidRPr="00F347FA">
              <w:rPr>
                <w:b/>
                <w:sz w:val="24"/>
                <w:szCs w:val="24"/>
              </w:rPr>
              <w:t>I</w:t>
            </w:r>
          </w:p>
        </w:tc>
        <w:tc>
          <w:tcPr>
            <w:tcW w:w="8586" w:type="dxa"/>
            <w:gridSpan w:val="4"/>
          </w:tcPr>
          <w:p w14:paraId="6961F78C" w14:textId="77777777" w:rsidR="000B3230" w:rsidRPr="00F347FA" w:rsidRDefault="00F11B13" w:rsidP="00245DE4">
            <w:pPr>
              <w:rPr>
                <w:b/>
                <w:sz w:val="24"/>
                <w:szCs w:val="24"/>
              </w:rPr>
            </w:pPr>
            <w:r w:rsidRPr="00F347FA">
              <w:rPr>
                <w:b/>
                <w:sz w:val="24"/>
                <w:szCs w:val="24"/>
              </w:rPr>
              <w:t>Đập</w:t>
            </w:r>
            <w:r w:rsidR="000B3230" w:rsidRPr="00F347FA">
              <w:rPr>
                <w:b/>
                <w:sz w:val="24"/>
                <w:szCs w:val="24"/>
              </w:rPr>
              <w:t xml:space="preserve"> lớn (15 m ≤ H</w:t>
            </w:r>
            <w:r w:rsidR="000B3230" w:rsidRPr="00F347FA">
              <w:rPr>
                <w:b/>
                <w:sz w:val="24"/>
                <w:szCs w:val="24"/>
                <w:vertAlign w:val="subscript"/>
              </w:rPr>
              <w:t>đ</w:t>
            </w:r>
            <w:r w:rsidR="000B3230" w:rsidRPr="00F347FA">
              <w:rPr>
                <w:b/>
                <w:sz w:val="24"/>
                <w:szCs w:val="24"/>
              </w:rPr>
              <w:t xml:space="preserve"> &lt; 100 m hoặc 3 triệu m</w:t>
            </w:r>
            <w:r w:rsidR="000B3230" w:rsidRPr="00F347FA">
              <w:rPr>
                <w:b/>
                <w:sz w:val="24"/>
                <w:szCs w:val="24"/>
                <w:vertAlign w:val="superscript"/>
              </w:rPr>
              <w:t>3</w:t>
            </w:r>
            <w:r w:rsidR="000B3230" w:rsidRPr="00F347FA">
              <w:rPr>
                <w:b/>
                <w:sz w:val="24"/>
                <w:szCs w:val="24"/>
              </w:rPr>
              <w:t xml:space="preserve"> ≤ W &lt; 1 tỷ m</w:t>
            </w:r>
            <w:r w:rsidR="000B3230" w:rsidRPr="00F347FA">
              <w:rPr>
                <w:b/>
                <w:sz w:val="24"/>
                <w:szCs w:val="24"/>
                <w:vertAlign w:val="superscript"/>
              </w:rPr>
              <w:t>3</w:t>
            </w:r>
            <w:r w:rsidR="000B3230" w:rsidRPr="00F347FA">
              <w:rPr>
                <w:b/>
                <w:sz w:val="24"/>
                <w:szCs w:val="24"/>
              </w:rPr>
              <w:t xml:space="preserve"> hoặc 10 m ≤ H</w:t>
            </w:r>
            <w:r w:rsidR="000B3230" w:rsidRPr="00F347FA">
              <w:rPr>
                <w:b/>
                <w:sz w:val="24"/>
                <w:szCs w:val="24"/>
                <w:vertAlign w:val="subscript"/>
              </w:rPr>
              <w:t>đ</w:t>
            </w:r>
            <w:r w:rsidR="000B3230" w:rsidRPr="00F347FA">
              <w:rPr>
                <w:b/>
                <w:sz w:val="24"/>
                <w:szCs w:val="24"/>
              </w:rPr>
              <w:t xml:space="preserve"> &lt; 15 m và L</w:t>
            </w:r>
            <w:r w:rsidR="000B3230" w:rsidRPr="00F347FA">
              <w:rPr>
                <w:b/>
                <w:sz w:val="24"/>
                <w:szCs w:val="24"/>
                <w:vertAlign w:val="subscript"/>
              </w:rPr>
              <w:t>đập</w:t>
            </w:r>
            <w:r w:rsidR="000B3230" w:rsidRPr="00F347FA">
              <w:rPr>
                <w:b/>
                <w:sz w:val="24"/>
                <w:szCs w:val="24"/>
              </w:rPr>
              <w:t xml:space="preserve"> ≥ 500 m)</w:t>
            </w:r>
            <w:r w:rsidRPr="00F347FA">
              <w:rPr>
                <w:b/>
                <w:sz w:val="24"/>
                <w:szCs w:val="24"/>
              </w:rPr>
              <w:t>:</w:t>
            </w:r>
            <w:r w:rsidRPr="00F347FA">
              <w:rPr>
                <w:sz w:val="24"/>
                <w:szCs w:val="24"/>
              </w:rPr>
              <w:t xml:space="preserve"> không có</w:t>
            </w:r>
          </w:p>
        </w:tc>
      </w:tr>
      <w:tr w:rsidR="00F347FA" w:rsidRPr="00F347FA" w14:paraId="6961F790" w14:textId="77777777" w:rsidTr="00D33C16">
        <w:tc>
          <w:tcPr>
            <w:tcW w:w="590" w:type="dxa"/>
          </w:tcPr>
          <w:p w14:paraId="6961F78E" w14:textId="77777777" w:rsidR="00F11B13" w:rsidRPr="00F347FA" w:rsidRDefault="00F11B13" w:rsidP="00245DE4">
            <w:pPr>
              <w:jc w:val="center"/>
              <w:rPr>
                <w:b/>
                <w:sz w:val="24"/>
                <w:szCs w:val="24"/>
              </w:rPr>
            </w:pPr>
            <w:r w:rsidRPr="00F347FA">
              <w:rPr>
                <w:b/>
                <w:sz w:val="24"/>
                <w:szCs w:val="24"/>
              </w:rPr>
              <w:t>II</w:t>
            </w:r>
          </w:p>
        </w:tc>
        <w:tc>
          <w:tcPr>
            <w:tcW w:w="8586" w:type="dxa"/>
            <w:gridSpan w:val="4"/>
          </w:tcPr>
          <w:p w14:paraId="6961F78F" w14:textId="77777777" w:rsidR="00F11B13" w:rsidRPr="00F347FA" w:rsidRDefault="00F11B13" w:rsidP="00245DE4">
            <w:pPr>
              <w:rPr>
                <w:b/>
                <w:sz w:val="24"/>
                <w:szCs w:val="24"/>
              </w:rPr>
            </w:pPr>
            <w:r w:rsidRPr="00F347FA">
              <w:rPr>
                <w:b/>
                <w:sz w:val="24"/>
                <w:szCs w:val="24"/>
              </w:rPr>
              <w:t xml:space="preserve">Đập </w:t>
            </w:r>
            <w:r w:rsidR="00304FBA" w:rsidRPr="00F347FA">
              <w:rPr>
                <w:b/>
                <w:sz w:val="24"/>
                <w:szCs w:val="24"/>
              </w:rPr>
              <w:t>nhỏ</w:t>
            </w:r>
            <w:r w:rsidRPr="00F347FA">
              <w:rPr>
                <w:b/>
                <w:sz w:val="24"/>
                <w:szCs w:val="24"/>
              </w:rPr>
              <w:t xml:space="preserve"> (10 m ≤ H</w:t>
            </w:r>
            <w:r w:rsidRPr="00F347FA">
              <w:rPr>
                <w:b/>
                <w:sz w:val="24"/>
                <w:szCs w:val="24"/>
                <w:vertAlign w:val="subscript"/>
              </w:rPr>
              <w:t>đ</w:t>
            </w:r>
            <w:r w:rsidRPr="00F347FA">
              <w:rPr>
                <w:b/>
                <w:sz w:val="24"/>
                <w:szCs w:val="24"/>
              </w:rPr>
              <w:t xml:space="preserve"> &lt; 15 m</w:t>
            </w:r>
            <w:r w:rsidR="006C26D3" w:rsidRPr="00F347FA">
              <w:rPr>
                <w:b/>
                <w:sz w:val="24"/>
                <w:szCs w:val="24"/>
              </w:rPr>
              <w:t>)</w:t>
            </w:r>
          </w:p>
        </w:tc>
      </w:tr>
      <w:tr w:rsidR="00F347FA" w:rsidRPr="00F347FA" w14:paraId="6961F796" w14:textId="77777777" w:rsidTr="00D33C16">
        <w:tc>
          <w:tcPr>
            <w:tcW w:w="590" w:type="dxa"/>
          </w:tcPr>
          <w:p w14:paraId="6961F791" w14:textId="77777777" w:rsidR="00D33C16" w:rsidRPr="00F347FA" w:rsidRDefault="00D33C16" w:rsidP="00245DE4">
            <w:pPr>
              <w:jc w:val="center"/>
              <w:rPr>
                <w:sz w:val="24"/>
                <w:szCs w:val="24"/>
              </w:rPr>
            </w:pPr>
            <w:r w:rsidRPr="00F347FA">
              <w:rPr>
                <w:sz w:val="24"/>
                <w:szCs w:val="24"/>
              </w:rPr>
              <w:t>1</w:t>
            </w:r>
          </w:p>
        </w:tc>
        <w:tc>
          <w:tcPr>
            <w:tcW w:w="2779" w:type="dxa"/>
          </w:tcPr>
          <w:p w14:paraId="6961F792" w14:textId="77777777" w:rsidR="00D33C16" w:rsidRPr="00F347FA" w:rsidRDefault="00D33C16" w:rsidP="00245DE4">
            <w:pPr>
              <w:rPr>
                <w:sz w:val="24"/>
                <w:szCs w:val="24"/>
              </w:rPr>
            </w:pPr>
            <w:r w:rsidRPr="00F347FA">
              <w:rPr>
                <w:sz w:val="24"/>
                <w:szCs w:val="24"/>
              </w:rPr>
              <w:t>Đập công trình thủy lợi Nậm Mí</w:t>
            </w:r>
            <w:r w:rsidR="00C23295" w:rsidRPr="00F347FA">
              <w:rPr>
                <w:sz w:val="24"/>
                <w:szCs w:val="24"/>
              </w:rPr>
              <w:t>t</w:t>
            </w:r>
          </w:p>
        </w:tc>
        <w:tc>
          <w:tcPr>
            <w:tcW w:w="2693" w:type="dxa"/>
          </w:tcPr>
          <w:p w14:paraId="6961F793" w14:textId="77777777" w:rsidR="00D33C16" w:rsidRPr="00F347FA" w:rsidRDefault="00D33C16" w:rsidP="00245DE4">
            <w:pPr>
              <w:rPr>
                <w:sz w:val="24"/>
                <w:szCs w:val="24"/>
              </w:rPr>
            </w:pPr>
            <w:r w:rsidRPr="00F347FA">
              <w:rPr>
                <w:sz w:val="24"/>
                <w:szCs w:val="24"/>
              </w:rPr>
              <w:t>Xã Hố Mít, huyện Tân Uyên</w:t>
            </w:r>
          </w:p>
        </w:tc>
        <w:tc>
          <w:tcPr>
            <w:tcW w:w="1571" w:type="dxa"/>
          </w:tcPr>
          <w:p w14:paraId="6961F794" w14:textId="77777777" w:rsidR="00D33C16" w:rsidRPr="00F347FA" w:rsidRDefault="003F17A4" w:rsidP="00245DE4">
            <w:pPr>
              <w:jc w:val="center"/>
              <w:rPr>
                <w:sz w:val="24"/>
                <w:szCs w:val="24"/>
              </w:rPr>
            </w:pPr>
            <w:r w:rsidRPr="00F347FA">
              <w:rPr>
                <w:sz w:val="24"/>
                <w:szCs w:val="24"/>
              </w:rPr>
              <w:t>6,0</w:t>
            </w:r>
          </w:p>
        </w:tc>
        <w:tc>
          <w:tcPr>
            <w:tcW w:w="1543" w:type="dxa"/>
          </w:tcPr>
          <w:p w14:paraId="6961F795" w14:textId="77777777" w:rsidR="00D33C16" w:rsidRPr="00F347FA" w:rsidRDefault="003F17A4" w:rsidP="00245DE4">
            <w:pPr>
              <w:jc w:val="center"/>
              <w:rPr>
                <w:sz w:val="24"/>
                <w:szCs w:val="24"/>
              </w:rPr>
            </w:pPr>
            <w:r w:rsidRPr="00F347FA">
              <w:rPr>
                <w:sz w:val="24"/>
                <w:szCs w:val="24"/>
              </w:rPr>
              <w:t>23,0</w:t>
            </w:r>
          </w:p>
        </w:tc>
      </w:tr>
      <w:tr w:rsidR="00F347FA" w:rsidRPr="00F347FA" w14:paraId="6961F79C" w14:textId="77777777" w:rsidTr="00D33C16">
        <w:tc>
          <w:tcPr>
            <w:tcW w:w="590" w:type="dxa"/>
          </w:tcPr>
          <w:p w14:paraId="6961F797" w14:textId="77777777" w:rsidR="00D33C16" w:rsidRPr="00F347FA" w:rsidRDefault="00D33C16" w:rsidP="00245DE4">
            <w:pPr>
              <w:jc w:val="center"/>
              <w:rPr>
                <w:sz w:val="24"/>
                <w:szCs w:val="24"/>
              </w:rPr>
            </w:pPr>
            <w:r w:rsidRPr="00F347FA">
              <w:rPr>
                <w:sz w:val="24"/>
                <w:szCs w:val="24"/>
              </w:rPr>
              <w:t>2</w:t>
            </w:r>
          </w:p>
        </w:tc>
        <w:tc>
          <w:tcPr>
            <w:tcW w:w="2779" w:type="dxa"/>
          </w:tcPr>
          <w:p w14:paraId="6961F798" w14:textId="77777777" w:rsidR="00D33C16" w:rsidRPr="00F347FA" w:rsidRDefault="00600E86" w:rsidP="00245DE4">
            <w:pPr>
              <w:rPr>
                <w:sz w:val="24"/>
                <w:szCs w:val="24"/>
              </w:rPr>
            </w:pPr>
            <w:r w:rsidRPr="00F347FA">
              <w:rPr>
                <w:sz w:val="24"/>
                <w:szCs w:val="24"/>
              </w:rPr>
              <w:t>Đập công trình thủy lợi Hồ Thầu</w:t>
            </w:r>
          </w:p>
        </w:tc>
        <w:tc>
          <w:tcPr>
            <w:tcW w:w="2693" w:type="dxa"/>
          </w:tcPr>
          <w:p w14:paraId="6961F799" w14:textId="77777777" w:rsidR="00D33C16" w:rsidRPr="00F347FA" w:rsidRDefault="00600E86" w:rsidP="00245DE4">
            <w:pPr>
              <w:rPr>
                <w:sz w:val="24"/>
                <w:szCs w:val="24"/>
              </w:rPr>
            </w:pPr>
            <w:r w:rsidRPr="00F347FA">
              <w:rPr>
                <w:sz w:val="24"/>
                <w:szCs w:val="24"/>
              </w:rPr>
              <w:t>Xã Hồ Thầu, huyện Tam Đường</w:t>
            </w:r>
          </w:p>
        </w:tc>
        <w:tc>
          <w:tcPr>
            <w:tcW w:w="1571" w:type="dxa"/>
          </w:tcPr>
          <w:p w14:paraId="6961F79A" w14:textId="77777777" w:rsidR="00D33C16" w:rsidRPr="00F347FA" w:rsidRDefault="003F17A4" w:rsidP="00245DE4">
            <w:pPr>
              <w:jc w:val="center"/>
              <w:rPr>
                <w:sz w:val="24"/>
                <w:szCs w:val="24"/>
              </w:rPr>
            </w:pPr>
            <w:r w:rsidRPr="00F347FA">
              <w:rPr>
                <w:sz w:val="24"/>
                <w:szCs w:val="24"/>
              </w:rPr>
              <w:t>5,5</w:t>
            </w:r>
          </w:p>
        </w:tc>
        <w:tc>
          <w:tcPr>
            <w:tcW w:w="1543" w:type="dxa"/>
          </w:tcPr>
          <w:p w14:paraId="6961F79B" w14:textId="77777777" w:rsidR="00D33C16" w:rsidRPr="00F347FA" w:rsidRDefault="003F17A4" w:rsidP="00245DE4">
            <w:pPr>
              <w:jc w:val="center"/>
              <w:rPr>
                <w:sz w:val="24"/>
                <w:szCs w:val="24"/>
              </w:rPr>
            </w:pPr>
            <w:r w:rsidRPr="00F347FA">
              <w:rPr>
                <w:sz w:val="24"/>
                <w:szCs w:val="24"/>
              </w:rPr>
              <w:t>21,0</w:t>
            </w:r>
          </w:p>
        </w:tc>
      </w:tr>
      <w:tr w:rsidR="00F347FA" w:rsidRPr="00F347FA" w14:paraId="6961F7A2" w14:textId="77777777" w:rsidTr="00D33C16">
        <w:tc>
          <w:tcPr>
            <w:tcW w:w="590" w:type="dxa"/>
          </w:tcPr>
          <w:p w14:paraId="6961F79D" w14:textId="77777777" w:rsidR="00D33C16" w:rsidRPr="00F347FA" w:rsidRDefault="00D33C16" w:rsidP="00245DE4">
            <w:pPr>
              <w:jc w:val="center"/>
              <w:rPr>
                <w:sz w:val="24"/>
                <w:szCs w:val="24"/>
              </w:rPr>
            </w:pPr>
            <w:r w:rsidRPr="00F347FA">
              <w:rPr>
                <w:sz w:val="24"/>
                <w:szCs w:val="24"/>
              </w:rPr>
              <w:t>3</w:t>
            </w:r>
          </w:p>
        </w:tc>
        <w:tc>
          <w:tcPr>
            <w:tcW w:w="2779" w:type="dxa"/>
          </w:tcPr>
          <w:p w14:paraId="6961F79E" w14:textId="77777777" w:rsidR="00D33C16" w:rsidRPr="00F347FA" w:rsidRDefault="00600E86" w:rsidP="00245DE4">
            <w:pPr>
              <w:rPr>
                <w:sz w:val="24"/>
                <w:szCs w:val="24"/>
              </w:rPr>
            </w:pPr>
            <w:r w:rsidRPr="00F347FA">
              <w:rPr>
                <w:sz w:val="24"/>
                <w:szCs w:val="24"/>
              </w:rPr>
              <w:t>Đập công trình thủy lợi Thèn Pả</w:t>
            </w:r>
          </w:p>
        </w:tc>
        <w:tc>
          <w:tcPr>
            <w:tcW w:w="2693" w:type="dxa"/>
          </w:tcPr>
          <w:p w14:paraId="6961F79F" w14:textId="77777777" w:rsidR="00D33C16" w:rsidRPr="00F347FA" w:rsidRDefault="00600E86" w:rsidP="00245DE4">
            <w:pPr>
              <w:rPr>
                <w:sz w:val="24"/>
                <w:szCs w:val="24"/>
              </w:rPr>
            </w:pPr>
            <w:r w:rsidRPr="00F347FA">
              <w:rPr>
                <w:sz w:val="24"/>
                <w:szCs w:val="24"/>
              </w:rPr>
              <w:t>Xã Tả Lèng, huyện Tam Đường</w:t>
            </w:r>
          </w:p>
        </w:tc>
        <w:tc>
          <w:tcPr>
            <w:tcW w:w="1571" w:type="dxa"/>
          </w:tcPr>
          <w:p w14:paraId="6961F7A0" w14:textId="77777777" w:rsidR="00D33C16" w:rsidRPr="00F347FA" w:rsidRDefault="003F17A4" w:rsidP="00245DE4">
            <w:pPr>
              <w:jc w:val="center"/>
              <w:rPr>
                <w:sz w:val="24"/>
                <w:szCs w:val="24"/>
              </w:rPr>
            </w:pPr>
            <w:r w:rsidRPr="00F347FA">
              <w:rPr>
                <w:sz w:val="24"/>
                <w:szCs w:val="24"/>
              </w:rPr>
              <w:t>5,2</w:t>
            </w:r>
          </w:p>
        </w:tc>
        <w:tc>
          <w:tcPr>
            <w:tcW w:w="1543" w:type="dxa"/>
          </w:tcPr>
          <w:p w14:paraId="6961F7A1" w14:textId="77777777" w:rsidR="00D33C16" w:rsidRPr="00F347FA" w:rsidRDefault="003F17A4" w:rsidP="00245DE4">
            <w:pPr>
              <w:jc w:val="center"/>
              <w:rPr>
                <w:sz w:val="24"/>
                <w:szCs w:val="24"/>
              </w:rPr>
            </w:pPr>
            <w:r w:rsidRPr="00F347FA">
              <w:rPr>
                <w:sz w:val="24"/>
                <w:szCs w:val="24"/>
              </w:rPr>
              <w:t>17,5</w:t>
            </w:r>
          </w:p>
        </w:tc>
      </w:tr>
      <w:tr w:rsidR="00F347FA" w:rsidRPr="00F347FA" w14:paraId="6961F7A8" w14:textId="77777777" w:rsidTr="00D33C16">
        <w:tc>
          <w:tcPr>
            <w:tcW w:w="590" w:type="dxa"/>
          </w:tcPr>
          <w:p w14:paraId="6961F7A3" w14:textId="77777777" w:rsidR="00D33C16" w:rsidRPr="00F347FA" w:rsidRDefault="00D33C16" w:rsidP="00245DE4">
            <w:pPr>
              <w:jc w:val="center"/>
              <w:rPr>
                <w:sz w:val="24"/>
                <w:szCs w:val="24"/>
              </w:rPr>
            </w:pPr>
            <w:r w:rsidRPr="00F347FA">
              <w:rPr>
                <w:sz w:val="24"/>
                <w:szCs w:val="24"/>
              </w:rPr>
              <w:t>4</w:t>
            </w:r>
          </w:p>
        </w:tc>
        <w:tc>
          <w:tcPr>
            <w:tcW w:w="2779" w:type="dxa"/>
          </w:tcPr>
          <w:p w14:paraId="6961F7A4" w14:textId="77777777" w:rsidR="00D33C16" w:rsidRPr="00F347FA" w:rsidRDefault="00600E86" w:rsidP="00245DE4">
            <w:pPr>
              <w:rPr>
                <w:sz w:val="24"/>
                <w:szCs w:val="24"/>
              </w:rPr>
            </w:pPr>
            <w:r w:rsidRPr="00F347FA">
              <w:rPr>
                <w:sz w:val="24"/>
                <w:szCs w:val="24"/>
              </w:rPr>
              <w:t>Đập công trình thủy lợi Chu Va 1</w:t>
            </w:r>
            <w:r w:rsidR="00122DCA" w:rsidRPr="00F347FA">
              <w:rPr>
                <w:sz w:val="24"/>
                <w:szCs w:val="24"/>
              </w:rPr>
              <w:t>+</w:t>
            </w:r>
            <w:r w:rsidRPr="00F347FA">
              <w:rPr>
                <w:sz w:val="24"/>
                <w:szCs w:val="24"/>
              </w:rPr>
              <w:t>2</w:t>
            </w:r>
          </w:p>
        </w:tc>
        <w:tc>
          <w:tcPr>
            <w:tcW w:w="2693" w:type="dxa"/>
          </w:tcPr>
          <w:p w14:paraId="6961F7A5" w14:textId="77777777" w:rsidR="00D33C16" w:rsidRPr="00F347FA" w:rsidRDefault="00600E86" w:rsidP="00245DE4">
            <w:pPr>
              <w:rPr>
                <w:sz w:val="24"/>
                <w:szCs w:val="24"/>
              </w:rPr>
            </w:pPr>
            <w:r w:rsidRPr="00F347FA">
              <w:rPr>
                <w:sz w:val="24"/>
                <w:szCs w:val="24"/>
              </w:rPr>
              <w:t>Xã Sơn Bình, huyện Tam Đường</w:t>
            </w:r>
          </w:p>
        </w:tc>
        <w:tc>
          <w:tcPr>
            <w:tcW w:w="1571" w:type="dxa"/>
          </w:tcPr>
          <w:p w14:paraId="6961F7A6" w14:textId="77777777" w:rsidR="00D33C16" w:rsidRPr="00F347FA" w:rsidRDefault="003F17A4" w:rsidP="00245DE4">
            <w:pPr>
              <w:jc w:val="center"/>
              <w:rPr>
                <w:sz w:val="24"/>
                <w:szCs w:val="24"/>
              </w:rPr>
            </w:pPr>
            <w:r w:rsidRPr="00F347FA">
              <w:rPr>
                <w:sz w:val="24"/>
                <w:szCs w:val="24"/>
              </w:rPr>
              <w:t>6,3</w:t>
            </w:r>
          </w:p>
        </w:tc>
        <w:tc>
          <w:tcPr>
            <w:tcW w:w="1543" w:type="dxa"/>
          </w:tcPr>
          <w:p w14:paraId="6961F7A7" w14:textId="77777777" w:rsidR="00D33C16" w:rsidRPr="00F347FA" w:rsidRDefault="003F17A4" w:rsidP="00245DE4">
            <w:pPr>
              <w:jc w:val="center"/>
              <w:rPr>
                <w:sz w:val="24"/>
                <w:szCs w:val="24"/>
              </w:rPr>
            </w:pPr>
            <w:r w:rsidRPr="00F347FA">
              <w:rPr>
                <w:sz w:val="24"/>
                <w:szCs w:val="24"/>
              </w:rPr>
              <w:t>40,0</w:t>
            </w:r>
          </w:p>
        </w:tc>
      </w:tr>
      <w:tr w:rsidR="00F347FA" w:rsidRPr="00F347FA" w14:paraId="6961F7AE" w14:textId="77777777" w:rsidTr="00D33C16">
        <w:tc>
          <w:tcPr>
            <w:tcW w:w="590" w:type="dxa"/>
          </w:tcPr>
          <w:p w14:paraId="6961F7A9" w14:textId="77777777" w:rsidR="00D33C16" w:rsidRPr="00F347FA" w:rsidRDefault="00D33C16" w:rsidP="00245DE4">
            <w:pPr>
              <w:jc w:val="center"/>
              <w:rPr>
                <w:sz w:val="24"/>
                <w:szCs w:val="24"/>
              </w:rPr>
            </w:pPr>
            <w:r w:rsidRPr="00F347FA">
              <w:rPr>
                <w:sz w:val="24"/>
                <w:szCs w:val="24"/>
              </w:rPr>
              <w:t>5</w:t>
            </w:r>
          </w:p>
        </w:tc>
        <w:tc>
          <w:tcPr>
            <w:tcW w:w="2779" w:type="dxa"/>
          </w:tcPr>
          <w:p w14:paraId="6961F7AA" w14:textId="77777777" w:rsidR="00D33C16" w:rsidRPr="00F347FA" w:rsidRDefault="00600E86" w:rsidP="00245DE4">
            <w:pPr>
              <w:rPr>
                <w:sz w:val="24"/>
                <w:szCs w:val="24"/>
              </w:rPr>
            </w:pPr>
            <w:r w:rsidRPr="00F347FA">
              <w:rPr>
                <w:sz w:val="24"/>
                <w:szCs w:val="24"/>
              </w:rPr>
              <w:t>Đập công trình thủy lợi Nậm Ma Nọi</w:t>
            </w:r>
          </w:p>
        </w:tc>
        <w:tc>
          <w:tcPr>
            <w:tcW w:w="2693" w:type="dxa"/>
          </w:tcPr>
          <w:p w14:paraId="6961F7AB" w14:textId="77777777" w:rsidR="00D33C16" w:rsidRPr="00F347FA" w:rsidRDefault="00600E86" w:rsidP="00245DE4">
            <w:pPr>
              <w:rPr>
                <w:sz w:val="24"/>
                <w:szCs w:val="24"/>
              </w:rPr>
            </w:pPr>
            <w:r w:rsidRPr="00F347FA">
              <w:rPr>
                <w:sz w:val="24"/>
                <w:szCs w:val="24"/>
              </w:rPr>
              <w:t>Xã Mường Tè, huyện Mường Tè</w:t>
            </w:r>
          </w:p>
        </w:tc>
        <w:tc>
          <w:tcPr>
            <w:tcW w:w="1571" w:type="dxa"/>
          </w:tcPr>
          <w:p w14:paraId="6961F7AC" w14:textId="77777777" w:rsidR="00D33C16" w:rsidRPr="00F347FA" w:rsidRDefault="003F17A4" w:rsidP="00245DE4">
            <w:pPr>
              <w:jc w:val="center"/>
              <w:rPr>
                <w:sz w:val="24"/>
                <w:szCs w:val="24"/>
              </w:rPr>
            </w:pPr>
            <w:r w:rsidRPr="00F347FA">
              <w:rPr>
                <w:sz w:val="24"/>
                <w:szCs w:val="24"/>
              </w:rPr>
              <w:t>5,5</w:t>
            </w:r>
          </w:p>
        </w:tc>
        <w:tc>
          <w:tcPr>
            <w:tcW w:w="1543" w:type="dxa"/>
          </w:tcPr>
          <w:p w14:paraId="6961F7AD" w14:textId="77777777" w:rsidR="00D33C16" w:rsidRPr="00F347FA" w:rsidRDefault="003F17A4" w:rsidP="00245DE4">
            <w:pPr>
              <w:jc w:val="center"/>
              <w:rPr>
                <w:sz w:val="24"/>
                <w:szCs w:val="24"/>
              </w:rPr>
            </w:pPr>
            <w:r w:rsidRPr="00F347FA">
              <w:rPr>
                <w:sz w:val="24"/>
                <w:szCs w:val="24"/>
              </w:rPr>
              <w:t>25,0</w:t>
            </w:r>
          </w:p>
        </w:tc>
      </w:tr>
      <w:tr w:rsidR="00F347FA" w:rsidRPr="00F347FA" w14:paraId="6961F7B4" w14:textId="77777777" w:rsidTr="00D33C16">
        <w:tc>
          <w:tcPr>
            <w:tcW w:w="590" w:type="dxa"/>
          </w:tcPr>
          <w:p w14:paraId="6961F7AF" w14:textId="77777777" w:rsidR="00D33C16" w:rsidRPr="00F347FA" w:rsidRDefault="00D33C16" w:rsidP="00245DE4">
            <w:pPr>
              <w:jc w:val="center"/>
              <w:rPr>
                <w:sz w:val="24"/>
                <w:szCs w:val="24"/>
              </w:rPr>
            </w:pPr>
            <w:r w:rsidRPr="00F347FA">
              <w:rPr>
                <w:sz w:val="24"/>
                <w:szCs w:val="24"/>
              </w:rPr>
              <w:t>6</w:t>
            </w:r>
          </w:p>
        </w:tc>
        <w:tc>
          <w:tcPr>
            <w:tcW w:w="2779" w:type="dxa"/>
          </w:tcPr>
          <w:p w14:paraId="6961F7B0" w14:textId="77777777" w:rsidR="00D33C16" w:rsidRPr="00F347FA" w:rsidRDefault="00600E86" w:rsidP="00245DE4">
            <w:pPr>
              <w:rPr>
                <w:sz w:val="24"/>
                <w:szCs w:val="24"/>
              </w:rPr>
            </w:pPr>
            <w:r w:rsidRPr="00F347FA">
              <w:rPr>
                <w:sz w:val="24"/>
                <w:szCs w:val="24"/>
              </w:rPr>
              <w:t>Đập công trình thủy lợi Phai Cát</w:t>
            </w:r>
          </w:p>
        </w:tc>
        <w:tc>
          <w:tcPr>
            <w:tcW w:w="2693" w:type="dxa"/>
          </w:tcPr>
          <w:p w14:paraId="6961F7B1" w14:textId="77777777" w:rsidR="00D33C16" w:rsidRPr="00F347FA" w:rsidRDefault="00600E86" w:rsidP="00245DE4">
            <w:pPr>
              <w:rPr>
                <w:sz w:val="24"/>
                <w:szCs w:val="24"/>
              </w:rPr>
            </w:pPr>
            <w:r w:rsidRPr="00F347FA">
              <w:rPr>
                <w:sz w:val="24"/>
                <w:szCs w:val="24"/>
              </w:rPr>
              <w:t>Xã Khổng Lào, huyện Phong Thổ</w:t>
            </w:r>
          </w:p>
        </w:tc>
        <w:tc>
          <w:tcPr>
            <w:tcW w:w="1571" w:type="dxa"/>
          </w:tcPr>
          <w:p w14:paraId="6961F7B2" w14:textId="77777777" w:rsidR="00D33C16" w:rsidRPr="00F347FA" w:rsidRDefault="003F17A4" w:rsidP="00245DE4">
            <w:pPr>
              <w:jc w:val="center"/>
              <w:rPr>
                <w:sz w:val="24"/>
                <w:szCs w:val="24"/>
              </w:rPr>
            </w:pPr>
            <w:r w:rsidRPr="00F347FA">
              <w:rPr>
                <w:sz w:val="24"/>
                <w:szCs w:val="24"/>
              </w:rPr>
              <w:t>7,0</w:t>
            </w:r>
          </w:p>
        </w:tc>
        <w:tc>
          <w:tcPr>
            <w:tcW w:w="1543" w:type="dxa"/>
          </w:tcPr>
          <w:p w14:paraId="6961F7B3" w14:textId="77777777" w:rsidR="00D33C16" w:rsidRPr="00F347FA" w:rsidRDefault="003F17A4" w:rsidP="00245DE4">
            <w:pPr>
              <w:jc w:val="center"/>
              <w:rPr>
                <w:sz w:val="24"/>
                <w:szCs w:val="24"/>
              </w:rPr>
            </w:pPr>
            <w:r w:rsidRPr="00F347FA">
              <w:rPr>
                <w:sz w:val="24"/>
                <w:szCs w:val="24"/>
              </w:rPr>
              <w:t>46,0</w:t>
            </w:r>
          </w:p>
        </w:tc>
      </w:tr>
      <w:tr w:rsidR="00F347FA" w:rsidRPr="00F347FA" w14:paraId="6961F7BA" w14:textId="77777777" w:rsidTr="00D33C16">
        <w:tc>
          <w:tcPr>
            <w:tcW w:w="590" w:type="dxa"/>
          </w:tcPr>
          <w:p w14:paraId="6961F7B5" w14:textId="77777777" w:rsidR="00600E86" w:rsidRPr="00F347FA" w:rsidRDefault="00600E86" w:rsidP="00245DE4">
            <w:pPr>
              <w:jc w:val="center"/>
              <w:rPr>
                <w:sz w:val="24"/>
                <w:szCs w:val="24"/>
              </w:rPr>
            </w:pPr>
            <w:r w:rsidRPr="00F347FA">
              <w:rPr>
                <w:sz w:val="24"/>
                <w:szCs w:val="24"/>
              </w:rPr>
              <w:t>7</w:t>
            </w:r>
          </w:p>
        </w:tc>
        <w:tc>
          <w:tcPr>
            <w:tcW w:w="2779" w:type="dxa"/>
          </w:tcPr>
          <w:p w14:paraId="6961F7B6" w14:textId="77777777" w:rsidR="00600E86" w:rsidRPr="00F347FA" w:rsidRDefault="00600E86" w:rsidP="00245DE4">
            <w:pPr>
              <w:rPr>
                <w:sz w:val="24"/>
                <w:szCs w:val="24"/>
              </w:rPr>
            </w:pPr>
            <w:r w:rsidRPr="00F347FA">
              <w:rPr>
                <w:sz w:val="24"/>
                <w:szCs w:val="24"/>
              </w:rPr>
              <w:t>Đập công trình thủy lợi Nậm Há</w:t>
            </w:r>
          </w:p>
        </w:tc>
        <w:tc>
          <w:tcPr>
            <w:tcW w:w="2693" w:type="dxa"/>
          </w:tcPr>
          <w:p w14:paraId="6961F7B7" w14:textId="77777777" w:rsidR="00600E86" w:rsidRPr="00F347FA" w:rsidRDefault="00600E86" w:rsidP="00245DE4">
            <w:pPr>
              <w:rPr>
                <w:sz w:val="24"/>
                <w:szCs w:val="24"/>
              </w:rPr>
            </w:pPr>
            <w:r w:rsidRPr="00F347FA">
              <w:rPr>
                <w:sz w:val="24"/>
                <w:szCs w:val="24"/>
              </w:rPr>
              <w:t>Xã Noong Hẻo, huyện Sìn Hồ</w:t>
            </w:r>
          </w:p>
        </w:tc>
        <w:tc>
          <w:tcPr>
            <w:tcW w:w="1571" w:type="dxa"/>
          </w:tcPr>
          <w:p w14:paraId="6961F7B8" w14:textId="77777777" w:rsidR="00600E86" w:rsidRPr="00F347FA" w:rsidRDefault="003F17A4" w:rsidP="00245DE4">
            <w:pPr>
              <w:jc w:val="center"/>
              <w:rPr>
                <w:sz w:val="24"/>
                <w:szCs w:val="24"/>
              </w:rPr>
            </w:pPr>
            <w:r w:rsidRPr="00F347FA">
              <w:rPr>
                <w:sz w:val="24"/>
                <w:szCs w:val="24"/>
              </w:rPr>
              <w:t>7,0</w:t>
            </w:r>
          </w:p>
        </w:tc>
        <w:tc>
          <w:tcPr>
            <w:tcW w:w="1543" w:type="dxa"/>
          </w:tcPr>
          <w:p w14:paraId="6961F7B9" w14:textId="77777777" w:rsidR="00600E86" w:rsidRPr="00F347FA" w:rsidRDefault="003F17A4" w:rsidP="00245DE4">
            <w:pPr>
              <w:jc w:val="center"/>
              <w:rPr>
                <w:sz w:val="24"/>
                <w:szCs w:val="24"/>
              </w:rPr>
            </w:pPr>
            <w:r w:rsidRPr="00F347FA">
              <w:rPr>
                <w:sz w:val="24"/>
                <w:szCs w:val="24"/>
              </w:rPr>
              <w:t>40,0</w:t>
            </w:r>
          </w:p>
        </w:tc>
      </w:tr>
      <w:tr w:rsidR="00F347FA" w:rsidRPr="00F347FA" w14:paraId="6961F7C0" w14:textId="77777777" w:rsidTr="00D33C16">
        <w:tc>
          <w:tcPr>
            <w:tcW w:w="590" w:type="dxa"/>
          </w:tcPr>
          <w:p w14:paraId="6961F7BB" w14:textId="77777777" w:rsidR="00600E86" w:rsidRPr="00F347FA" w:rsidRDefault="00600E86" w:rsidP="00245DE4">
            <w:pPr>
              <w:jc w:val="center"/>
              <w:rPr>
                <w:sz w:val="24"/>
                <w:szCs w:val="24"/>
              </w:rPr>
            </w:pPr>
            <w:r w:rsidRPr="00F347FA">
              <w:rPr>
                <w:sz w:val="24"/>
                <w:szCs w:val="24"/>
              </w:rPr>
              <w:t>8</w:t>
            </w:r>
          </w:p>
        </w:tc>
        <w:tc>
          <w:tcPr>
            <w:tcW w:w="2779" w:type="dxa"/>
          </w:tcPr>
          <w:p w14:paraId="6961F7BC" w14:textId="77777777" w:rsidR="00600E86" w:rsidRPr="00F347FA" w:rsidRDefault="00600E86" w:rsidP="00245DE4">
            <w:pPr>
              <w:rPr>
                <w:sz w:val="24"/>
                <w:szCs w:val="24"/>
              </w:rPr>
            </w:pPr>
            <w:r w:rsidRPr="00F347FA">
              <w:rPr>
                <w:sz w:val="24"/>
                <w:szCs w:val="24"/>
              </w:rPr>
              <w:t>Đập công trình thủy lợi Hua Chăng</w:t>
            </w:r>
          </w:p>
        </w:tc>
        <w:tc>
          <w:tcPr>
            <w:tcW w:w="2693" w:type="dxa"/>
          </w:tcPr>
          <w:p w14:paraId="6961F7BD" w14:textId="77777777" w:rsidR="00600E86" w:rsidRPr="00F347FA" w:rsidRDefault="00600E86" w:rsidP="00245DE4">
            <w:pPr>
              <w:rPr>
                <w:sz w:val="24"/>
                <w:szCs w:val="24"/>
              </w:rPr>
            </w:pPr>
            <w:r w:rsidRPr="00F347FA">
              <w:rPr>
                <w:sz w:val="24"/>
                <w:szCs w:val="24"/>
              </w:rPr>
              <w:t>Thị trấn Tân Uyên, huyện Tân Uyên</w:t>
            </w:r>
          </w:p>
        </w:tc>
        <w:tc>
          <w:tcPr>
            <w:tcW w:w="1571" w:type="dxa"/>
          </w:tcPr>
          <w:p w14:paraId="6961F7BE" w14:textId="77777777" w:rsidR="00600E86" w:rsidRPr="00F347FA" w:rsidRDefault="003F17A4" w:rsidP="00245DE4">
            <w:pPr>
              <w:jc w:val="center"/>
              <w:rPr>
                <w:sz w:val="24"/>
                <w:szCs w:val="24"/>
              </w:rPr>
            </w:pPr>
            <w:r w:rsidRPr="00F347FA">
              <w:rPr>
                <w:sz w:val="24"/>
                <w:szCs w:val="24"/>
              </w:rPr>
              <w:t>6,0</w:t>
            </w:r>
          </w:p>
        </w:tc>
        <w:tc>
          <w:tcPr>
            <w:tcW w:w="1543" w:type="dxa"/>
          </w:tcPr>
          <w:p w14:paraId="6961F7BF" w14:textId="77777777" w:rsidR="00600E86" w:rsidRPr="00F347FA" w:rsidRDefault="003F17A4" w:rsidP="00245DE4">
            <w:pPr>
              <w:jc w:val="center"/>
              <w:rPr>
                <w:sz w:val="24"/>
                <w:szCs w:val="24"/>
              </w:rPr>
            </w:pPr>
            <w:r w:rsidRPr="00F347FA">
              <w:rPr>
                <w:sz w:val="24"/>
                <w:szCs w:val="24"/>
              </w:rPr>
              <w:t>25,0</w:t>
            </w:r>
          </w:p>
        </w:tc>
      </w:tr>
      <w:tr w:rsidR="00F347FA" w:rsidRPr="00F347FA" w14:paraId="6961F7C6" w14:textId="77777777" w:rsidTr="00D33C16">
        <w:tc>
          <w:tcPr>
            <w:tcW w:w="590" w:type="dxa"/>
          </w:tcPr>
          <w:p w14:paraId="6961F7C1" w14:textId="77777777" w:rsidR="00600E86" w:rsidRPr="00F347FA" w:rsidRDefault="00600E86" w:rsidP="00245DE4">
            <w:pPr>
              <w:jc w:val="center"/>
              <w:rPr>
                <w:sz w:val="24"/>
                <w:szCs w:val="24"/>
              </w:rPr>
            </w:pPr>
            <w:r w:rsidRPr="00F347FA">
              <w:rPr>
                <w:sz w:val="24"/>
                <w:szCs w:val="24"/>
              </w:rPr>
              <w:t>9</w:t>
            </w:r>
          </w:p>
        </w:tc>
        <w:tc>
          <w:tcPr>
            <w:tcW w:w="2779" w:type="dxa"/>
          </w:tcPr>
          <w:p w14:paraId="6961F7C2" w14:textId="77777777" w:rsidR="00600E86" w:rsidRPr="00F347FA" w:rsidRDefault="00600E86" w:rsidP="00245DE4">
            <w:pPr>
              <w:rPr>
                <w:sz w:val="24"/>
                <w:szCs w:val="24"/>
              </w:rPr>
            </w:pPr>
            <w:r w:rsidRPr="00F347FA">
              <w:rPr>
                <w:sz w:val="24"/>
                <w:szCs w:val="24"/>
              </w:rPr>
              <w:t>Đập công trình thủy lợi Nậm Pe</w:t>
            </w:r>
          </w:p>
        </w:tc>
        <w:tc>
          <w:tcPr>
            <w:tcW w:w="2693" w:type="dxa"/>
          </w:tcPr>
          <w:p w14:paraId="6961F7C3" w14:textId="77777777" w:rsidR="00600E86" w:rsidRPr="00F347FA" w:rsidRDefault="00600E86" w:rsidP="00245DE4">
            <w:pPr>
              <w:rPr>
                <w:sz w:val="24"/>
                <w:szCs w:val="24"/>
              </w:rPr>
            </w:pPr>
            <w:r w:rsidRPr="00F347FA">
              <w:rPr>
                <w:sz w:val="24"/>
                <w:szCs w:val="24"/>
              </w:rPr>
              <w:t>Thị trấn Tân Uyên, huyện Tân Uyên</w:t>
            </w:r>
          </w:p>
        </w:tc>
        <w:tc>
          <w:tcPr>
            <w:tcW w:w="1571" w:type="dxa"/>
          </w:tcPr>
          <w:p w14:paraId="6961F7C4" w14:textId="77777777" w:rsidR="00600E86" w:rsidRPr="00F347FA" w:rsidRDefault="003F17A4" w:rsidP="00245DE4">
            <w:pPr>
              <w:jc w:val="center"/>
              <w:rPr>
                <w:sz w:val="24"/>
                <w:szCs w:val="24"/>
              </w:rPr>
            </w:pPr>
            <w:r w:rsidRPr="00F347FA">
              <w:rPr>
                <w:sz w:val="24"/>
                <w:szCs w:val="24"/>
              </w:rPr>
              <w:t>7,0</w:t>
            </w:r>
          </w:p>
        </w:tc>
        <w:tc>
          <w:tcPr>
            <w:tcW w:w="1543" w:type="dxa"/>
          </w:tcPr>
          <w:p w14:paraId="6961F7C5" w14:textId="77777777" w:rsidR="00600E86" w:rsidRPr="00F347FA" w:rsidRDefault="003F17A4" w:rsidP="00245DE4">
            <w:pPr>
              <w:jc w:val="center"/>
              <w:rPr>
                <w:sz w:val="24"/>
                <w:szCs w:val="24"/>
              </w:rPr>
            </w:pPr>
            <w:r w:rsidRPr="00F347FA">
              <w:rPr>
                <w:sz w:val="24"/>
                <w:szCs w:val="24"/>
              </w:rPr>
              <w:t>40,0</w:t>
            </w:r>
          </w:p>
        </w:tc>
      </w:tr>
      <w:tr w:rsidR="00F347FA" w:rsidRPr="00F347FA" w14:paraId="6961F7CC" w14:textId="77777777" w:rsidTr="00D33C16">
        <w:tc>
          <w:tcPr>
            <w:tcW w:w="590" w:type="dxa"/>
          </w:tcPr>
          <w:p w14:paraId="6961F7C7" w14:textId="77777777" w:rsidR="00600E86" w:rsidRPr="00F347FA" w:rsidRDefault="00600E86" w:rsidP="00245DE4">
            <w:pPr>
              <w:jc w:val="center"/>
              <w:rPr>
                <w:sz w:val="24"/>
                <w:szCs w:val="24"/>
              </w:rPr>
            </w:pPr>
            <w:r w:rsidRPr="00F347FA">
              <w:rPr>
                <w:sz w:val="24"/>
                <w:szCs w:val="24"/>
              </w:rPr>
              <w:t>10</w:t>
            </w:r>
          </w:p>
        </w:tc>
        <w:tc>
          <w:tcPr>
            <w:tcW w:w="2779" w:type="dxa"/>
          </w:tcPr>
          <w:p w14:paraId="6961F7C8" w14:textId="77777777" w:rsidR="00600E86" w:rsidRPr="00F347FA" w:rsidRDefault="00600E86" w:rsidP="00245DE4">
            <w:pPr>
              <w:rPr>
                <w:sz w:val="24"/>
                <w:szCs w:val="24"/>
              </w:rPr>
            </w:pPr>
            <w:r w:rsidRPr="00F347FA">
              <w:rPr>
                <w:sz w:val="24"/>
                <w:szCs w:val="24"/>
              </w:rPr>
              <w:t>Đập công trình thủy lợi Hua Cưởm</w:t>
            </w:r>
          </w:p>
        </w:tc>
        <w:tc>
          <w:tcPr>
            <w:tcW w:w="2693" w:type="dxa"/>
          </w:tcPr>
          <w:p w14:paraId="6961F7C9" w14:textId="77777777" w:rsidR="00600E86" w:rsidRPr="00F347FA" w:rsidRDefault="00600E86" w:rsidP="00245DE4">
            <w:pPr>
              <w:rPr>
                <w:sz w:val="24"/>
                <w:szCs w:val="24"/>
              </w:rPr>
            </w:pPr>
            <w:r w:rsidRPr="00F347FA">
              <w:rPr>
                <w:sz w:val="24"/>
                <w:szCs w:val="24"/>
              </w:rPr>
              <w:t>Xã Trung Đồng, huyện Tân Uyên</w:t>
            </w:r>
          </w:p>
        </w:tc>
        <w:tc>
          <w:tcPr>
            <w:tcW w:w="1571" w:type="dxa"/>
          </w:tcPr>
          <w:p w14:paraId="6961F7CA" w14:textId="77777777" w:rsidR="00600E86" w:rsidRPr="00F347FA" w:rsidRDefault="003F17A4" w:rsidP="00245DE4">
            <w:pPr>
              <w:jc w:val="center"/>
              <w:rPr>
                <w:sz w:val="24"/>
                <w:szCs w:val="24"/>
              </w:rPr>
            </w:pPr>
            <w:r w:rsidRPr="00F347FA">
              <w:rPr>
                <w:sz w:val="24"/>
                <w:szCs w:val="24"/>
              </w:rPr>
              <w:t>5,0</w:t>
            </w:r>
          </w:p>
        </w:tc>
        <w:tc>
          <w:tcPr>
            <w:tcW w:w="1543" w:type="dxa"/>
          </w:tcPr>
          <w:p w14:paraId="6961F7CB" w14:textId="77777777" w:rsidR="00600E86" w:rsidRPr="00F347FA" w:rsidRDefault="003F17A4" w:rsidP="00245DE4">
            <w:pPr>
              <w:jc w:val="center"/>
              <w:rPr>
                <w:sz w:val="24"/>
                <w:szCs w:val="24"/>
              </w:rPr>
            </w:pPr>
            <w:r w:rsidRPr="00F347FA">
              <w:rPr>
                <w:sz w:val="24"/>
                <w:szCs w:val="24"/>
              </w:rPr>
              <w:t>20,0</w:t>
            </w:r>
          </w:p>
        </w:tc>
      </w:tr>
    </w:tbl>
    <w:p w14:paraId="6961F7CD" w14:textId="77777777" w:rsidR="00A859A5" w:rsidRPr="00F347FA" w:rsidRDefault="003F17A4" w:rsidP="00245DE4">
      <w:pPr>
        <w:jc w:val="right"/>
        <w:rPr>
          <w:i/>
        </w:rPr>
      </w:pPr>
      <w:r w:rsidRPr="00F347FA">
        <w:rPr>
          <w:i/>
        </w:rPr>
        <w:t>Nguồn</w:t>
      </w:r>
      <w:r w:rsidR="00A54FDB" w:rsidRPr="00F347FA">
        <w:rPr>
          <w:i/>
        </w:rPr>
        <w:t>:</w:t>
      </w:r>
      <w:r w:rsidRPr="00F347FA">
        <w:rPr>
          <w:i/>
        </w:rPr>
        <w:t xml:space="preserve"> </w:t>
      </w:r>
      <w:r w:rsidR="00E74724" w:rsidRPr="00F347FA">
        <w:rPr>
          <w:i/>
        </w:rPr>
        <w:t>Sở Nông nghiệp và PTNT tỉnh Lai Châu</w:t>
      </w:r>
    </w:p>
    <w:p w14:paraId="6961F7CE" w14:textId="77777777" w:rsidR="000A5D02" w:rsidRPr="00F347FA" w:rsidRDefault="000A5D02" w:rsidP="00245DE4">
      <w:pPr>
        <w:ind w:firstLine="720"/>
      </w:pPr>
      <w:r w:rsidRPr="00F347FA">
        <w:lastRenderedPageBreak/>
        <w:t xml:space="preserve">Các công trình hồ chứa </w:t>
      </w:r>
      <w:r w:rsidR="00B75B80" w:rsidRPr="00F347FA">
        <w:t xml:space="preserve">(4 hồ) </w:t>
      </w:r>
      <w:r w:rsidRPr="00F347FA">
        <w:t xml:space="preserve">và đập dâng có quy mô </w:t>
      </w:r>
      <w:r w:rsidR="00304FBA" w:rsidRPr="00F347FA">
        <w:t>nhỏ</w:t>
      </w:r>
      <w:r w:rsidRPr="00F347FA">
        <w:t xml:space="preserve"> </w:t>
      </w:r>
      <w:r w:rsidR="00B75B80" w:rsidRPr="00F347FA">
        <w:t xml:space="preserve">hiện chưa đáp ứng về yêu cầu </w:t>
      </w:r>
      <w:r w:rsidRPr="00F347FA">
        <w:t>quản lý an toàn đập, hồ chứa nước theo quy định tại Nghị định số 114/2018/NĐ-CP ngày 04/9/2018 của Chính phủ</w:t>
      </w:r>
      <w:r w:rsidR="00B75B80" w:rsidRPr="00F347FA">
        <w:t>.</w:t>
      </w:r>
    </w:p>
    <w:p w14:paraId="6961F7CF" w14:textId="4587B2F8" w:rsidR="00382E7A" w:rsidRPr="00F347FA" w:rsidRDefault="00245DE4" w:rsidP="00245DE4">
      <w:pPr>
        <w:pStyle w:val="Heading5"/>
      </w:pPr>
      <w:r>
        <w:t xml:space="preserve">1.1.1.2. </w:t>
      </w:r>
      <w:r w:rsidR="00964E78" w:rsidRPr="00F347FA">
        <w:t>Hiện trạng c</w:t>
      </w:r>
      <w:r w:rsidR="00382E7A" w:rsidRPr="00F347FA">
        <w:t>ông trình kênh mương</w:t>
      </w:r>
    </w:p>
    <w:p w14:paraId="6961F7D0" w14:textId="77777777" w:rsidR="001C0053" w:rsidRPr="00F347FA" w:rsidRDefault="001C0053" w:rsidP="00245DE4">
      <w:pPr>
        <w:ind w:firstLine="720"/>
      </w:pPr>
      <w:r w:rsidRPr="00F347FA">
        <w:t>Tổng chiề</w:t>
      </w:r>
      <w:r w:rsidR="00E57BEF" w:rsidRPr="00F347FA">
        <w:t>u dài kênh mương là</w:t>
      </w:r>
      <w:r w:rsidR="00282815" w:rsidRPr="00F347FA">
        <w:t xml:space="preserve"> 2.174,9 km;</w:t>
      </w:r>
      <w:r w:rsidRPr="00F347FA">
        <w:t xml:space="preserve"> trong đó có 1.684,7 km kiên cố</w:t>
      </w:r>
      <w:r w:rsidR="006C26D3" w:rsidRPr="00F347FA">
        <w:t xml:space="preserve"> </w:t>
      </w:r>
      <w:r w:rsidR="00282815" w:rsidRPr="00F347FA">
        <w:t>chiế</w:t>
      </w:r>
      <w:r w:rsidR="006C26D3" w:rsidRPr="00F347FA">
        <w:t>m 77,5%</w:t>
      </w:r>
      <w:r w:rsidRPr="00F347FA">
        <w:t xml:space="preserve">, 490,2 km kênh </w:t>
      </w:r>
      <w:r w:rsidR="006C26D3" w:rsidRPr="00F347FA">
        <w:t>đất</w:t>
      </w:r>
      <w:r w:rsidR="00132422" w:rsidRPr="00F347FA">
        <w:t xml:space="preserve"> </w:t>
      </w:r>
      <w:r w:rsidR="00282815" w:rsidRPr="00F347FA">
        <w:t>chiế</w:t>
      </w:r>
      <w:r w:rsidR="00132422" w:rsidRPr="00F347FA">
        <w:t>m 22,5%</w:t>
      </w:r>
      <w:r w:rsidRPr="00F347FA">
        <w:t>.</w:t>
      </w:r>
      <w:r w:rsidR="00AA35FD" w:rsidRPr="00F347FA">
        <w:t xml:space="preserve"> Huyện Tam Đường có tỷ lệ kiên cố kênh mương đạt 62%, huyện Nâm Nhùn đạt 94%, các địa phương còn lại có tỷ lệ kiên cố kênh mương đạt 71-86%</w:t>
      </w:r>
      <w:r w:rsidR="00204BCB" w:rsidRPr="00F347FA">
        <w:t xml:space="preserve"> (Bảng </w:t>
      </w:r>
      <w:r w:rsidR="00304FBA" w:rsidRPr="00F347FA">
        <w:t>1.3</w:t>
      </w:r>
      <w:r w:rsidR="00204BCB" w:rsidRPr="00F347FA">
        <w:t>)</w:t>
      </w:r>
      <w:r w:rsidR="00A001EE" w:rsidRPr="00F347FA">
        <w:t>.</w:t>
      </w:r>
    </w:p>
    <w:p w14:paraId="6961F7D1" w14:textId="77777777" w:rsidR="001A238D" w:rsidRPr="00F347FA" w:rsidRDefault="00DD6D53" w:rsidP="00245DE4">
      <w:r w:rsidRPr="00F347FA">
        <w:rPr>
          <w:b/>
          <w:i/>
        </w:rPr>
        <w:tab/>
      </w:r>
      <w:r w:rsidR="001A238D" w:rsidRPr="00F347FA">
        <w:t>Số công trình có kênh mương được kiên cố toàn bộ là 588 công trình, chiếm 60%; công trình có kênh mương được kiên cố một phần là 327 công trình chiếm 33%</w:t>
      </w:r>
      <w:r w:rsidR="0014642F" w:rsidRPr="00F347FA">
        <w:t>; công trình có kênh mương chưa được kiên cố là 66 công trình chiếm 7%.</w:t>
      </w:r>
    </w:p>
    <w:p w14:paraId="6961F7D2" w14:textId="425F24F9" w:rsidR="00132422" w:rsidRPr="00F347FA" w:rsidRDefault="00245DE4" w:rsidP="00245DE4">
      <w:pPr>
        <w:pStyle w:val="Heading4"/>
      </w:pPr>
      <w:r>
        <w:t xml:space="preserve">1.1.2. </w:t>
      </w:r>
      <w:r w:rsidR="00132422" w:rsidRPr="00F347FA">
        <w:t xml:space="preserve">Hiện trạng </w:t>
      </w:r>
      <w:r w:rsidR="00AF1EF9" w:rsidRPr="00F347FA">
        <w:t>tưới, tiêu</w:t>
      </w:r>
    </w:p>
    <w:p w14:paraId="6961F7D3" w14:textId="77777777" w:rsidR="00540524" w:rsidRPr="00F347FA" w:rsidRDefault="00132422" w:rsidP="00245DE4">
      <w:pPr>
        <w:ind w:firstLine="720"/>
      </w:pPr>
      <w:r w:rsidRPr="00F347FA">
        <w:t>Tổng diện tích được cấp nước tưới cả năm từ công trình thủy lợi là 26.701,8 ha. Trong đó</w:t>
      </w:r>
      <w:r w:rsidR="00955ED0" w:rsidRPr="00F347FA">
        <w:t>, diện tích lúa mùa là</w:t>
      </w:r>
      <w:r w:rsidRPr="00F347FA">
        <w:t xml:space="preserve"> 17.973,7 ha </w:t>
      </w:r>
      <w:r w:rsidR="002F5B79" w:rsidRPr="00F347FA">
        <w:t>(đạt 85% tổng diện tích lúa nước vụ mùa)</w:t>
      </w:r>
      <w:r w:rsidRPr="00F347FA">
        <w:t xml:space="preserve">, </w:t>
      </w:r>
      <w:r w:rsidR="00955ED0" w:rsidRPr="00F347FA">
        <w:t xml:space="preserve">diện tích lúa chiêm xuân là </w:t>
      </w:r>
      <w:r w:rsidRPr="00F347FA">
        <w:t xml:space="preserve">6.792 ha </w:t>
      </w:r>
      <w:r w:rsidR="002F5B79" w:rsidRPr="00F347FA">
        <w:t>(đạt 100% diện tích lúa chiêm xuân</w:t>
      </w:r>
      <w:r w:rsidR="00E57BEF" w:rsidRPr="00F347FA">
        <w:t>, tương ứng</w:t>
      </w:r>
      <w:r w:rsidR="00FA4C68" w:rsidRPr="00F347FA">
        <w:t xml:space="preserve"> 99% diện tích đất lúa 2 vụ</w:t>
      </w:r>
      <w:r w:rsidR="002F5B79" w:rsidRPr="00F347FA">
        <w:t>)</w:t>
      </w:r>
      <w:r w:rsidRPr="00F347FA">
        <w:t xml:space="preserve">, 1.388,2 ha rau màu, 47 ha cây ăn quả và 501 ha thủy sản. </w:t>
      </w:r>
    </w:p>
    <w:p w14:paraId="6961F7D4" w14:textId="77777777" w:rsidR="00132422" w:rsidRPr="00F347FA" w:rsidRDefault="00FD772F" w:rsidP="00245DE4">
      <w:pPr>
        <w:ind w:firstLine="720"/>
      </w:pPr>
      <w:r w:rsidRPr="00F347FA">
        <w:t>C</w:t>
      </w:r>
      <w:r w:rsidR="00540524" w:rsidRPr="00F347FA">
        <w:t>ác công trình thủy lợi chủ yếu là c</w:t>
      </w:r>
      <w:r w:rsidRPr="00F347FA">
        <w:t xml:space="preserve">ấp nước </w:t>
      </w:r>
      <w:r w:rsidR="00540524" w:rsidRPr="00F347FA">
        <w:t>tự chảy và</w:t>
      </w:r>
      <w:r w:rsidRPr="00F347FA">
        <w:t xml:space="preserve"> mới tập trung vào cấp nước cho cây lúa, cấp nước cho cây trồng cạn còn chiếm tỷ lệ rất nhỏ. </w:t>
      </w:r>
      <w:r w:rsidR="00540524" w:rsidRPr="00F347FA">
        <w:t>Để đáp ứng yêu cầu cấp nước đa mục tiêu cho cây lúa, cây trồng cạn, thủy sản và nước sinh hoạt cần xây dựng các công trình hồ chứa cấp nước cho các khu vực sản xuất tập trung, hàng hóa trên địa bàn tỉnh như khu vực xã Bình Lư, Sơn Bình, thị trấn Tân Uyên, thị trấn Than Uyên, thị trấn Sìn Hồ</w:t>
      </w:r>
    </w:p>
    <w:p w14:paraId="6961F7D5" w14:textId="77777777" w:rsidR="00C32B08" w:rsidRPr="00F347FA" w:rsidRDefault="00C32B08" w:rsidP="00245DE4">
      <w:pPr>
        <w:ind w:firstLine="720"/>
      </w:pPr>
      <w:r w:rsidRPr="00F347FA">
        <w:t xml:space="preserve">Do đặc điểm diện tích canh tác nhỏ trên địa hình dốc nên việc tiêu thoát nước nông nghiệp chủ yếu </w:t>
      </w:r>
      <w:r w:rsidR="00304FBA" w:rsidRPr="00F347FA">
        <w:t>là hình thức tự chảy</w:t>
      </w:r>
      <w:r w:rsidRPr="00F347FA">
        <w:t xml:space="preserve">. </w:t>
      </w:r>
      <w:r w:rsidR="00A54FDB" w:rsidRPr="00F347FA">
        <w:t>C</w:t>
      </w:r>
      <w:r w:rsidRPr="00F347FA">
        <w:t>ác công trình thủy lợi trên địa bàn tỉnh vừa thực hiện nhiệm vụ tưới nước và tiêu nước.</w:t>
      </w:r>
    </w:p>
    <w:p w14:paraId="6961F7D6" w14:textId="26F29B78" w:rsidR="00E66D42" w:rsidRPr="00F347FA" w:rsidRDefault="00E42C11" w:rsidP="00E42C11">
      <w:pPr>
        <w:pStyle w:val="Heading3"/>
      </w:pPr>
      <w:bookmarkStart w:id="8" w:name="_Toc101792719"/>
      <w:r>
        <w:lastRenderedPageBreak/>
        <w:t xml:space="preserve">1.2. </w:t>
      </w:r>
      <w:r w:rsidR="00E66D42" w:rsidRPr="00F347FA">
        <w:t>Hiện trạng quản lý khai thác</w:t>
      </w:r>
      <w:bookmarkEnd w:id="8"/>
    </w:p>
    <w:p w14:paraId="6961F7D7" w14:textId="77777777" w:rsidR="0000171B" w:rsidRPr="00F347FA" w:rsidRDefault="0000171B" w:rsidP="00245DE4">
      <w:pPr>
        <w:ind w:firstLine="720"/>
      </w:pPr>
      <w:r w:rsidRPr="00F347FA">
        <w:t>Công ty TNHH MTV Quản lý thủy nông tỉnh, trực tiếp quản lý các công trình có diện tích tưới ≥ 50 ha, các hồ chứa có chiều cao đập trên 15m, các công trình thủy lợi nằm trên địa bàn 2 xã. Hiện tại công ty tiếp nhận và đang quả</w:t>
      </w:r>
      <w:r w:rsidR="00B37DDD" w:rsidRPr="00F347FA">
        <w:t>n lý 95 công trình</w:t>
      </w:r>
      <w:r w:rsidRPr="00F347FA">
        <w:t xml:space="preserve"> và 02 hồ chứa thủy lợi.</w:t>
      </w:r>
      <w:r w:rsidR="00A3613F" w:rsidRPr="00F347FA">
        <w:t xml:space="preserve"> Tổ chức bộ máy và nhân sự hiện của Công ty TNHH MTV Quản lý thủy nông Lai Châu về cơ bản đã đáp ứng nhiệm vụ được giao. Hàng năm 100% diện tích đã ký với các đơn vị dùng nước đều được cấp nước đầy đủ; công trình được quản lý, duy tu, bảo dưỡng thường xuyên phát huy được hiệu quả đầu tư và tăng tuổi thọ công trình.</w:t>
      </w:r>
    </w:p>
    <w:p w14:paraId="6961F7D8" w14:textId="77777777" w:rsidR="000D2DE8" w:rsidRPr="00F347FA" w:rsidRDefault="00952D35" w:rsidP="00245DE4">
      <w:pPr>
        <w:ind w:firstLine="720"/>
      </w:pPr>
      <w:r w:rsidRPr="00F347FA">
        <w:t xml:space="preserve">Tổ chức thủy lợi cơ sở: </w:t>
      </w:r>
      <w:r w:rsidR="0000171B" w:rsidRPr="00F347FA">
        <w:t xml:space="preserve">Ban Thủy lợi xã (do UBND huyện thành lập ở mỗi xã), </w:t>
      </w:r>
      <w:r w:rsidRPr="00F347FA">
        <w:t>T</w:t>
      </w:r>
      <w:r w:rsidR="0000171B" w:rsidRPr="00F347FA">
        <w:t xml:space="preserve">ổ </w:t>
      </w:r>
      <w:r w:rsidRPr="00F347FA">
        <w:t>t</w:t>
      </w:r>
      <w:r w:rsidR="0000171B" w:rsidRPr="00F347FA">
        <w:t xml:space="preserve">hủy lợi </w:t>
      </w:r>
      <w:r w:rsidRPr="00F347FA">
        <w:t>thôn/</w:t>
      </w:r>
      <w:r w:rsidR="0000171B" w:rsidRPr="00F347FA">
        <w:t>bản (do UBND xã ký quyết định thành lập) trực tiếp quản lý các công trình thủy lợi còn lại (trừ các công trình đã bàn giao cho Công ty)</w:t>
      </w:r>
      <w:r w:rsidR="00F662BD" w:rsidRPr="00F347FA">
        <w:t>.</w:t>
      </w:r>
      <w:r w:rsidR="00A3613F" w:rsidRPr="00F347FA">
        <w:t xml:space="preserve"> </w:t>
      </w:r>
      <w:r w:rsidR="000D2DE8" w:rsidRPr="00F347FA">
        <w:t xml:space="preserve">Đa phần các địa phương đã lồng ghép nhiệm vụ kết hợp quản lý cả công trình thủy lợi và cấp nước nông thôn cho các ban, tổ. </w:t>
      </w:r>
      <w:r w:rsidR="00F71126" w:rsidRPr="00F347FA">
        <w:t>Đến năm 2020, toàn tỉnh đã có</w:t>
      </w:r>
      <w:r w:rsidR="000D2DE8" w:rsidRPr="00F347FA">
        <w:t xml:space="preserve"> 105 xã, phường, thị trấn đã thành lập và kiện toàn lại ban quản lý thủy lợi, trong đó Chủ tịch hoặc Phó chủ tịch UBND xã làm Trưởng ban, các thành viên gồm các công chức kế toán, giao thông - thuỷ lợi và địa chính là tổ viên; thành lập 743 tổ tại các thôn, bản (mỗi tổ từ 3 - 5 thành viên).</w:t>
      </w:r>
      <w:r w:rsidR="00A3613F" w:rsidRPr="00F347FA">
        <w:t xml:space="preserve"> Trình độ năng lực và </w:t>
      </w:r>
      <w:r w:rsidR="001E7855" w:rsidRPr="00F347FA">
        <w:t>năng lực của các tổ chức thủy lợi cơ sở còn nhiều hạn chế.</w:t>
      </w:r>
    </w:p>
    <w:p w14:paraId="6961F7D9" w14:textId="77777777" w:rsidR="000D2DE8" w:rsidRPr="00F347FA" w:rsidRDefault="000D2DE8" w:rsidP="00245DE4">
      <w:pPr>
        <w:ind w:firstLine="720"/>
      </w:pPr>
      <w:r w:rsidRPr="00F347FA">
        <w:t>Ban thủy lợi xã, tổ thủy lợi thôn, bản đã sử dụng nguồn hỗ trợ tiền sản phẩm, dịch vụ công ích thủy lợi để quản lý vận hành, tu sửa, nạo vét kênh mương phục vụ sản xuất.</w:t>
      </w:r>
    </w:p>
    <w:p w14:paraId="6961F7DA" w14:textId="77777777" w:rsidR="0001163A" w:rsidRPr="00F347FA" w:rsidRDefault="000D2DE8" w:rsidP="00245DE4">
      <w:pPr>
        <w:ind w:firstLine="720"/>
      </w:pPr>
      <w:r w:rsidRPr="00F347FA">
        <w:t>Các địa phương đã sử dụng nguồn sự nghiệp thủy lợi, để sửa chữa các công trình và ưu tiên bố trí các nguồn khác để đầu tư</w:t>
      </w:r>
      <w:r w:rsidR="001A2BF6" w:rsidRPr="00F347FA">
        <w:t>,</w:t>
      </w:r>
      <w:r w:rsidRPr="00F347FA">
        <w:t xml:space="preserve"> nâng cấp công trình, đặc biệt là những công trình hư hỏng do thiên tai gây ra</w:t>
      </w:r>
      <w:r w:rsidR="00B25689" w:rsidRPr="00F347FA">
        <w:t>.</w:t>
      </w:r>
    </w:p>
    <w:p w14:paraId="6961F7DB" w14:textId="77777777" w:rsidR="00AE79AE" w:rsidRPr="00F347FA" w:rsidRDefault="00AE79AE" w:rsidP="00245DE4">
      <w:pPr>
        <w:ind w:firstLine="720"/>
      </w:pPr>
      <w:r w:rsidRPr="00F347FA">
        <w:t xml:space="preserve">Sở Nông nghiệp và PTNT thường xuyên chỉ đạo UBND các huyện, công ty TNHH MTV quản lý thủy nông kịp thời nạo vét, khơi thông dòng chảy, sửa chữa các công trình bị hư hỏng đáp ứng như cầu tưới tiêu phục vụ sản xuất đồng </w:t>
      </w:r>
      <w:r w:rsidRPr="00F347FA">
        <w:lastRenderedPageBreak/>
        <w:t>thời tăng cường kiểm tra, đảm bảo an toàn hồ chứa nước, công trình thủy lợi trong mùa mưa lũ.</w:t>
      </w:r>
    </w:p>
    <w:p w14:paraId="6961F7DC" w14:textId="77777777" w:rsidR="001574DF" w:rsidRPr="00F347FA" w:rsidRDefault="001574DF" w:rsidP="00245DE4">
      <w:pPr>
        <w:ind w:firstLine="720"/>
      </w:pPr>
      <w:r w:rsidRPr="00F347FA">
        <w:t xml:space="preserve">Căn cứ diện tích được phê duyệt và Quy định giá tối đa tại Nghị định 67/2012/NĐ-CP ngày 10/9/2012 của Chính phủ, </w:t>
      </w:r>
      <w:r w:rsidR="000C5A6F" w:rsidRPr="00F347FA">
        <w:t xml:space="preserve">kinh phí được </w:t>
      </w:r>
      <w:r w:rsidRPr="00F347FA">
        <w:t>miễn thủy lợi phí trong giai đoạn 2016-2020 với tổng số tiền 144 tỷ đồng (khoảng 26 tỷ đồng/năm), trong đó công ty TNHH MTV quản lý thủy nông là 55 tỷ, chi có mục tiêu cho các huyện thành phố 88 tỷ đồng. Việc phân bổ kịp thời nguồn kinh phí đã giúp các đơn vị quản lý vận hành các công trình thủy lợi đảm bảo nguồn kinh phí duy trì nước tưới tiêu cho các đối tượng dùng nước.</w:t>
      </w:r>
      <w:r w:rsidR="00DB0304" w:rsidRPr="00F347FA">
        <w:t xml:space="preserve"> Các đơn vị quản lý sử dụng nguồn kinh phí cơ bản đã thực hiện đúng các quy định hiện hành. Tỉnh Lai Châu là tỉnh khó khăn do đó nguồn kinh phí được trung ương hỗ trợ 100% do đó hàng năm kinh phí chưa đáp ứng đầy đủ nhu cầu theo diện tích miễn thủy lợi phí được phê duyệt.</w:t>
      </w:r>
    </w:p>
    <w:p w14:paraId="6961F7DD" w14:textId="77777777" w:rsidR="00DB0304" w:rsidRPr="00F347FA" w:rsidRDefault="000C5A6F" w:rsidP="00245DE4">
      <w:pPr>
        <w:ind w:firstLine="720"/>
      </w:pPr>
      <w:r w:rsidRPr="00F347FA">
        <w:t xml:space="preserve">Kinh phí từ </w:t>
      </w:r>
      <w:r w:rsidR="009E2D71" w:rsidRPr="00F347FA">
        <w:t xml:space="preserve">nguồn </w:t>
      </w:r>
      <w:r w:rsidRPr="00F347FA">
        <w:t xml:space="preserve">thủy lợi phí </w:t>
      </w:r>
      <w:r w:rsidR="009E2D71" w:rsidRPr="00F347FA">
        <w:t xml:space="preserve">cấp bù được sử dụng để chi công quản lý và duy tu, bảo dưỡng công trình. Trong đó, </w:t>
      </w:r>
      <w:r w:rsidRPr="00F347FA">
        <w:t xml:space="preserve">40-50% </w:t>
      </w:r>
      <w:r w:rsidR="009E2D71" w:rsidRPr="00F347FA">
        <w:t xml:space="preserve">kinh phí được cấp hàng năm được sử dụng </w:t>
      </w:r>
      <w:r w:rsidRPr="00F347FA">
        <w:t>đ</w:t>
      </w:r>
      <w:r w:rsidR="009E2D71" w:rsidRPr="00F347FA">
        <w:t>ể</w:t>
      </w:r>
      <w:r w:rsidRPr="00F347FA">
        <w:t xml:space="preserve"> duy tu, </w:t>
      </w:r>
      <w:r w:rsidR="009E2D71" w:rsidRPr="00F347FA">
        <w:t>bảo dưỡng</w:t>
      </w:r>
      <w:r w:rsidRPr="00F347FA">
        <w:t xml:space="preserve"> các công trình thủy lợi. Tuy nhiên, do các công trình thủy lợi thường xuyên bị hư hỏng do lũ và sạt lở đất nên </w:t>
      </w:r>
      <w:r w:rsidR="0068027C" w:rsidRPr="00F347FA">
        <w:t>một số</w:t>
      </w:r>
      <w:r w:rsidRPr="00F347FA">
        <w:t xml:space="preserve"> công trình còn chưa được sửa chữa, nâng cấp kịp thời nên hiệu quả cấp nước thấp.</w:t>
      </w:r>
    </w:p>
    <w:p w14:paraId="6961F7DE" w14:textId="77777777" w:rsidR="00783FEE" w:rsidRPr="00F347FA" w:rsidRDefault="00783FEE" w:rsidP="00245DE4">
      <w:r w:rsidRPr="00F347FA">
        <w:br w:type="page"/>
      </w:r>
    </w:p>
    <w:p w14:paraId="6961F7DF" w14:textId="77777777" w:rsidR="00783FEE" w:rsidRPr="00F347FA" w:rsidRDefault="00783FEE" w:rsidP="00245DE4">
      <w:pPr>
        <w:sectPr w:rsidR="00783FEE" w:rsidRPr="00F347FA" w:rsidSect="00565C6C">
          <w:headerReference w:type="default" r:id="rId13"/>
          <w:footerReference w:type="default" r:id="rId14"/>
          <w:pgSz w:w="11907" w:h="16840" w:code="9"/>
          <w:pgMar w:top="1134" w:right="1134" w:bottom="1134" w:left="1701" w:header="720" w:footer="720" w:gutter="0"/>
          <w:pgNumType w:start="1"/>
          <w:cols w:space="720"/>
          <w:docGrid w:linePitch="381"/>
        </w:sectPr>
      </w:pPr>
    </w:p>
    <w:p w14:paraId="6961F7E0" w14:textId="7818FD37" w:rsidR="00783FEE" w:rsidRPr="00E42C11" w:rsidRDefault="00E42C11" w:rsidP="00E42C11">
      <w:pPr>
        <w:jc w:val="center"/>
        <w:rPr>
          <w:b/>
        </w:rPr>
      </w:pPr>
      <w:bookmarkStart w:id="9" w:name="_Toc101792767"/>
      <w:r w:rsidRPr="00E42C11">
        <w:rPr>
          <w:b/>
        </w:rPr>
        <w:lastRenderedPageBreak/>
        <w:t xml:space="preserve">Bảng </w:t>
      </w:r>
      <w:r w:rsidRPr="00E42C11">
        <w:rPr>
          <w:b/>
        </w:rPr>
        <w:fldChar w:fldCharType="begin"/>
      </w:r>
      <w:r w:rsidRPr="00E42C11">
        <w:rPr>
          <w:b/>
        </w:rPr>
        <w:instrText xml:space="preserve"> SEQ Bảng \* ARABIC </w:instrText>
      </w:r>
      <w:r w:rsidRPr="00E42C11">
        <w:rPr>
          <w:b/>
        </w:rPr>
        <w:fldChar w:fldCharType="separate"/>
      </w:r>
      <w:r w:rsidR="0068255D">
        <w:rPr>
          <w:b/>
          <w:noProof/>
        </w:rPr>
        <w:t>3</w:t>
      </w:r>
      <w:r w:rsidRPr="00E42C11">
        <w:rPr>
          <w:b/>
        </w:rPr>
        <w:fldChar w:fldCharType="end"/>
      </w:r>
      <w:r w:rsidRPr="00E42C11">
        <w:rPr>
          <w:b/>
        </w:rPr>
        <w:t xml:space="preserve">. </w:t>
      </w:r>
      <w:r w:rsidR="00783FEE" w:rsidRPr="00E42C11">
        <w:rPr>
          <w:b/>
        </w:rPr>
        <w:t>Hiện trạng CTTL tỉnh Lai Châu năm 2020</w:t>
      </w:r>
      <w:r w:rsidR="00347F63" w:rsidRPr="00E42C11">
        <w:rPr>
          <w:b/>
        </w:rPr>
        <w:t xml:space="preserve"> phân theo huyện</w:t>
      </w:r>
      <w:bookmarkEnd w:id="9"/>
    </w:p>
    <w:tbl>
      <w:tblPr>
        <w:tblW w:w="15145" w:type="dxa"/>
        <w:tblInd w:w="93" w:type="dxa"/>
        <w:tblLayout w:type="fixed"/>
        <w:tblLook w:val="04A0" w:firstRow="1" w:lastRow="0" w:firstColumn="1" w:lastColumn="0" w:noHBand="0" w:noVBand="1"/>
      </w:tblPr>
      <w:tblGrid>
        <w:gridCol w:w="596"/>
        <w:gridCol w:w="1836"/>
        <w:gridCol w:w="673"/>
        <w:gridCol w:w="616"/>
        <w:gridCol w:w="814"/>
        <w:gridCol w:w="867"/>
        <w:gridCol w:w="850"/>
        <w:gridCol w:w="891"/>
        <w:gridCol w:w="820"/>
        <w:gridCol w:w="700"/>
        <w:gridCol w:w="966"/>
        <w:gridCol w:w="850"/>
        <w:gridCol w:w="724"/>
        <w:gridCol w:w="850"/>
        <w:gridCol w:w="613"/>
        <w:gridCol w:w="566"/>
        <w:gridCol w:w="627"/>
        <w:gridCol w:w="614"/>
        <w:gridCol w:w="672"/>
      </w:tblGrid>
      <w:tr w:rsidR="00F347FA" w:rsidRPr="00E42C11" w14:paraId="6961F7E7" w14:textId="77777777" w:rsidTr="00E42C11">
        <w:trPr>
          <w:trHeight w:val="442"/>
          <w:tblHeader/>
        </w:trPr>
        <w:tc>
          <w:tcPr>
            <w:tcW w:w="59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961F7E1"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STT</w:t>
            </w:r>
          </w:p>
        </w:tc>
        <w:tc>
          <w:tcPr>
            <w:tcW w:w="1836"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961F7E2"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Địa bàn</w:t>
            </w:r>
          </w:p>
        </w:tc>
        <w:tc>
          <w:tcPr>
            <w:tcW w:w="2103" w:type="dxa"/>
            <w:gridSpan w:val="3"/>
            <w:tcBorders>
              <w:top w:val="single" w:sz="4" w:space="0" w:color="auto"/>
              <w:left w:val="nil"/>
              <w:bottom w:val="single" w:sz="4" w:space="0" w:color="auto"/>
              <w:right w:val="single" w:sz="4" w:space="0" w:color="auto"/>
            </w:tcBorders>
            <w:shd w:val="clear" w:color="000000" w:fill="FFFFFF"/>
            <w:vAlign w:val="center"/>
            <w:hideMark/>
          </w:tcPr>
          <w:p w14:paraId="6961F7E3"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Công trình đầu mối</w:t>
            </w:r>
          </w:p>
        </w:tc>
        <w:tc>
          <w:tcPr>
            <w:tcW w:w="5094" w:type="dxa"/>
            <w:gridSpan w:val="6"/>
            <w:tcBorders>
              <w:top w:val="single" w:sz="4" w:space="0" w:color="auto"/>
              <w:left w:val="nil"/>
              <w:bottom w:val="single" w:sz="4" w:space="0" w:color="auto"/>
              <w:right w:val="single" w:sz="4" w:space="0" w:color="auto"/>
            </w:tcBorders>
            <w:shd w:val="clear" w:color="000000" w:fill="FFFFFF"/>
            <w:vAlign w:val="center"/>
            <w:hideMark/>
          </w:tcPr>
          <w:p w14:paraId="6961F7E4" w14:textId="4450238B"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Thực tế khai thác (ha)</w:t>
            </w:r>
          </w:p>
        </w:tc>
        <w:tc>
          <w:tcPr>
            <w:tcW w:w="2424" w:type="dxa"/>
            <w:gridSpan w:val="3"/>
            <w:tcBorders>
              <w:top w:val="single" w:sz="4" w:space="0" w:color="auto"/>
              <w:left w:val="nil"/>
              <w:bottom w:val="single" w:sz="4" w:space="0" w:color="auto"/>
              <w:right w:val="single" w:sz="4" w:space="0" w:color="auto"/>
            </w:tcBorders>
            <w:shd w:val="clear" w:color="000000" w:fill="FFFFFF"/>
            <w:vAlign w:val="center"/>
            <w:hideMark/>
          </w:tcPr>
          <w:p w14:paraId="6961F7E5"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Hệ thống kênh (km)</w:t>
            </w:r>
          </w:p>
        </w:tc>
        <w:tc>
          <w:tcPr>
            <w:tcW w:w="3092" w:type="dxa"/>
            <w:gridSpan w:val="5"/>
            <w:tcBorders>
              <w:top w:val="single" w:sz="4" w:space="0" w:color="auto"/>
              <w:left w:val="nil"/>
              <w:bottom w:val="single" w:sz="4" w:space="0" w:color="auto"/>
              <w:right w:val="single" w:sz="4" w:space="0" w:color="auto"/>
            </w:tcBorders>
            <w:shd w:val="clear" w:color="000000" w:fill="FFFFFF"/>
            <w:vAlign w:val="center"/>
            <w:hideMark/>
          </w:tcPr>
          <w:p w14:paraId="6961F7E6"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Hiện trạng hoạt động công trình</w:t>
            </w:r>
          </w:p>
        </w:tc>
      </w:tr>
      <w:tr w:rsidR="00F347FA" w:rsidRPr="00E42C11" w14:paraId="6961F7FB" w14:textId="77777777" w:rsidTr="00E42C11">
        <w:trPr>
          <w:trHeight w:val="562"/>
          <w:tblHeader/>
        </w:trPr>
        <w:tc>
          <w:tcPr>
            <w:tcW w:w="596" w:type="dxa"/>
            <w:vMerge/>
            <w:tcBorders>
              <w:top w:val="single" w:sz="4" w:space="0" w:color="auto"/>
              <w:left w:val="single" w:sz="4" w:space="0" w:color="auto"/>
              <w:bottom w:val="single" w:sz="4" w:space="0" w:color="auto"/>
              <w:right w:val="single" w:sz="4" w:space="0" w:color="auto"/>
            </w:tcBorders>
            <w:vAlign w:val="center"/>
            <w:hideMark/>
          </w:tcPr>
          <w:p w14:paraId="6961F7E8" w14:textId="77777777" w:rsidR="00783FEE" w:rsidRPr="00E42C11" w:rsidRDefault="00783FEE" w:rsidP="00E42C11">
            <w:pPr>
              <w:jc w:val="center"/>
              <w:rPr>
                <w:rFonts w:eastAsia="Times New Roman" w:cs="Times New Roman"/>
                <w:b/>
                <w:bCs/>
                <w:sz w:val="18"/>
                <w:szCs w:val="18"/>
              </w:rPr>
            </w:pPr>
          </w:p>
        </w:tc>
        <w:tc>
          <w:tcPr>
            <w:tcW w:w="1836" w:type="dxa"/>
            <w:vMerge/>
            <w:tcBorders>
              <w:top w:val="single" w:sz="4" w:space="0" w:color="auto"/>
              <w:left w:val="single" w:sz="4" w:space="0" w:color="auto"/>
              <w:bottom w:val="single" w:sz="4" w:space="0" w:color="auto"/>
              <w:right w:val="single" w:sz="4" w:space="0" w:color="auto"/>
            </w:tcBorders>
            <w:vAlign w:val="center"/>
            <w:hideMark/>
          </w:tcPr>
          <w:p w14:paraId="6961F7E9" w14:textId="77777777" w:rsidR="00783FEE" w:rsidRPr="00E42C11" w:rsidRDefault="00783FEE" w:rsidP="00E42C11">
            <w:pPr>
              <w:jc w:val="center"/>
              <w:rPr>
                <w:rFonts w:eastAsia="Times New Roman" w:cs="Times New Roman"/>
                <w:b/>
                <w:bCs/>
                <w:sz w:val="18"/>
                <w:szCs w:val="18"/>
              </w:rPr>
            </w:pPr>
          </w:p>
        </w:tc>
        <w:tc>
          <w:tcPr>
            <w:tcW w:w="673" w:type="dxa"/>
            <w:tcBorders>
              <w:top w:val="nil"/>
              <w:left w:val="nil"/>
              <w:bottom w:val="single" w:sz="4" w:space="0" w:color="auto"/>
              <w:right w:val="single" w:sz="4" w:space="0" w:color="auto"/>
            </w:tcBorders>
            <w:shd w:val="clear" w:color="000000" w:fill="FFFFFF"/>
            <w:vAlign w:val="center"/>
            <w:hideMark/>
          </w:tcPr>
          <w:p w14:paraId="6961F7EA"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Kiên cố</w:t>
            </w:r>
          </w:p>
        </w:tc>
        <w:tc>
          <w:tcPr>
            <w:tcW w:w="616" w:type="dxa"/>
            <w:tcBorders>
              <w:top w:val="nil"/>
              <w:left w:val="nil"/>
              <w:bottom w:val="single" w:sz="4" w:space="0" w:color="auto"/>
              <w:right w:val="single" w:sz="4" w:space="0" w:color="auto"/>
            </w:tcBorders>
            <w:shd w:val="clear" w:color="000000" w:fill="FFFFFF"/>
            <w:vAlign w:val="center"/>
            <w:hideMark/>
          </w:tcPr>
          <w:p w14:paraId="6961F7EB"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Tạm</w:t>
            </w:r>
          </w:p>
        </w:tc>
        <w:tc>
          <w:tcPr>
            <w:tcW w:w="814" w:type="dxa"/>
            <w:tcBorders>
              <w:top w:val="nil"/>
              <w:left w:val="nil"/>
              <w:bottom w:val="single" w:sz="4" w:space="0" w:color="auto"/>
              <w:right w:val="single" w:sz="4" w:space="0" w:color="auto"/>
            </w:tcBorders>
            <w:shd w:val="clear" w:color="000000" w:fill="FFFFFF"/>
            <w:vAlign w:val="center"/>
            <w:hideMark/>
          </w:tcPr>
          <w:p w14:paraId="6961F7EC"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Tổng cộng</w:t>
            </w:r>
          </w:p>
        </w:tc>
        <w:tc>
          <w:tcPr>
            <w:tcW w:w="867" w:type="dxa"/>
            <w:tcBorders>
              <w:top w:val="nil"/>
              <w:left w:val="nil"/>
              <w:bottom w:val="single" w:sz="4" w:space="0" w:color="auto"/>
              <w:right w:val="single" w:sz="4" w:space="0" w:color="auto"/>
            </w:tcBorders>
            <w:shd w:val="clear" w:color="000000" w:fill="FFFFFF"/>
            <w:vAlign w:val="center"/>
            <w:hideMark/>
          </w:tcPr>
          <w:p w14:paraId="6961F7ED" w14:textId="62A9C65B"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Chiêm</w:t>
            </w:r>
          </w:p>
        </w:tc>
        <w:tc>
          <w:tcPr>
            <w:tcW w:w="850" w:type="dxa"/>
            <w:tcBorders>
              <w:top w:val="nil"/>
              <w:left w:val="nil"/>
              <w:bottom w:val="single" w:sz="4" w:space="0" w:color="auto"/>
              <w:right w:val="single" w:sz="4" w:space="0" w:color="auto"/>
            </w:tcBorders>
            <w:shd w:val="clear" w:color="000000" w:fill="FFFFFF"/>
            <w:vAlign w:val="center"/>
            <w:hideMark/>
          </w:tcPr>
          <w:p w14:paraId="6961F7EE" w14:textId="6F28D7C1"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Mùa</w:t>
            </w:r>
          </w:p>
        </w:tc>
        <w:tc>
          <w:tcPr>
            <w:tcW w:w="891" w:type="dxa"/>
            <w:tcBorders>
              <w:top w:val="nil"/>
              <w:left w:val="nil"/>
              <w:bottom w:val="single" w:sz="4" w:space="0" w:color="auto"/>
              <w:right w:val="single" w:sz="4" w:space="0" w:color="auto"/>
            </w:tcBorders>
            <w:shd w:val="clear" w:color="000000" w:fill="FFFFFF"/>
            <w:vAlign w:val="center"/>
            <w:hideMark/>
          </w:tcPr>
          <w:p w14:paraId="6961F7EF"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Cây ăn quả</w:t>
            </w:r>
          </w:p>
        </w:tc>
        <w:tc>
          <w:tcPr>
            <w:tcW w:w="820" w:type="dxa"/>
            <w:tcBorders>
              <w:top w:val="nil"/>
              <w:left w:val="nil"/>
              <w:bottom w:val="single" w:sz="4" w:space="0" w:color="auto"/>
              <w:right w:val="single" w:sz="4" w:space="0" w:color="auto"/>
            </w:tcBorders>
            <w:shd w:val="clear" w:color="000000" w:fill="FFFFFF"/>
            <w:vAlign w:val="center"/>
            <w:hideMark/>
          </w:tcPr>
          <w:p w14:paraId="6961F7F0"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Màu</w:t>
            </w:r>
          </w:p>
        </w:tc>
        <w:tc>
          <w:tcPr>
            <w:tcW w:w="700" w:type="dxa"/>
            <w:tcBorders>
              <w:top w:val="nil"/>
              <w:left w:val="nil"/>
              <w:bottom w:val="single" w:sz="4" w:space="0" w:color="auto"/>
              <w:right w:val="single" w:sz="4" w:space="0" w:color="auto"/>
            </w:tcBorders>
            <w:shd w:val="clear" w:color="000000" w:fill="FFFFFF"/>
            <w:vAlign w:val="center"/>
            <w:hideMark/>
          </w:tcPr>
          <w:p w14:paraId="6961F7F1"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Thủy sản</w:t>
            </w:r>
          </w:p>
        </w:tc>
        <w:tc>
          <w:tcPr>
            <w:tcW w:w="966" w:type="dxa"/>
            <w:tcBorders>
              <w:top w:val="nil"/>
              <w:left w:val="nil"/>
              <w:bottom w:val="single" w:sz="4" w:space="0" w:color="auto"/>
              <w:right w:val="single" w:sz="4" w:space="0" w:color="auto"/>
            </w:tcBorders>
            <w:shd w:val="clear" w:color="000000" w:fill="FFFFFF"/>
            <w:vAlign w:val="center"/>
            <w:hideMark/>
          </w:tcPr>
          <w:p w14:paraId="6961F7F2"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Tổng cộng</w:t>
            </w:r>
          </w:p>
        </w:tc>
        <w:tc>
          <w:tcPr>
            <w:tcW w:w="850" w:type="dxa"/>
            <w:tcBorders>
              <w:top w:val="nil"/>
              <w:left w:val="nil"/>
              <w:bottom w:val="single" w:sz="4" w:space="0" w:color="auto"/>
              <w:right w:val="single" w:sz="4" w:space="0" w:color="auto"/>
            </w:tcBorders>
            <w:shd w:val="clear" w:color="000000" w:fill="FFFFFF"/>
            <w:vAlign w:val="center"/>
            <w:hideMark/>
          </w:tcPr>
          <w:p w14:paraId="6961F7F3"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Tổng cộng</w:t>
            </w:r>
          </w:p>
        </w:tc>
        <w:tc>
          <w:tcPr>
            <w:tcW w:w="724" w:type="dxa"/>
            <w:tcBorders>
              <w:top w:val="nil"/>
              <w:left w:val="nil"/>
              <w:bottom w:val="single" w:sz="4" w:space="0" w:color="auto"/>
              <w:right w:val="single" w:sz="4" w:space="0" w:color="auto"/>
            </w:tcBorders>
            <w:shd w:val="clear" w:color="000000" w:fill="FFFFFF"/>
            <w:vAlign w:val="center"/>
            <w:hideMark/>
          </w:tcPr>
          <w:p w14:paraId="6961F7F4"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Tạm</w:t>
            </w:r>
          </w:p>
        </w:tc>
        <w:tc>
          <w:tcPr>
            <w:tcW w:w="850" w:type="dxa"/>
            <w:tcBorders>
              <w:top w:val="nil"/>
              <w:left w:val="nil"/>
              <w:bottom w:val="single" w:sz="4" w:space="0" w:color="auto"/>
              <w:right w:val="single" w:sz="4" w:space="0" w:color="auto"/>
            </w:tcBorders>
            <w:shd w:val="clear" w:color="000000" w:fill="FFFFFF"/>
            <w:vAlign w:val="center"/>
            <w:hideMark/>
          </w:tcPr>
          <w:p w14:paraId="6961F7F5"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Kiên cố</w:t>
            </w:r>
          </w:p>
        </w:tc>
        <w:tc>
          <w:tcPr>
            <w:tcW w:w="613" w:type="dxa"/>
            <w:tcBorders>
              <w:top w:val="nil"/>
              <w:left w:val="nil"/>
              <w:bottom w:val="single" w:sz="4" w:space="0" w:color="auto"/>
              <w:right w:val="single" w:sz="4" w:space="0" w:color="auto"/>
            </w:tcBorders>
            <w:shd w:val="clear" w:color="000000" w:fill="FFFFFF"/>
            <w:vAlign w:val="center"/>
            <w:hideMark/>
          </w:tcPr>
          <w:p w14:paraId="6961F7F6"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Tốt</w:t>
            </w:r>
          </w:p>
        </w:tc>
        <w:tc>
          <w:tcPr>
            <w:tcW w:w="566" w:type="dxa"/>
            <w:tcBorders>
              <w:top w:val="nil"/>
              <w:left w:val="nil"/>
              <w:bottom w:val="single" w:sz="4" w:space="0" w:color="auto"/>
              <w:right w:val="single" w:sz="4" w:space="0" w:color="auto"/>
            </w:tcBorders>
            <w:shd w:val="clear" w:color="000000" w:fill="FFFFFF"/>
            <w:vAlign w:val="center"/>
            <w:hideMark/>
          </w:tcPr>
          <w:p w14:paraId="6961F7F7"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TB</w:t>
            </w:r>
          </w:p>
        </w:tc>
        <w:tc>
          <w:tcPr>
            <w:tcW w:w="627" w:type="dxa"/>
            <w:tcBorders>
              <w:top w:val="nil"/>
              <w:left w:val="nil"/>
              <w:bottom w:val="single" w:sz="4" w:space="0" w:color="auto"/>
              <w:right w:val="single" w:sz="4" w:space="0" w:color="auto"/>
            </w:tcBorders>
            <w:shd w:val="clear" w:color="000000" w:fill="FFFFFF"/>
            <w:vAlign w:val="center"/>
            <w:hideMark/>
          </w:tcPr>
          <w:p w14:paraId="6961F7F8"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kém</w:t>
            </w:r>
          </w:p>
        </w:tc>
        <w:tc>
          <w:tcPr>
            <w:tcW w:w="614" w:type="dxa"/>
            <w:tcBorders>
              <w:top w:val="nil"/>
              <w:left w:val="nil"/>
              <w:bottom w:val="single" w:sz="4" w:space="0" w:color="auto"/>
              <w:right w:val="single" w:sz="4" w:space="0" w:color="auto"/>
            </w:tcBorders>
            <w:shd w:val="clear" w:color="000000" w:fill="FFFFFF"/>
            <w:vAlign w:val="center"/>
            <w:hideMark/>
          </w:tcPr>
          <w:p w14:paraId="6961F7F9"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KHĐ</w:t>
            </w:r>
          </w:p>
        </w:tc>
        <w:tc>
          <w:tcPr>
            <w:tcW w:w="672" w:type="dxa"/>
            <w:tcBorders>
              <w:top w:val="nil"/>
              <w:left w:val="nil"/>
              <w:bottom w:val="single" w:sz="4" w:space="0" w:color="auto"/>
              <w:right w:val="single" w:sz="4" w:space="0" w:color="auto"/>
            </w:tcBorders>
            <w:shd w:val="clear" w:color="000000" w:fill="FFFFFF"/>
            <w:vAlign w:val="center"/>
            <w:hideMark/>
          </w:tcPr>
          <w:p w14:paraId="6961F7FA"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Cộng</w:t>
            </w:r>
          </w:p>
        </w:tc>
      </w:tr>
      <w:tr w:rsidR="00F347FA" w:rsidRPr="00E42C11" w14:paraId="6961F80F" w14:textId="77777777" w:rsidTr="00E42C11">
        <w:trPr>
          <w:trHeight w:val="540"/>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6961F7FC" w14:textId="0CE9E9F2" w:rsidR="00783FEE" w:rsidRPr="00E42C11" w:rsidRDefault="00783FEE" w:rsidP="00E42C11">
            <w:pPr>
              <w:jc w:val="center"/>
              <w:rPr>
                <w:rFonts w:eastAsia="Times New Roman" w:cs="Times New Roman"/>
                <w:b/>
                <w:bCs/>
                <w:sz w:val="18"/>
                <w:szCs w:val="18"/>
              </w:rPr>
            </w:pPr>
          </w:p>
        </w:tc>
        <w:tc>
          <w:tcPr>
            <w:tcW w:w="1836" w:type="dxa"/>
            <w:tcBorders>
              <w:top w:val="nil"/>
              <w:left w:val="nil"/>
              <w:bottom w:val="single" w:sz="4" w:space="0" w:color="auto"/>
              <w:right w:val="single" w:sz="4" w:space="0" w:color="auto"/>
            </w:tcBorders>
            <w:shd w:val="clear" w:color="000000" w:fill="FFFFFF"/>
            <w:vAlign w:val="center"/>
            <w:hideMark/>
          </w:tcPr>
          <w:p w14:paraId="6961F7FD"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Tổng cộng toàn tỉnh</w:t>
            </w:r>
          </w:p>
        </w:tc>
        <w:tc>
          <w:tcPr>
            <w:tcW w:w="673" w:type="dxa"/>
            <w:tcBorders>
              <w:top w:val="nil"/>
              <w:left w:val="nil"/>
              <w:bottom w:val="single" w:sz="4" w:space="0" w:color="auto"/>
              <w:right w:val="single" w:sz="4" w:space="0" w:color="auto"/>
            </w:tcBorders>
            <w:shd w:val="clear" w:color="000000" w:fill="FFFFFF"/>
            <w:vAlign w:val="center"/>
            <w:hideMark/>
          </w:tcPr>
          <w:p w14:paraId="6961F7FE" w14:textId="6F9AD333"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863</w:t>
            </w:r>
          </w:p>
        </w:tc>
        <w:tc>
          <w:tcPr>
            <w:tcW w:w="616" w:type="dxa"/>
            <w:tcBorders>
              <w:top w:val="nil"/>
              <w:left w:val="nil"/>
              <w:bottom w:val="single" w:sz="4" w:space="0" w:color="auto"/>
              <w:right w:val="single" w:sz="4" w:space="0" w:color="auto"/>
            </w:tcBorders>
            <w:shd w:val="clear" w:color="000000" w:fill="FFFFFF"/>
            <w:vAlign w:val="center"/>
            <w:hideMark/>
          </w:tcPr>
          <w:p w14:paraId="6961F7FF" w14:textId="5BF86675"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114</w:t>
            </w:r>
          </w:p>
        </w:tc>
        <w:tc>
          <w:tcPr>
            <w:tcW w:w="814" w:type="dxa"/>
            <w:tcBorders>
              <w:top w:val="nil"/>
              <w:left w:val="nil"/>
              <w:bottom w:val="single" w:sz="4" w:space="0" w:color="auto"/>
              <w:right w:val="single" w:sz="4" w:space="0" w:color="auto"/>
            </w:tcBorders>
            <w:shd w:val="clear" w:color="000000" w:fill="FFFFFF"/>
            <w:vAlign w:val="center"/>
            <w:hideMark/>
          </w:tcPr>
          <w:p w14:paraId="6961F800" w14:textId="2C9AFF68"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981</w:t>
            </w:r>
          </w:p>
        </w:tc>
        <w:tc>
          <w:tcPr>
            <w:tcW w:w="867" w:type="dxa"/>
            <w:tcBorders>
              <w:top w:val="nil"/>
              <w:left w:val="nil"/>
              <w:bottom w:val="single" w:sz="4" w:space="0" w:color="auto"/>
              <w:right w:val="single" w:sz="4" w:space="0" w:color="auto"/>
            </w:tcBorders>
            <w:shd w:val="clear" w:color="000000" w:fill="FFFFFF"/>
            <w:vAlign w:val="center"/>
            <w:hideMark/>
          </w:tcPr>
          <w:p w14:paraId="6961F801" w14:textId="60FF59E8"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w:t>
            </w:r>
            <w:r w:rsidR="007314B7" w:rsidRPr="00E42C11">
              <w:rPr>
                <w:rFonts w:eastAsia="Times New Roman" w:cs="Times New Roman"/>
                <w:b/>
                <w:bCs/>
                <w:sz w:val="18"/>
                <w:szCs w:val="18"/>
              </w:rPr>
              <w:t>.</w:t>
            </w:r>
            <w:r w:rsidRPr="00E42C11">
              <w:rPr>
                <w:rFonts w:eastAsia="Times New Roman" w:cs="Times New Roman"/>
                <w:b/>
                <w:bCs/>
                <w:sz w:val="18"/>
                <w:szCs w:val="18"/>
              </w:rPr>
              <w:t>792</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850" w:type="dxa"/>
            <w:tcBorders>
              <w:top w:val="nil"/>
              <w:left w:val="nil"/>
              <w:bottom w:val="single" w:sz="4" w:space="0" w:color="auto"/>
              <w:right w:val="single" w:sz="4" w:space="0" w:color="auto"/>
            </w:tcBorders>
            <w:shd w:val="clear" w:color="000000" w:fill="FFFFFF"/>
            <w:vAlign w:val="center"/>
            <w:hideMark/>
          </w:tcPr>
          <w:p w14:paraId="6961F802" w14:textId="24FA7049"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17</w:t>
            </w:r>
            <w:r w:rsidR="007314B7" w:rsidRPr="00E42C11">
              <w:rPr>
                <w:rFonts w:eastAsia="Times New Roman" w:cs="Times New Roman"/>
                <w:b/>
                <w:bCs/>
                <w:sz w:val="18"/>
                <w:szCs w:val="18"/>
              </w:rPr>
              <w:t>.</w:t>
            </w:r>
            <w:r w:rsidRPr="00E42C11">
              <w:rPr>
                <w:rFonts w:eastAsia="Times New Roman" w:cs="Times New Roman"/>
                <w:b/>
                <w:bCs/>
                <w:sz w:val="18"/>
                <w:szCs w:val="18"/>
              </w:rPr>
              <w:t>973</w:t>
            </w:r>
            <w:r w:rsidR="007314B7" w:rsidRPr="00E42C11">
              <w:rPr>
                <w:rFonts w:eastAsia="Times New Roman" w:cs="Times New Roman"/>
                <w:b/>
                <w:bCs/>
                <w:sz w:val="18"/>
                <w:szCs w:val="18"/>
              </w:rPr>
              <w:t>,</w:t>
            </w:r>
            <w:r w:rsidRPr="00E42C11">
              <w:rPr>
                <w:rFonts w:eastAsia="Times New Roman" w:cs="Times New Roman"/>
                <w:b/>
                <w:bCs/>
                <w:sz w:val="18"/>
                <w:szCs w:val="18"/>
              </w:rPr>
              <w:t>7</w:t>
            </w:r>
          </w:p>
        </w:tc>
        <w:tc>
          <w:tcPr>
            <w:tcW w:w="891" w:type="dxa"/>
            <w:tcBorders>
              <w:top w:val="nil"/>
              <w:left w:val="nil"/>
              <w:bottom w:val="single" w:sz="4" w:space="0" w:color="auto"/>
              <w:right w:val="single" w:sz="4" w:space="0" w:color="auto"/>
            </w:tcBorders>
            <w:shd w:val="clear" w:color="000000" w:fill="FFFFFF"/>
            <w:vAlign w:val="center"/>
            <w:hideMark/>
          </w:tcPr>
          <w:p w14:paraId="6961F803" w14:textId="72B1CAC8"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47</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820" w:type="dxa"/>
            <w:tcBorders>
              <w:top w:val="nil"/>
              <w:left w:val="nil"/>
              <w:bottom w:val="single" w:sz="4" w:space="0" w:color="auto"/>
              <w:right w:val="single" w:sz="4" w:space="0" w:color="auto"/>
            </w:tcBorders>
            <w:shd w:val="clear" w:color="000000" w:fill="FFFFFF"/>
            <w:vAlign w:val="center"/>
            <w:hideMark/>
          </w:tcPr>
          <w:p w14:paraId="6961F804" w14:textId="5BE40EAD"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w:t>
            </w:r>
            <w:r w:rsidR="007314B7" w:rsidRPr="00E42C11">
              <w:rPr>
                <w:rFonts w:eastAsia="Times New Roman" w:cs="Times New Roman"/>
                <w:b/>
                <w:bCs/>
                <w:sz w:val="18"/>
                <w:szCs w:val="18"/>
              </w:rPr>
              <w:t>.</w:t>
            </w:r>
            <w:r w:rsidRPr="00E42C11">
              <w:rPr>
                <w:rFonts w:eastAsia="Times New Roman" w:cs="Times New Roman"/>
                <w:b/>
                <w:bCs/>
                <w:sz w:val="18"/>
                <w:szCs w:val="18"/>
              </w:rPr>
              <w:t>388</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700" w:type="dxa"/>
            <w:tcBorders>
              <w:top w:val="nil"/>
              <w:left w:val="nil"/>
              <w:bottom w:val="single" w:sz="4" w:space="0" w:color="auto"/>
              <w:right w:val="single" w:sz="4" w:space="0" w:color="auto"/>
            </w:tcBorders>
            <w:shd w:val="clear" w:color="000000" w:fill="FFFFFF"/>
            <w:vAlign w:val="center"/>
            <w:hideMark/>
          </w:tcPr>
          <w:p w14:paraId="6961F805" w14:textId="327021CE"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501</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966" w:type="dxa"/>
            <w:tcBorders>
              <w:top w:val="nil"/>
              <w:left w:val="nil"/>
              <w:bottom w:val="single" w:sz="4" w:space="0" w:color="auto"/>
              <w:right w:val="single" w:sz="4" w:space="0" w:color="auto"/>
            </w:tcBorders>
            <w:shd w:val="clear" w:color="000000" w:fill="FFFFFF"/>
            <w:vAlign w:val="center"/>
            <w:hideMark/>
          </w:tcPr>
          <w:p w14:paraId="6961F806" w14:textId="782166A1"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26</w:t>
            </w:r>
            <w:r w:rsidR="007314B7" w:rsidRPr="00E42C11">
              <w:rPr>
                <w:rFonts w:eastAsia="Times New Roman" w:cs="Times New Roman"/>
                <w:b/>
                <w:bCs/>
                <w:sz w:val="18"/>
                <w:szCs w:val="18"/>
              </w:rPr>
              <w:t>.</w:t>
            </w:r>
            <w:r w:rsidRPr="00E42C11">
              <w:rPr>
                <w:rFonts w:eastAsia="Times New Roman" w:cs="Times New Roman"/>
                <w:b/>
                <w:bCs/>
                <w:sz w:val="18"/>
                <w:szCs w:val="18"/>
              </w:rPr>
              <w:t>701</w:t>
            </w:r>
            <w:r w:rsidR="007314B7" w:rsidRPr="00E42C11">
              <w:rPr>
                <w:rFonts w:eastAsia="Times New Roman" w:cs="Times New Roman"/>
                <w:b/>
                <w:bCs/>
                <w:sz w:val="18"/>
                <w:szCs w:val="18"/>
              </w:rPr>
              <w:t>,</w:t>
            </w:r>
            <w:r w:rsidRPr="00E42C11">
              <w:rPr>
                <w:rFonts w:eastAsia="Times New Roman" w:cs="Times New Roman"/>
                <w:b/>
                <w:bCs/>
                <w:sz w:val="18"/>
                <w:szCs w:val="18"/>
              </w:rPr>
              <w:t>8</w:t>
            </w:r>
          </w:p>
        </w:tc>
        <w:tc>
          <w:tcPr>
            <w:tcW w:w="850" w:type="dxa"/>
            <w:tcBorders>
              <w:top w:val="nil"/>
              <w:left w:val="nil"/>
              <w:bottom w:val="single" w:sz="4" w:space="0" w:color="auto"/>
              <w:right w:val="single" w:sz="4" w:space="0" w:color="auto"/>
            </w:tcBorders>
            <w:shd w:val="clear" w:color="000000" w:fill="FFFFFF"/>
            <w:vAlign w:val="center"/>
            <w:hideMark/>
          </w:tcPr>
          <w:p w14:paraId="6961F807" w14:textId="0E52B4FB"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w:t>
            </w:r>
            <w:r w:rsidR="007314B7" w:rsidRPr="00E42C11">
              <w:rPr>
                <w:rFonts w:eastAsia="Times New Roman" w:cs="Times New Roman"/>
                <w:b/>
                <w:bCs/>
                <w:sz w:val="18"/>
                <w:szCs w:val="18"/>
              </w:rPr>
              <w:t>.</w:t>
            </w:r>
            <w:r w:rsidRPr="00E42C11">
              <w:rPr>
                <w:rFonts w:eastAsia="Times New Roman" w:cs="Times New Roman"/>
                <w:b/>
                <w:bCs/>
                <w:sz w:val="18"/>
                <w:szCs w:val="18"/>
              </w:rPr>
              <w:t>174</w:t>
            </w:r>
            <w:r w:rsidR="007314B7" w:rsidRPr="00E42C11">
              <w:rPr>
                <w:rFonts w:eastAsia="Times New Roman" w:cs="Times New Roman"/>
                <w:b/>
                <w:bCs/>
                <w:sz w:val="18"/>
                <w:szCs w:val="18"/>
              </w:rPr>
              <w:t>,</w:t>
            </w:r>
            <w:r w:rsidRPr="00E42C11">
              <w:rPr>
                <w:rFonts w:eastAsia="Times New Roman" w:cs="Times New Roman"/>
                <w:b/>
                <w:bCs/>
                <w:sz w:val="18"/>
                <w:szCs w:val="18"/>
              </w:rPr>
              <w:t>9</w:t>
            </w:r>
          </w:p>
        </w:tc>
        <w:tc>
          <w:tcPr>
            <w:tcW w:w="724" w:type="dxa"/>
            <w:tcBorders>
              <w:top w:val="nil"/>
              <w:left w:val="nil"/>
              <w:bottom w:val="single" w:sz="4" w:space="0" w:color="auto"/>
              <w:right w:val="single" w:sz="4" w:space="0" w:color="auto"/>
            </w:tcBorders>
            <w:shd w:val="clear" w:color="000000" w:fill="FFFFFF"/>
            <w:vAlign w:val="center"/>
            <w:hideMark/>
          </w:tcPr>
          <w:p w14:paraId="6961F808" w14:textId="0E62A618"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490</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850" w:type="dxa"/>
            <w:tcBorders>
              <w:top w:val="nil"/>
              <w:left w:val="nil"/>
              <w:bottom w:val="single" w:sz="4" w:space="0" w:color="auto"/>
              <w:right w:val="single" w:sz="4" w:space="0" w:color="auto"/>
            </w:tcBorders>
            <w:shd w:val="clear" w:color="000000" w:fill="FFFFFF"/>
            <w:vAlign w:val="center"/>
            <w:hideMark/>
          </w:tcPr>
          <w:p w14:paraId="6961F809" w14:textId="5843FF9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w:t>
            </w:r>
            <w:r w:rsidR="007314B7" w:rsidRPr="00E42C11">
              <w:rPr>
                <w:rFonts w:eastAsia="Times New Roman" w:cs="Times New Roman"/>
                <w:b/>
                <w:bCs/>
                <w:sz w:val="18"/>
                <w:szCs w:val="18"/>
              </w:rPr>
              <w:t>.</w:t>
            </w:r>
            <w:r w:rsidRPr="00E42C11">
              <w:rPr>
                <w:rFonts w:eastAsia="Times New Roman" w:cs="Times New Roman"/>
                <w:b/>
                <w:bCs/>
                <w:sz w:val="18"/>
                <w:szCs w:val="18"/>
              </w:rPr>
              <w:t>684</w:t>
            </w:r>
            <w:r w:rsidR="007314B7" w:rsidRPr="00E42C11">
              <w:rPr>
                <w:rFonts w:eastAsia="Times New Roman" w:cs="Times New Roman"/>
                <w:b/>
                <w:bCs/>
                <w:sz w:val="18"/>
                <w:szCs w:val="18"/>
              </w:rPr>
              <w:t>,</w:t>
            </w:r>
            <w:r w:rsidRPr="00E42C11">
              <w:rPr>
                <w:rFonts w:eastAsia="Times New Roman" w:cs="Times New Roman"/>
                <w:b/>
                <w:bCs/>
                <w:sz w:val="18"/>
                <w:szCs w:val="18"/>
              </w:rPr>
              <w:t>7</w:t>
            </w:r>
          </w:p>
        </w:tc>
        <w:tc>
          <w:tcPr>
            <w:tcW w:w="613" w:type="dxa"/>
            <w:tcBorders>
              <w:top w:val="nil"/>
              <w:left w:val="nil"/>
              <w:bottom w:val="single" w:sz="4" w:space="0" w:color="auto"/>
              <w:right w:val="single" w:sz="4" w:space="0" w:color="auto"/>
            </w:tcBorders>
            <w:shd w:val="clear" w:color="000000" w:fill="FFFFFF"/>
            <w:vAlign w:val="center"/>
            <w:hideMark/>
          </w:tcPr>
          <w:p w14:paraId="6961F80A" w14:textId="5791342E"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601</w:t>
            </w:r>
          </w:p>
        </w:tc>
        <w:tc>
          <w:tcPr>
            <w:tcW w:w="566" w:type="dxa"/>
            <w:tcBorders>
              <w:top w:val="nil"/>
              <w:left w:val="nil"/>
              <w:bottom w:val="single" w:sz="4" w:space="0" w:color="auto"/>
              <w:right w:val="single" w:sz="4" w:space="0" w:color="auto"/>
            </w:tcBorders>
            <w:shd w:val="clear" w:color="000000" w:fill="FFFFFF"/>
            <w:vAlign w:val="center"/>
            <w:hideMark/>
          </w:tcPr>
          <w:p w14:paraId="6961F80B" w14:textId="210CFFB5"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235</w:t>
            </w:r>
          </w:p>
        </w:tc>
        <w:tc>
          <w:tcPr>
            <w:tcW w:w="627" w:type="dxa"/>
            <w:tcBorders>
              <w:top w:val="nil"/>
              <w:left w:val="nil"/>
              <w:bottom w:val="single" w:sz="4" w:space="0" w:color="auto"/>
              <w:right w:val="single" w:sz="4" w:space="0" w:color="auto"/>
            </w:tcBorders>
            <w:shd w:val="clear" w:color="000000" w:fill="FFFFFF"/>
            <w:vAlign w:val="center"/>
            <w:hideMark/>
          </w:tcPr>
          <w:p w14:paraId="6961F80C" w14:textId="2E84850A"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27</w:t>
            </w:r>
          </w:p>
        </w:tc>
        <w:tc>
          <w:tcPr>
            <w:tcW w:w="614" w:type="dxa"/>
            <w:tcBorders>
              <w:top w:val="nil"/>
              <w:left w:val="nil"/>
              <w:bottom w:val="single" w:sz="4" w:space="0" w:color="auto"/>
              <w:right w:val="single" w:sz="4" w:space="0" w:color="auto"/>
            </w:tcBorders>
            <w:shd w:val="clear" w:color="000000" w:fill="FFFFFF"/>
            <w:vAlign w:val="center"/>
            <w:hideMark/>
          </w:tcPr>
          <w:p w14:paraId="6961F80D" w14:textId="2395A60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w:t>
            </w:r>
          </w:p>
        </w:tc>
        <w:tc>
          <w:tcPr>
            <w:tcW w:w="672" w:type="dxa"/>
            <w:tcBorders>
              <w:top w:val="nil"/>
              <w:left w:val="nil"/>
              <w:bottom w:val="single" w:sz="4" w:space="0" w:color="auto"/>
              <w:right w:val="single" w:sz="4" w:space="0" w:color="auto"/>
            </w:tcBorders>
            <w:shd w:val="clear" w:color="000000" w:fill="FFFFFF"/>
            <w:vAlign w:val="center"/>
            <w:hideMark/>
          </w:tcPr>
          <w:p w14:paraId="6961F80E" w14:textId="184CEC22"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863</w:t>
            </w:r>
          </w:p>
        </w:tc>
      </w:tr>
      <w:tr w:rsidR="00F347FA" w:rsidRPr="00E42C11" w14:paraId="6961F823" w14:textId="77777777" w:rsidTr="00E42C11">
        <w:trPr>
          <w:trHeight w:val="345"/>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6961F810"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w:t>
            </w:r>
          </w:p>
        </w:tc>
        <w:tc>
          <w:tcPr>
            <w:tcW w:w="1836" w:type="dxa"/>
            <w:tcBorders>
              <w:top w:val="nil"/>
              <w:left w:val="nil"/>
              <w:bottom w:val="single" w:sz="4" w:space="0" w:color="auto"/>
              <w:right w:val="single" w:sz="4" w:space="0" w:color="auto"/>
            </w:tcBorders>
            <w:shd w:val="clear" w:color="000000" w:fill="FFFFFF"/>
            <w:vAlign w:val="center"/>
            <w:hideMark/>
          </w:tcPr>
          <w:p w14:paraId="6961F811"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Thành phố Lai Châu</w:t>
            </w:r>
          </w:p>
        </w:tc>
        <w:tc>
          <w:tcPr>
            <w:tcW w:w="673" w:type="dxa"/>
            <w:tcBorders>
              <w:top w:val="nil"/>
              <w:left w:val="nil"/>
              <w:bottom w:val="single" w:sz="4" w:space="0" w:color="auto"/>
              <w:right w:val="single" w:sz="4" w:space="0" w:color="auto"/>
            </w:tcBorders>
            <w:shd w:val="clear" w:color="000000" w:fill="FFFFFF"/>
            <w:vAlign w:val="center"/>
            <w:hideMark/>
          </w:tcPr>
          <w:p w14:paraId="6961F812"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27</w:t>
            </w:r>
          </w:p>
        </w:tc>
        <w:tc>
          <w:tcPr>
            <w:tcW w:w="616" w:type="dxa"/>
            <w:tcBorders>
              <w:top w:val="nil"/>
              <w:left w:val="nil"/>
              <w:bottom w:val="single" w:sz="4" w:space="0" w:color="auto"/>
              <w:right w:val="single" w:sz="4" w:space="0" w:color="auto"/>
            </w:tcBorders>
            <w:shd w:val="clear" w:color="000000" w:fill="FFFFFF"/>
            <w:vAlign w:val="center"/>
            <w:hideMark/>
          </w:tcPr>
          <w:p w14:paraId="6961F813"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13</w:t>
            </w:r>
          </w:p>
        </w:tc>
        <w:tc>
          <w:tcPr>
            <w:tcW w:w="814" w:type="dxa"/>
            <w:tcBorders>
              <w:top w:val="nil"/>
              <w:left w:val="nil"/>
              <w:bottom w:val="single" w:sz="4" w:space="0" w:color="auto"/>
              <w:right w:val="single" w:sz="4" w:space="0" w:color="auto"/>
            </w:tcBorders>
            <w:shd w:val="clear" w:color="000000" w:fill="FFFFFF"/>
            <w:vAlign w:val="center"/>
            <w:hideMark/>
          </w:tcPr>
          <w:p w14:paraId="6961F814"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40</w:t>
            </w:r>
          </w:p>
        </w:tc>
        <w:tc>
          <w:tcPr>
            <w:tcW w:w="867" w:type="dxa"/>
            <w:tcBorders>
              <w:top w:val="nil"/>
              <w:left w:val="nil"/>
              <w:bottom w:val="single" w:sz="4" w:space="0" w:color="auto"/>
              <w:right w:val="single" w:sz="4" w:space="0" w:color="auto"/>
            </w:tcBorders>
            <w:shd w:val="clear" w:color="000000" w:fill="FFFFFF"/>
            <w:vAlign w:val="center"/>
            <w:hideMark/>
          </w:tcPr>
          <w:p w14:paraId="6961F815" w14:textId="0732E405"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41</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850" w:type="dxa"/>
            <w:tcBorders>
              <w:top w:val="nil"/>
              <w:left w:val="nil"/>
              <w:bottom w:val="single" w:sz="4" w:space="0" w:color="auto"/>
              <w:right w:val="single" w:sz="4" w:space="0" w:color="auto"/>
            </w:tcBorders>
            <w:shd w:val="clear" w:color="000000" w:fill="FFFFFF"/>
            <w:vAlign w:val="center"/>
            <w:hideMark/>
          </w:tcPr>
          <w:p w14:paraId="6961F816" w14:textId="42E2DF1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635</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891" w:type="dxa"/>
            <w:tcBorders>
              <w:top w:val="nil"/>
              <w:left w:val="nil"/>
              <w:bottom w:val="single" w:sz="4" w:space="0" w:color="auto"/>
              <w:right w:val="single" w:sz="4" w:space="0" w:color="auto"/>
            </w:tcBorders>
            <w:shd w:val="clear" w:color="000000" w:fill="FFFFFF"/>
            <w:vAlign w:val="center"/>
            <w:hideMark/>
          </w:tcPr>
          <w:p w14:paraId="6961F817" w14:textId="40AFAFF4"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w:t>
            </w:r>
          </w:p>
        </w:tc>
        <w:tc>
          <w:tcPr>
            <w:tcW w:w="820" w:type="dxa"/>
            <w:tcBorders>
              <w:top w:val="nil"/>
              <w:left w:val="nil"/>
              <w:bottom w:val="single" w:sz="4" w:space="0" w:color="auto"/>
              <w:right w:val="single" w:sz="4" w:space="0" w:color="auto"/>
            </w:tcBorders>
            <w:shd w:val="clear" w:color="000000" w:fill="FFFFFF"/>
            <w:vAlign w:val="center"/>
            <w:hideMark/>
          </w:tcPr>
          <w:p w14:paraId="6961F818" w14:textId="62B2952E"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261</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700" w:type="dxa"/>
            <w:tcBorders>
              <w:top w:val="nil"/>
              <w:left w:val="nil"/>
              <w:bottom w:val="single" w:sz="4" w:space="0" w:color="auto"/>
              <w:right w:val="single" w:sz="4" w:space="0" w:color="auto"/>
            </w:tcBorders>
            <w:shd w:val="clear" w:color="000000" w:fill="FFFFFF"/>
            <w:vAlign w:val="center"/>
            <w:hideMark/>
          </w:tcPr>
          <w:p w14:paraId="6961F819" w14:textId="620D26A2"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122</w:t>
            </w:r>
            <w:r w:rsidR="007314B7" w:rsidRPr="00E42C11">
              <w:rPr>
                <w:rFonts w:eastAsia="Times New Roman" w:cs="Times New Roman"/>
                <w:b/>
                <w:bCs/>
                <w:sz w:val="18"/>
                <w:szCs w:val="18"/>
              </w:rPr>
              <w:t>,</w:t>
            </w:r>
            <w:r w:rsidRPr="00E42C11">
              <w:rPr>
                <w:rFonts w:eastAsia="Times New Roman" w:cs="Times New Roman"/>
                <w:b/>
                <w:bCs/>
                <w:sz w:val="18"/>
                <w:szCs w:val="18"/>
              </w:rPr>
              <w:t>7</w:t>
            </w:r>
          </w:p>
        </w:tc>
        <w:tc>
          <w:tcPr>
            <w:tcW w:w="966" w:type="dxa"/>
            <w:tcBorders>
              <w:top w:val="nil"/>
              <w:left w:val="nil"/>
              <w:bottom w:val="single" w:sz="4" w:space="0" w:color="auto"/>
              <w:right w:val="single" w:sz="4" w:space="0" w:color="auto"/>
            </w:tcBorders>
            <w:shd w:val="clear" w:color="000000" w:fill="FFFFFF"/>
            <w:vAlign w:val="center"/>
            <w:hideMark/>
          </w:tcPr>
          <w:p w14:paraId="6961F81A" w14:textId="0790B949"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w:t>
            </w:r>
            <w:r w:rsidR="007314B7" w:rsidRPr="00E42C11">
              <w:rPr>
                <w:rFonts w:eastAsia="Times New Roman" w:cs="Times New Roman"/>
                <w:b/>
                <w:bCs/>
                <w:sz w:val="18"/>
                <w:szCs w:val="18"/>
              </w:rPr>
              <w:t>.</w:t>
            </w:r>
            <w:r w:rsidRPr="00E42C11">
              <w:rPr>
                <w:rFonts w:eastAsia="Times New Roman" w:cs="Times New Roman"/>
                <w:b/>
                <w:bCs/>
                <w:sz w:val="18"/>
                <w:szCs w:val="18"/>
              </w:rPr>
              <w:t>059</w:t>
            </w:r>
            <w:r w:rsidR="007314B7" w:rsidRPr="00E42C11">
              <w:rPr>
                <w:rFonts w:eastAsia="Times New Roman" w:cs="Times New Roman"/>
                <w:b/>
                <w:bCs/>
                <w:sz w:val="18"/>
                <w:szCs w:val="18"/>
              </w:rPr>
              <w:t>,</w:t>
            </w:r>
            <w:r w:rsidRPr="00E42C11">
              <w:rPr>
                <w:rFonts w:eastAsia="Times New Roman" w:cs="Times New Roman"/>
                <w:b/>
                <w:bCs/>
                <w:sz w:val="18"/>
                <w:szCs w:val="18"/>
              </w:rPr>
              <w:t>7</w:t>
            </w:r>
          </w:p>
        </w:tc>
        <w:tc>
          <w:tcPr>
            <w:tcW w:w="850" w:type="dxa"/>
            <w:tcBorders>
              <w:top w:val="nil"/>
              <w:left w:val="nil"/>
              <w:bottom w:val="single" w:sz="4" w:space="0" w:color="auto"/>
              <w:right w:val="single" w:sz="4" w:space="0" w:color="auto"/>
            </w:tcBorders>
            <w:shd w:val="clear" w:color="000000" w:fill="FFFFFF"/>
            <w:vAlign w:val="center"/>
            <w:hideMark/>
          </w:tcPr>
          <w:p w14:paraId="6961F81B" w14:textId="440C4D8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58</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724" w:type="dxa"/>
            <w:tcBorders>
              <w:top w:val="nil"/>
              <w:left w:val="nil"/>
              <w:bottom w:val="single" w:sz="4" w:space="0" w:color="auto"/>
              <w:right w:val="single" w:sz="4" w:space="0" w:color="auto"/>
            </w:tcBorders>
            <w:shd w:val="clear" w:color="000000" w:fill="FFFFFF"/>
            <w:vAlign w:val="center"/>
            <w:hideMark/>
          </w:tcPr>
          <w:p w14:paraId="6961F81C" w14:textId="2C1DBBE6"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17</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850" w:type="dxa"/>
            <w:tcBorders>
              <w:top w:val="nil"/>
              <w:left w:val="nil"/>
              <w:bottom w:val="single" w:sz="4" w:space="0" w:color="auto"/>
              <w:right w:val="single" w:sz="4" w:space="0" w:color="auto"/>
            </w:tcBorders>
            <w:shd w:val="clear" w:color="000000" w:fill="FFFFFF"/>
            <w:vAlign w:val="center"/>
            <w:hideMark/>
          </w:tcPr>
          <w:p w14:paraId="6961F81D" w14:textId="1CB374A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41</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613" w:type="dxa"/>
            <w:tcBorders>
              <w:top w:val="nil"/>
              <w:left w:val="nil"/>
              <w:bottom w:val="single" w:sz="4" w:space="0" w:color="auto"/>
              <w:right w:val="single" w:sz="4" w:space="0" w:color="auto"/>
            </w:tcBorders>
            <w:shd w:val="clear" w:color="000000" w:fill="FFFFFF"/>
            <w:vAlign w:val="center"/>
            <w:hideMark/>
          </w:tcPr>
          <w:p w14:paraId="6961F81E"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24</w:t>
            </w:r>
          </w:p>
        </w:tc>
        <w:tc>
          <w:tcPr>
            <w:tcW w:w="566" w:type="dxa"/>
            <w:tcBorders>
              <w:top w:val="nil"/>
              <w:left w:val="nil"/>
              <w:bottom w:val="single" w:sz="4" w:space="0" w:color="auto"/>
              <w:right w:val="single" w:sz="4" w:space="0" w:color="auto"/>
            </w:tcBorders>
            <w:shd w:val="clear" w:color="000000" w:fill="FFFFFF"/>
            <w:vAlign w:val="center"/>
            <w:hideMark/>
          </w:tcPr>
          <w:p w14:paraId="6961F81F"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w:t>
            </w:r>
          </w:p>
        </w:tc>
        <w:tc>
          <w:tcPr>
            <w:tcW w:w="627" w:type="dxa"/>
            <w:tcBorders>
              <w:top w:val="nil"/>
              <w:left w:val="nil"/>
              <w:bottom w:val="single" w:sz="4" w:space="0" w:color="auto"/>
              <w:right w:val="single" w:sz="4" w:space="0" w:color="auto"/>
            </w:tcBorders>
            <w:shd w:val="clear" w:color="000000" w:fill="FFFFFF"/>
            <w:vAlign w:val="center"/>
            <w:hideMark/>
          </w:tcPr>
          <w:p w14:paraId="6961F820"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0</w:t>
            </w:r>
          </w:p>
        </w:tc>
        <w:tc>
          <w:tcPr>
            <w:tcW w:w="614" w:type="dxa"/>
            <w:tcBorders>
              <w:top w:val="nil"/>
              <w:left w:val="nil"/>
              <w:bottom w:val="single" w:sz="4" w:space="0" w:color="auto"/>
              <w:right w:val="single" w:sz="4" w:space="0" w:color="auto"/>
            </w:tcBorders>
            <w:shd w:val="clear" w:color="000000" w:fill="FFFFFF"/>
            <w:vAlign w:val="center"/>
            <w:hideMark/>
          </w:tcPr>
          <w:p w14:paraId="6961F821"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0</w:t>
            </w:r>
          </w:p>
        </w:tc>
        <w:tc>
          <w:tcPr>
            <w:tcW w:w="672" w:type="dxa"/>
            <w:tcBorders>
              <w:top w:val="nil"/>
              <w:left w:val="nil"/>
              <w:bottom w:val="single" w:sz="4" w:space="0" w:color="auto"/>
              <w:right w:val="single" w:sz="4" w:space="0" w:color="auto"/>
            </w:tcBorders>
            <w:shd w:val="clear" w:color="000000" w:fill="FFFFFF"/>
            <w:vAlign w:val="center"/>
            <w:hideMark/>
          </w:tcPr>
          <w:p w14:paraId="6961F822"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27</w:t>
            </w:r>
          </w:p>
        </w:tc>
      </w:tr>
      <w:tr w:rsidR="00F347FA" w:rsidRPr="00E42C11" w14:paraId="6961F837" w14:textId="77777777" w:rsidTr="00E42C11">
        <w:trPr>
          <w:trHeight w:val="375"/>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824"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1</w:t>
            </w:r>
          </w:p>
        </w:tc>
        <w:tc>
          <w:tcPr>
            <w:tcW w:w="1836" w:type="dxa"/>
            <w:tcBorders>
              <w:top w:val="nil"/>
              <w:left w:val="nil"/>
              <w:bottom w:val="single" w:sz="4" w:space="0" w:color="auto"/>
              <w:right w:val="single" w:sz="4" w:space="0" w:color="auto"/>
            </w:tcBorders>
            <w:shd w:val="clear" w:color="auto" w:fill="auto"/>
            <w:vAlign w:val="center"/>
            <w:hideMark/>
          </w:tcPr>
          <w:p w14:paraId="6961F825"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 xml:space="preserve">Thành </w:t>
            </w:r>
            <w:r w:rsidR="00177AE1" w:rsidRPr="00E42C11">
              <w:rPr>
                <w:rFonts w:eastAsia="Times New Roman" w:cs="Times New Roman"/>
                <w:sz w:val="18"/>
                <w:szCs w:val="18"/>
              </w:rPr>
              <w:t>p</w:t>
            </w:r>
            <w:r w:rsidRPr="00E42C11">
              <w:rPr>
                <w:rFonts w:eastAsia="Times New Roman" w:cs="Times New Roman"/>
                <w:sz w:val="18"/>
                <w:szCs w:val="18"/>
              </w:rPr>
              <w:t>hố quản lý</w:t>
            </w:r>
          </w:p>
        </w:tc>
        <w:tc>
          <w:tcPr>
            <w:tcW w:w="673" w:type="dxa"/>
            <w:tcBorders>
              <w:top w:val="nil"/>
              <w:left w:val="nil"/>
              <w:bottom w:val="single" w:sz="4" w:space="0" w:color="auto"/>
              <w:right w:val="single" w:sz="4" w:space="0" w:color="auto"/>
            </w:tcBorders>
            <w:shd w:val="clear" w:color="auto" w:fill="auto"/>
            <w:vAlign w:val="center"/>
            <w:hideMark/>
          </w:tcPr>
          <w:p w14:paraId="6961F826"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27</w:t>
            </w:r>
          </w:p>
        </w:tc>
        <w:tc>
          <w:tcPr>
            <w:tcW w:w="616" w:type="dxa"/>
            <w:tcBorders>
              <w:top w:val="nil"/>
              <w:left w:val="nil"/>
              <w:bottom w:val="single" w:sz="4" w:space="0" w:color="auto"/>
              <w:right w:val="single" w:sz="4" w:space="0" w:color="auto"/>
            </w:tcBorders>
            <w:shd w:val="clear" w:color="auto" w:fill="auto"/>
            <w:vAlign w:val="center"/>
            <w:hideMark/>
          </w:tcPr>
          <w:p w14:paraId="6961F827"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13</w:t>
            </w:r>
          </w:p>
        </w:tc>
        <w:tc>
          <w:tcPr>
            <w:tcW w:w="814" w:type="dxa"/>
            <w:tcBorders>
              <w:top w:val="nil"/>
              <w:left w:val="nil"/>
              <w:bottom w:val="single" w:sz="4" w:space="0" w:color="auto"/>
              <w:right w:val="single" w:sz="4" w:space="0" w:color="auto"/>
            </w:tcBorders>
            <w:shd w:val="clear" w:color="auto" w:fill="auto"/>
            <w:vAlign w:val="center"/>
            <w:hideMark/>
          </w:tcPr>
          <w:p w14:paraId="6961F828"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40</w:t>
            </w:r>
          </w:p>
        </w:tc>
        <w:tc>
          <w:tcPr>
            <w:tcW w:w="867" w:type="dxa"/>
            <w:tcBorders>
              <w:top w:val="nil"/>
              <w:left w:val="nil"/>
              <w:bottom w:val="single" w:sz="4" w:space="0" w:color="auto"/>
              <w:right w:val="single" w:sz="4" w:space="0" w:color="auto"/>
            </w:tcBorders>
            <w:shd w:val="clear" w:color="auto" w:fill="auto"/>
            <w:vAlign w:val="center"/>
            <w:hideMark/>
          </w:tcPr>
          <w:p w14:paraId="6961F829" w14:textId="7BD9C52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41</w:t>
            </w:r>
            <w:r w:rsidR="007314B7" w:rsidRPr="00E42C11">
              <w:rPr>
                <w:rFonts w:eastAsia="Times New Roman" w:cs="Times New Roman"/>
                <w:sz w:val="18"/>
                <w:szCs w:val="18"/>
              </w:rPr>
              <w:t>,</w:t>
            </w:r>
            <w:r w:rsidRPr="00E42C11">
              <w:rPr>
                <w:rFonts w:eastAsia="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82A" w14:textId="4CA138C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635</w:t>
            </w:r>
            <w:r w:rsidR="007314B7" w:rsidRPr="00E42C11">
              <w:rPr>
                <w:rFonts w:eastAsia="Times New Roman" w:cs="Times New Roman"/>
                <w:sz w:val="18"/>
                <w:szCs w:val="18"/>
              </w:rPr>
              <w:t>,</w:t>
            </w:r>
            <w:r w:rsidRPr="00E42C11">
              <w:rPr>
                <w:rFonts w:eastAsia="Times New Roman" w:cs="Times New Roman"/>
                <w:sz w:val="18"/>
                <w:szCs w:val="18"/>
              </w:rPr>
              <w:t>0</w:t>
            </w:r>
          </w:p>
        </w:tc>
        <w:tc>
          <w:tcPr>
            <w:tcW w:w="891" w:type="dxa"/>
            <w:tcBorders>
              <w:top w:val="nil"/>
              <w:left w:val="nil"/>
              <w:bottom w:val="single" w:sz="4" w:space="0" w:color="auto"/>
              <w:right w:val="single" w:sz="4" w:space="0" w:color="auto"/>
            </w:tcBorders>
            <w:shd w:val="clear" w:color="auto" w:fill="auto"/>
            <w:vAlign w:val="center"/>
            <w:hideMark/>
          </w:tcPr>
          <w:p w14:paraId="6961F82B" w14:textId="600BC1BE"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vAlign w:val="center"/>
            <w:hideMark/>
          </w:tcPr>
          <w:p w14:paraId="6961F82C" w14:textId="35FC6A71"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261</w:t>
            </w:r>
            <w:r w:rsidR="007314B7" w:rsidRPr="00E42C11">
              <w:rPr>
                <w:rFonts w:eastAsia="Times New Roman" w:cs="Times New Roman"/>
                <w:sz w:val="18"/>
                <w:szCs w:val="18"/>
              </w:rPr>
              <w:t>,</w:t>
            </w:r>
            <w:r w:rsidRPr="00E42C11">
              <w:rPr>
                <w:rFonts w:eastAsia="Times New Roman" w:cs="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14:paraId="6961F82D" w14:textId="3463FB8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122</w:t>
            </w:r>
            <w:r w:rsidR="007314B7" w:rsidRPr="00E42C11">
              <w:rPr>
                <w:rFonts w:eastAsia="Times New Roman" w:cs="Times New Roman"/>
                <w:sz w:val="18"/>
                <w:szCs w:val="18"/>
              </w:rPr>
              <w:t>,</w:t>
            </w:r>
            <w:r w:rsidRPr="00E42C11">
              <w:rPr>
                <w:rFonts w:eastAsia="Times New Roman" w:cs="Times New Roman"/>
                <w:sz w:val="18"/>
                <w:szCs w:val="18"/>
              </w:rPr>
              <w:t>7</w:t>
            </w:r>
          </w:p>
        </w:tc>
        <w:tc>
          <w:tcPr>
            <w:tcW w:w="966" w:type="dxa"/>
            <w:tcBorders>
              <w:top w:val="nil"/>
              <w:left w:val="nil"/>
              <w:bottom w:val="single" w:sz="4" w:space="0" w:color="auto"/>
              <w:right w:val="single" w:sz="4" w:space="0" w:color="auto"/>
            </w:tcBorders>
            <w:shd w:val="clear" w:color="auto" w:fill="auto"/>
            <w:vAlign w:val="center"/>
            <w:hideMark/>
          </w:tcPr>
          <w:p w14:paraId="6961F82E" w14:textId="143406B8"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059</w:t>
            </w:r>
            <w:r w:rsidR="007314B7" w:rsidRPr="00E42C11">
              <w:rPr>
                <w:rFonts w:eastAsia="Times New Roman" w:cs="Times New Roman"/>
                <w:sz w:val="18"/>
                <w:szCs w:val="18"/>
              </w:rPr>
              <w:t>,</w:t>
            </w:r>
            <w:r w:rsidRPr="00E42C11">
              <w:rPr>
                <w:rFonts w:eastAsia="Times New Roman" w:cs="Times New Roman"/>
                <w:sz w:val="18"/>
                <w:szCs w:val="18"/>
              </w:rPr>
              <w:t>7</w:t>
            </w:r>
          </w:p>
        </w:tc>
        <w:tc>
          <w:tcPr>
            <w:tcW w:w="850" w:type="dxa"/>
            <w:tcBorders>
              <w:top w:val="nil"/>
              <w:left w:val="nil"/>
              <w:bottom w:val="single" w:sz="4" w:space="0" w:color="auto"/>
              <w:right w:val="single" w:sz="4" w:space="0" w:color="auto"/>
            </w:tcBorders>
            <w:shd w:val="clear" w:color="auto" w:fill="auto"/>
            <w:vAlign w:val="center"/>
            <w:hideMark/>
          </w:tcPr>
          <w:p w14:paraId="6961F82F" w14:textId="35679CCD"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58</w:t>
            </w:r>
            <w:r w:rsidR="007314B7" w:rsidRPr="00E42C11">
              <w:rPr>
                <w:rFonts w:eastAsia="Times New Roman" w:cs="Times New Roman"/>
                <w:sz w:val="18"/>
                <w:szCs w:val="18"/>
              </w:rPr>
              <w:t>,</w:t>
            </w:r>
            <w:r w:rsidRPr="00E42C11">
              <w:rPr>
                <w:rFonts w:eastAsia="Times New Roman" w:cs="Times New Roman"/>
                <w:sz w:val="18"/>
                <w:szCs w:val="18"/>
              </w:rPr>
              <w:t>2</w:t>
            </w:r>
          </w:p>
        </w:tc>
        <w:tc>
          <w:tcPr>
            <w:tcW w:w="724" w:type="dxa"/>
            <w:tcBorders>
              <w:top w:val="nil"/>
              <w:left w:val="nil"/>
              <w:bottom w:val="single" w:sz="4" w:space="0" w:color="auto"/>
              <w:right w:val="single" w:sz="4" w:space="0" w:color="auto"/>
            </w:tcBorders>
            <w:shd w:val="clear" w:color="auto" w:fill="auto"/>
            <w:vAlign w:val="center"/>
            <w:hideMark/>
          </w:tcPr>
          <w:p w14:paraId="6961F830" w14:textId="4343878B"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17</w:t>
            </w:r>
            <w:r w:rsidR="007314B7" w:rsidRPr="00E42C11">
              <w:rPr>
                <w:rFonts w:eastAsia="Times New Roman" w:cs="Times New Roman"/>
                <w:sz w:val="18"/>
                <w:szCs w:val="18"/>
              </w:rPr>
              <w:t>,</w:t>
            </w:r>
            <w:r w:rsidRPr="00E42C11">
              <w:rPr>
                <w:rFonts w:eastAsia="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831" w14:textId="5A07E7D8"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41</w:t>
            </w:r>
            <w:r w:rsidR="007314B7" w:rsidRPr="00E42C11">
              <w:rPr>
                <w:rFonts w:eastAsia="Times New Roman" w:cs="Times New Roman"/>
                <w:sz w:val="18"/>
                <w:szCs w:val="18"/>
              </w:rPr>
              <w:t>,</w:t>
            </w:r>
            <w:r w:rsidRPr="00E42C11">
              <w:rPr>
                <w:rFonts w:eastAsia="Times New Roman" w:cs="Times New Roman"/>
                <w:sz w:val="18"/>
                <w:szCs w:val="18"/>
              </w:rPr>
              <w:t>2</w:t>
            </w:r>
          </w:p>
        </w:tc>
        <w:tc>
          <w:tcPr>
            <w:tcW w:w="613" w:type="dxa"/>
            <w:tcBorders>
              <w:top w:val="nil"/>
              <w:left w:val="nil"/>
              <w:bottom w:val="single" w:sz="4" w:space="0" w:color="auto"/>
              <w:right w:val="single" w:sz="4" w:space="0" w:color="auto"/>
            </w:tcBorders>
            <w:shd w:val="clear" w:color="auto" w:fill="auto"/>
            <w:vAlign w:val="center"/>
            <w:hideMark/>
          </w:tcPr>
          <w:p w14:paraId="6961F83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24</w:t>
            </w:r>
          </w:p>
        </w:tc>
        <w:tc>
          <w:tcPr>
            <w:tcW w:w="566" w:type="dxa"/>
            <w:tcBorders>
              <w:top w:val="nil"/>
              <w:left w:val="nil"/>
              <w:bottom w:val="single" w:sz="4" w:space="0" w:color="auto"/>
              <w:right w:val="single" w:sz="4" w:space="0" w:color="auto"/>
            </w:tcBorders>
            <w:shd w:val="clear" w:color="auto" w:fill="auto"/>
            <w:vAlign w:val="center"/>
            <w:hideMark/>
          </w:tcPr>
          <w:p w14:paraId="6961F833"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w:t>
            </w:r>
          </w:p>
        </w:tc>
        <w:tc>
          <w:tcPr>
            <w:tcW w:w="627" w:type="dxa"/>
            <w:tcBorders>
              <w:top w:val="nil"/>
              <w:left w:val="nil"/>
              <w:bottom w:val="single" w:sz="4" w:space="0" w:color="auto"/>
              <w:right w:val="single" w:sz="4" w:space="0" w:color="auto"/>
            </w:tcBorders>
            <w:shd w:val="clear" w:color="auto" w:fill="auto"/>
            <w:vAlign w:val="center"/>
            <w:hideMark/>
          </w:tcPr>
          <w:p w14:paraId="6961F834" w14:textId="7C562DA5" w:rsidR="00783FEE" w:rsidRPr="00E42C11" w:rsidRDefault="00783FEE" w:rsidP="00E42C11">
            <w:pPr>
              <w:jc w:val="center"/>
              <w:rPr>
                <w:rFonts w:eastAsia="Times New Roman" w:cs="Times New Roman"/>
                <w:sz w:val="18"/>
                <w:szCs w:val="18"/>
              </w:rPr>
            </w:pPr>
          </w:p>
        </w:tc>
        <w:tc>
          <w:tcPr>
            <w:tcW w:w="614" w:type="dxa"/>
            <w:tcBorders>
              <w:top w:val="nil"/>
              <w:left w:val="nil"/>
              <w:bottom w:val="single" w:sz="4" w:space="0" w:color="auto"/>
              <w:right w:val="single" w:sz="4" w:space="0" w:color="auto"/>
            </w:tcBorders>
            <w:shd w:val="clear" w:color="auto" w:fill="auto"/>
            <w:vAlign w:val="center"/>
            <w:hideMark/>
          </w:tcPr>
          <w:p w14:paraId="6961F835" w14:textId="11220D87"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836"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27</w:t>
            </w:r>
          </w:p>
        </w:tc>
      </w:tr>
      <w:tr w:rsidR="00F347FA" w:rsidRPr="00E42C11" w14:paraId="6961F84B" w14:textId="77777777" w:rsidTr="00E42C11">
        <w:trPr>
          <w:trHeight w:val="792"/>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838"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2</w:t>
            </w:r>
          </w:p>
        </w:tc>
        <w:tc>
          <w:tcPr>
            <w:tcW w:w="1836" w:type="dxa"/>
            <w:tcBorders>
              <w:top w:val="nil"/>
              <w:left w:val="nil"/>
              <w:bottom w:val="single" w:sz="4" w:space="0" w:color="auto"/>
              <w:right w:val="single" w:sz="4" w:space="0" w:color="auto"/>
            </w:tcBorders>
            <w:shd w:val="clear" w:color="auto" w:fill="auto"/>
            <w:vAlign w:val="center"/>
            <w:hideMark/>
          </w:tcPr>
          <w:p w14:paraId="6961F839"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 xml:space="preserve">Công </w:t>
            </w:r>
            <w:r w:rsidR="009F2567" w:rsidRPr="00E42C11">
              <w:rPr>
                <w:rFonts w:eastAsia="Times New Roman" w:cs="Times New Roman"/>
                <w:sz w:val="18"/>
                <w:szCs w:val="18"/>
              </w:rPr>
              <w:t>t</w:t>
            </w:r>
            <w:r w:rsidRPr="00E42C11">
              <w:rPr>
                <w:rFonts w:eastAsia="Times New Roman" w:cs="Times New Roman"/>
                <w:sz w:val="18"/>
                <w:szCs w:val="18"/>
              </w:rPr>
              <w:t>y TNHH MTV quản lý Thủy nông quản lý</w:t>
            </w:r>
            <w:r w:rsidR="009F2567" w:rsidRPr="00E42C11">
              <w:rPr>
                <w:rFonts w:eastAsia="Times New Roman" w:cs="Times New Roman"/>
                <w:sz w:val="18"/>
                <w:szCs w:val="18"/>
              </w:rPr>
              <w:t xml:space="preserve"> (công ty)</w:t>
            </w:r>
          </w:p>
        </w:tc>
        <w:tc>
          <w:tcPr>
            <w:tcW w:w="673" w:type="dxa"/>
            <w:tcBorders>
              <w:top w:val="nil"/>
              <w:left w:val="nil"/>
              <w:bottom w:val="single" w:sz="4" w:space="0" w:color="auto"/>
              <w:right w:val="single" w:sz="4" w:space="0" w:color="auto"/>
            </w:tcBorders>
            <w:shd w:val="clear" w:color="auto" w:fill="auto"/>
            <w:vAlign w:val="center"/>
            <w:hideMark/>
          </w:tcPr>
          <w:p w14:paraId="6961F83A" w14:textId="626DADD0" w:rsidR="00783FEE" w:rsidRPr="00E42C11" w:rsidRDefault="00783FEE" w:rsidP="00E42C11">
            <w:pPr>
              <w:jc w:val="center"/>
              <w:rPr>
                <w:rFonts w:eastAsia="Times New Roman" w:cs="Times New Roman"/>
                <w:sz w:val="18"/>
                <w:szCs w:val="18"/>
              </w:rPr>
            </w:pPr>
          </w:p>
        </w:tc>
        <w:tc>
          <w:tcPr>
            <w:tcW w:w="616" w:type="dxa"/>
            <w:tcBorders>
              <w:top w:val="nil"/>
              <w:left w:val="nil"/>
              <w:bottom w:val="single" w:sz="4" w:space="0" w:color="auto"/>
              <w:right w:val="single" w:sz="4" w:space="0" w:color="auto"/>
            </w:tcBorders>
            <w:shd w:val="clear" w:color="auto" w:fill="auto"/>
            <w:vAlign w:val="center"/>
            <w:hideMark/>
          </w:tcPr>
          <w:p w14:paraId="6961F83B" w14:textId="24B1E020" w:rsidR="00783FEE" w:rsidRPr="00E42C11" w:rsidRDefault="00783FEE" w:rsidP="00E42C11">
            <w:pPr>
              <w:jc w:val="center"/>
              <w:rPr>
                <w:rFonts w:eastAsia="Times New Roman" w:cs="Times New Roman"/>
                <w:sz w:val="18"/>
                <w:szCs w:val="18"/>
              </w:rPr>
            </w:pPr>
          </w:p>
        </w:tc>
        <w:tc>
          <w:tcPr>
            <w:tcW w:w="814" w:type="dxa"/>
            <w:tcBorders>
              <w:top w:val="nil"/>
              <w:left w:val="nil"/>
              <w:bottom w:val="single" w:sz="4" w:space="0" w:color="auto"/>
              <w:right w:val="single" w:sz="4" w:space="0" w:color="auto"/>
            </w:tcBorders>
            <w:shd w:val="clear" w:color="auto" w:fill="auto"/>
            <w:vAlign w:val="center"/>
            <w:hideMark/>
          </w:tcPr>
          <w:p w14:paraId="6961F83C" w14:textId="56F0041D" w:rsidR="00783FEE" w:rsidRPr="00E42C11" w:rsidRDefault="00783FEE" w:rsidP="00E42C11">
            <w:pPr>
              <w:jc w:val="center"/>
              <w:rPr>
                <w:rFonts w:eastAsia="Times New Roman" w:cs="Times New Roman"/>
                <w:sz w:val="18"/>
                <w:szCs w:val="18"/>
              </w:rPr>
            </w:pPr>
          </w:p>
        </w:tc>
        <w:tc>
          <w:tcPr>
            <w:tcW w:w="867" w:type="dxa"/>
            <w:tcBorders>
              <w:top w:val="nil"/>
              <w:left w:val="nil"/>
              <w:bottom w:val="single" w:sz="4" w:space="0" w:color="auto"/>
              <w:right w:val="single" w:sz="4" w:space="0" w:color="auto"/>
            </w:tcBorders>
            <w:shd w:val="clear" w:color="auto" w:fill="auto"/>
            <w:vAlign w:val="center"/>
            <w:hideMark/>
          </w:tcPr>
          <w:p w14:paraId="6961F83D" w14:textId="50DABA3B" w:rsidR="00783FEE" w:rsidRPr="00E42C11" w:rsidRDefault="00783FEE" w:rsidP="00E42C11">
            <w:pPr>
              <w:jc w:val="center"/>
              <w:rPr>
                <w:rFonts w:eastAsia="Times New Roman" w:cs="Times New Roman"/>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14:paraId="6961F83E" w14:textId="72274046" w:rsidR="00783FEE" w:rsidRPr="00E42C11" w:rsidRDefault="00783FEE" w:rsidP="00E42C11">
            <w:pPr>
              <w:jc w:val="center"/>
              <w:rPr>
                <w:rFonts w:eastAsia="Times New Roman" w:cs="Times New Roman"/>
                <w:sz w:val="18"/>
                <w:szCs w:val="18"/>
              </w:rPr>
            </w:pPr>
          </w:p>
        </w:tc>
        <w:tc>
          <w:tcPr>
            <w:tcW w:w="891" w:type="dxa"/>
            <w:tcBorders>
              <w:top w:val="nil"/>
              <w:left w:val="nil"/>
              <w:bottom w:val="single" w:sz="4" w:space="0" w:color="auto"/>
              <w:right w:val="single" w:sz="4" w:space="0" w:color="auto"/>
            </w:tcBorders>
            <w:shd w:val="clear" w:color="auto" w:fill="auto"/>
            <w:vAlign w:val="center"/>
            <w:hideMark/>
          </w:tcPr>
          <w:p w14:paraId="6961F83F" w14:textId="66D9AB46"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vAlign w:val="center"/>
            <w:hideMark/>
          </w:tcPr>
          <w:p w14:paraId="6961F840" w14:textId="478C815C" w:rsidR="00783FEE" w:rsidRPr="00E42C11" w:rsidRDefault="00783FEE" w:rsidP="00E42C11">
            <w:pPr>
              <w:jc w:val="center"/>
              <w:rPr>
                <w:rFonts w:eastAsia="Times New Roman" w:cs="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14:paraId="6961F841" w14:textId="744B7398" w:rsidR="00783FEE" w:rsidRPr="00E42C11" w:rsidRDefault="00783FEE" w:rsidP="00E42C11">
            <w:pPr>
              <w:jc w:val="center"/>
              <w:rPr>
                <w:rFonts w:eastAsia="Times New Roman" w:cs="Times New Roman"/>
                <w:sz w:val="18"/>
                <w:szCs w:val="18"/>
              </w:rPr>
            </w:pPr>
          </w:p>
        </w:tc>
        <w:tc>
          <w:tcPr>
            <w:tcW w:w="966" w:type="dxa"/>
            <w:tcBorders>
              <w:top w:val="nil"/>
              <w:left w:val="nil"/>
              <w:bottom w:val="single" w:sz="4" w:space="0" w:color="auto"/>
              <w:right w:val="single" w:sz="4" w:space="0" w:color="auto"/>
            </w:tcBorders>
            <w:shd w:val="clear" w:color="auto" w:fill="auto"/>
            <w:vAlign w:val="center"/>
            <w:hideMark/>
          </w:tcPr>
          <w:p w14:paraId="6961F842" w14:textId="0D9E91DF" w:rsidR="00783FEE" w:rsidRPr="00E42C11" w:rsidRDefault="00783FEE" w:rsidP="00E42C11">
            <w:pPr>
              <w:jc w:val="center"/>
              <w:rPr>
                <w:rFonts w:eastAsia="Times New Roman" w:cs="Times New Roman"/>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14:paraId="6961F843" w14:textId="174ED109" w:rsidR="00783FEE" w:rsidRPr="00E42C11" w:rsidRDefault="00783FEE" w:rsidP="00E42C11">
            <w:pPr>
              <w:jc w:val="center"/>
              <w:rPr>
                <w:rFonts w:eastAsia="Times New Roman" w:cs="Times New Roman"/>
                <w:sz w:val="18"/>
                <w:szCs w:val="18"/>
              </w:rPr>
            </w:pPr>
          </w:p>
        </w:tc>
        <w:tc>
          <w:tcPr>
            <w:tcW w:w="724" w:type="dxa"/>
            <w:tcBorders>
              <w:top w:val="nil"/>
              <w:left w:val="nil"/>
              <w:bottom w:val="single" w:sz="4" w:space="0" w:color="auto"/>
              <w:right w:val="single" w:sz="4" w:space="0" w:color="auto"/>
            </w:tcBorders>
            <w:shd w:val="clear" w:color="auto" w:fill="auto"/>
            <w:vAlign w:val="center"/>
            <w:hideMark/>
          </w:tcPr>
          <w:p w14:paraId="6961F844" w14:textId="45B60283" w:rsidR="00783FEE" w:rsidRPr="00E42C11" w:rsidRDefault="00783FEE" w:rsidP="00E42C11">
            <w:pPr>
              <w:jc w:val="center"/>
              <w:rPr>
                <w:rFonts w:eastAsia="Times New Roman" w:cs="Times New Roman"/>
                <w:sz w:val="18"/>
                <w:szCs w:val="18"/>
              </w:rPr>
            </w:pPr>
          </w:p>
        </w:tc>
        <w:tc>
          <w:tcPr>
            <w:tcW w:w="850" w:type="dxa"/>
            <w:tcBorders>
              <w:top w:val="nil"/>
              <w:left w:val="nil"/>
              <w:bottom w:val="single" w:sz="4" w:space="0" w:color="auto"/>
              <w:right w:val="single" w:sz="4" w:space="0" w:color="auto"/>
            </w:tcBorders>
            <w:shd w:val="clear" w:color="auto" w:fill="auto"/>
            <w:vAlign w:val="center"/>
            <w:hideMark/>
          </w:tcPr>
          <w:p w14:paraId="6961F845" w14:textId="728B36ED" w:rsidR="00783FEE" w:rsidRPr="00E42C11" w:rsidRDefault="00783FEE" w:rsidP="00E42C11">
            <w:pPr>
              <w:jc w:val="center"/>
              <w:rPr>
                <w:rFonts w:eastAsia="Times New Roman" w:cs="Times New Roman"/>
                <w:sz w:val="18"/>
                <w:szCs w:val="18"/>
              </w:rPr>
            </w:pPr>
          </w:p>
        </w:tc>
        <w:tc>
          <w:tcPr>
            <w:tcW w:w="613" w:type="dxa"/>
            <w:tcBorders>
              <w:top w:val="nil"/>
              <w:left w:val="nil"/>
              <w:bottom w:val="single" w:sz="4" w:space="0" w:color="auto"/>
              <w:right w:val="single" w:sz="4" w:space="0" w:color="auto"/>
            </w:tcBorders>
            <w:shd w:val="clear" w:color="auto" w:fill="auto"/>
            <w:vAlign w:val="center"/>
            <w:hideMark/>
          </w:tcPr>
          <w:p w14:paraId="6961F846" w14:textId="61C70C0B" w:rsidR="00783FEE" w:rsidRPr="00E42C11" w:rsidRDefault="00783FEE" w:rsidP="00E42C11">
            <w:pPr>
              <w:jc w:val="center"/>
              <w:rPr>
                <w:rFonts w:eastAsia="Times New Roman" w:cs="Times New Roman"/>
                <w:sz w:val="18"/>
                <w:szCs w:val="18"/>
              </w:rPr>
            </w:pPr>
          </w:p>
        </w:tc>
        <w:tc>
          <w:tcPr>
            <w:tcW w:w="566" w:type="dxa"/>
            <w:tcBorders>
              <w:top w:val="nil"/>
              <w:left w:val="nil"/>
              <w:bottom w:val="single" w:sz="4" w:space="0" w:color="auto"/>
              <w:right w:val="single" w:sz="4" w:space="0" w:color="auto"/>
            </w:tcBorders>
            <w:shd w:val="clear" w:color="auto" w:fill="auto"/>
            <w:vAlign w:val="center"/>
            <w:hideMark/>
          </w:tcPr>
          <w:p w14:paraId="6961F847" w14:textId="2C25FC35" w:rsidR="00783FEE" w:rsidRPr="00E42C11" w:rsidRDefault="00783FEE" w:rsidP="00E42C11">
            <w:pPr>
              <w:jc w:val="center"/>
              <w:rPr>
                <w:rFonts w:eastAsia="Times New Roman" w:cs="Times New Roman"/>
                <w:sz w:val="18"/>
                <w:szCs w:val="18"/>
              </w:rPr>
            </w:pPr>
          </w:p>
        </w:tc>
        <w:tc>
          <w:tcPr>
            <w:tcW w:w="627" w:type="dxa"/>
            <w:tcBorders>
              <w:top w:val="nil"/>
              <w:left w:val="nil"/>
              <w:bottom w:val="single" w:sz="4" w:space="0" w:color="auto"/>
              <w:right w:val="single" w:sz="4" w:space="0" w:color="auto"/>
            </w:tcBorders>
            <w:shd w:val="clear" w:color="auto" w:fill="auto"/>
            <w:vAlign w:val="center"/>
            <w:hideMark/>
          </w:tcPr>
          <w:p w14:paraId="6961F848" w14:textId="48493A8C" w:rsidR="00783FEE" w:rsidRPr="00E42C11" w:rsidRDefault="00783FEE" w:rsidP="00E42C11">
            <w:pPr>
              <w:jc w:val="center"/>
              <w:rPr>
                <w:rFonts w:eastAsia="Times New Roman" w:cs="Times New Roman"/>
                <w:sz w:val="18"/>
                <w:szCs w:val="18"/>
              </w:rPr>
            </w:pPr>
          </w:p>
        </w:tc>
        <w:tc>
          <w:tcPr>
            <w:tcW w:w="614" w:type="dxa"/>
            <w:tcBorders>
              <w:top w:val="nil"/>
              <w:left w:val="nil"/>
              <w:bottom w:val="single" w:sz="4" w:space="0" w:color="auto"/>
              <w:right w:val="single" w:sz="4" w:space="0" w:color="auto"/>
            </w:tcBorders>
            <w:shd w:val="clear" w:color="auto" w:fill="auto"/>
            <w:vAlign w:val="center"/>
            <w:hideMark/>
          </w:tcPr>
          <w:p w14:paraId="6961F849" w14:textId="3C57D6AA"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84A" w14:textId="10D30E61" w:rsidR="00783FEE" w:rsidRPr="00E42C11" w:rsidRDefault="00783FEE" w:rsidP="00E42C11">
            <w:pPr>
              <w:jc w:val="center"/>
              <w:rPr>
                <w:rFonts w:eastAsia="Times New Roman" w:cs="Times New Roman"/>
                <w:sz w:val="18"/>
                <w:szCs w:val="18"/>
              </w:rPr>
            </w:pPr>
          </w:p>
        </w:tc>
      </w:tr>
      <w:tr w:rsidR="00F347FA" w:rsidRPr="00E42C11" w14:paraId="6961F85F" w14:textId="77777777" w:rsidTr="00E42C11">
        <w:trPr>
          <w:trHeight w:val="345"/>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84C"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w:t>
            </w:r>
          </w:p>
        </w:tc>
        <w:tc>
          <w:tcPr>
            <w:tcW w:w="1836" w:type="dxa"/>
            <w:tcBorders>
              <w:top w:val="nil"/>
              <w:left w:val="nil"/>
              <w:bottom w:val="single" w:sz="4" w:space="0" w:color="auto"/>
              <w:right w:val="single" w:sz="4" w:space="0" w:color="auto"/>
            </w:tcBorders>
            <w:shd w:val="clear" w:color="auto" w:fill="auto"/>
            <w:vAlign w:val="center"/>
            <w:hideMark/>
          </w:tcPr>
          <w:p w14:paraId="6961F84D"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Huyện Sìn Hồ</w:t>
            </w:r>
          </w:p>
        </w:tc>
        <w:tc>
          <w:tcPr>
            <w:tcW w:w="673" w:type="dxa"/>
            <w:tcBorders>
              <w:top w:val="nil"/>
              <w:left w:val="nil"/>
              <w:bottom w:val="single" w:sz="4" w:space="0" w:color="auto"/>
              <w:right w:val="single" w:sz="4" w:space="0" w:color="auto"/>
            </w:tcBorders>
            <w:shd w:val="clear" w:color="auto" w:fill="auto"/>
            <w:vAlign w:val="center"/>
            <w:hideMark/>
          </w:tcPr>
          <w:p w14:paraId="6961F84E"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137</w:t>
            </w:r>
          </w:p>
        </w:tc>
        <w:tc>
          <w:tcPr>
            <w:tcW w:w="616" w:type="dxa"/>
            <w:tcBorders>
              <w:top w:val="nil"/>
              <w:left w:val="nil"/>
              <w:bottom w:val="single" w:sz="4" w:space="0" w:color="auto"/>
              <w:right w:val="single" w:sz="4" w:space="0" w:color="auto"/>
            </w:tcBorders>
            <w:shd w:val="clear" w:color="auto" w:fill="auto"/>
            <w:vAlign w:val="center"/>
            <w:hideMark/>
          </w:tcPr>
          <w:p w14:paraId="6961F84F"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30</w:t>
            </w:r>
          </w:p>
        </w:tc>
        <w:tc>
          <w:tcPr>
            <w:tcW w:w="814" w:type="dxa"/>
            <w:tcBorders>
              <w:top w:val="nil"/>
              <w:left w:val="nil"/>
              <w:bottom w:val="single" w:sz="4" w:space="0" w:color="auto"/>
              <w:right w:val="single" w:sz="4" w:space="0" w:color="auto"/>
            </w:tcBorders>
            <w:shd w:val="clear" w:color="auto" w:fill="auto"/>
            <w:vAlign w:val="center"/>
            <w:hideMark/>
          </w:tcPr>
          <w:p w14:paraId="6961F850"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167</w:t>
            </w:r>
          </w:p>
        </w:tc>
        <w:tc>
          <w:tcPr>
            <w:tcW w:w="867" w:type="dxa"/>
            <w:tcBorders>
              <w:top w:val="nil"/>
              <w:left w:val="nil"/>
              <w:bottom w:val="single" w:sz="4" w:space="0" w:color="auto"/>
              <w:right w:val="single" w:sz="4" w:space="0" w:color="auto"/>
            </w:tcBorders>
            <w:shd w:val="clear" w:color="auto" w:fill="auto"/>
            <w:vAlign w:val="center"/>
            <w:hideMark/>
          </w:tcPr>
          <w:p w14:paraId="6961F851" w14:textId="77DE89B3"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591</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852" w14:textId="03560ED2"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w:t>
            </w:r>
            <w:r w:rsidR="007314B7" w:rsidRPr="00E42C11">
              <w:rPr>
                <w:rFonts w:eastAsia="Times New Roman" w:cs="Times New Roman"/>
                <w:b/>
                <w:bCs/>
                <w:sz w:val="18"/>
                <w:szCs w:val="18"/>
              </w:rPr>
              <w:t>.</w:t>
            </w:r>
            <w:r w:rsidRPr="00E42C11">
              <w:rPr>
                <w:rFonts w:eastAsia="Times New Roman" w:cs="Times New Roman"/>
                <w:b/>
                <w:bCs/>
                <w:sz w:val="18"/>
                <w:szCs w:val="18"/>
              </w:rPr>
              <w:t>026</w:t>
            </w:r>
            <w:r w:rsidR="007314B7" w:rsidRPr="00E42C11">
              <w:rPr>
                <w:rFonts w:eastAsia="Times New Roman" w:cs="Times New Roman"/>
                <w:b/>
                <w:bCs/>
                <w:sz w:val="18"/>
                <w:szCs w:val="18"/>
              </w:rPr>
              <w:t>,</w:t>
            </w:r>
            <w:r w:rsidRPr="00E42C11">
              <w:rPr>
                <w:rFonts w:eastAsia="Times New Roman" w:cs="Times New Roman"/>
                <w:b/>
                <w:bCs/>
                <w:sz w:val="18"/>
                <w:szCs w:val="18"/>
              </w:rPr>
              <w:t>7</w:t>
            </w:r>
          </w:p>
        </w:tc>
        <w:tc>
          <w:tcPr>
            <w:tcW w:w="891" w:type="dxa"/>
            <w:tcBorders>
              <w:top w:val="nil"/>
              <w:left w:val="nil"/>
              <w:bottom w:val="single" w:sz="4" w:space="0" w:color="auto"/>
              <w:right w:val="single" w:sz="4" w:space="0" w:color="auto"/>
            </w:tcBorders>
            <w:shd w:val="clear" w:color="auto" w:fill="auto"/>
            <w:vAlign w:val="center"/>
            <w:hideMark/>
          </w:tcPr>
          <w:p w14:paraId="6961F853" w14:textId="2103337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w:t>
            </w:r>
          </w:p>
        </w:tc>
        <w:tc>
          <w:tcPr>
            <w:tcW w:w="820" w:type="dxa"/>
            <w:tcBorders>
              <w:top w:val="nil"/>
              <w:left w:val="nil"/>
              <w:bottom w:val="single" w:sz="4" w:space="0" w:color="auto"/>
              <w:right w:val="single" w:sz="4" w:space="0" w:color="auto"/>
            </w:tcBorders>
            <w:shd w:val="clear" w:color="auto" w:fill="auto"/>
            <w:vAlign w:val="center"/>
            <w:hideMark/>
          </w:tcPr>
          <w:p w14:paraId="6961F854" w14:textId="2DD92BB6"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73</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700" w:type="dxa"/>
            <w:tcBorders>
              <w:top w:val="nil"/>
              <w:left w:val="nil"/>
              <w:bottom w:val="single" w:sz="4" w:space="0" w:color="auto"/>
              <w:right w:val="single" w:sz="4" w:space="0" w:color="auto"/>
            </w:tcBorders>
            <w:shd w:val="clear" w:color="auto" w:fill="auto"/>
            <w:vAlign w:val="center"/>
            <w:hideMark/>
          </w:tcPr>
          <w:p w14:paraId="6961F855" w14:textId="54368A7B"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37</w:t>
            </w:r>
            <w:r w:rsidR="007314B7" w:rsidRPr="00E42C11">
              <w:rPr>
                <w:rFonts w:eastAsia="Times New Roman" w:cs="Times New Roman"/>
                <w:b/>
                <w:bCs/>
                <w:sz w:val="18"/>
                <w:szCs w:val="18"/>
              </w:rPr>
              <w:t>,</w:t>
            </w:r>
            <w:r w:rsidRPr="00E42C11">
              <w:rPr>
                <w:rFonts w:eastAsia="Times New Roman" w:cs="Times New Roman"/>
                <w:b/>
                <w:bCs/>
                <w:sz w:val="18"/>
                <w:szCs w:val="18"/>
              </w:rPr>
              <w:t>3</w:t>
            </w:r>
          </w:p>
        </w:tc>
        <w:tc>
          <w:tcPr>
            <w:tcW w:w="966" w:type="dxa"/>
            <w:tcBorders>
              <w:top w:val="nil"/>
              <w:left w:val="nil"/>
              <w:bottom w:val="single" w:sz="4" w:space="0" w:color="auto"/>
              <w:right w:val="single" w:sz="4" w:space="0" w:color="auto"/>
            </w:tcBorders>
            <w:shd w:val="clear" w:color="auto" w:fill="auto"/>
            <w:vAlign w:val="center"/>
            <w:hideMark/>
          </w:tcPr>
          <w:p w14:paraId="6961F856" w14:textId="7360E2A9"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w:t>
            </w:r>
            <w:r w:rsidR="007314B7" w:rsidRPr="00E42C11">
              <w:rPr>
                <w:rFonts w:eastAsia="Times New Roman" w:cs="Times New Roman"/>
                <w:b/>
                <w:bCs/>
                <w:sz w:val="18"/>
                <w:szCs w:val="18"/>
              </w:rPr>
              <w:t>.</w:t>
            </w:r>
            <w:r w:rsidRPr="00E42C11">
              <w:rPr>
                <w:rFonts w:eastAsia="Times New Roman" w:cs="Times New Roman"/>
                <w:b/>
                <w:bCs/>
                <w:sz w:val="18"/>
                <w:szCs w:val="18"/>
              </w:rPr>
              <w:t>728</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850" w:type="dxa"/>
            <w:tcBorders>
              <w:top w:val="nil"/>
              <w:left w:val="nil"/>
              <w:bottom w:val="single" w:sz="4" w:space="0" w:color="auto"/>
              <w:right w:val="single" w:sz="4" w:space="0" w:color="auto"/>
            </w:tcBorders>
            <w:shd w:val="clear" w:color="auto" w:fill="auto"/>
            <w:vAlign w:val="center"/>
            <w:hideMark/>
          </w:tcPr>
          <w:p w14:paraId="6961F857" w14:textId="600EC936"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288</w:t>
            </w:r>
            <w:r w:rsidR="007314B7" w:rsidRPr="00E42C11">
              <w:rPr>
                <w:rFonts w:eastAsia="Times New Roman" w:cs="Times New Roman"/>
                <w:b/>
                <w:bCs/>
                <w:sz w:val="18"/>
                <w:szCs w:val="18"/>
              </w:rPr>
              <w:t>,</w:t>
            </w:r>
            <w:r w:rsidRPr="00E42C11">
              <w:rPr>
                <w:rFonts w:eastAsia="Times New Roman" w:cs="Times New Roman"/>
                <w:b/>
                <w:bCs/>
                <w:sz w:val="18"/>
                <w:szCs w:val="18"/>
              </w:rPr>
              <w:t>3</w:t>
            </w:r>
          </w:p>
        </w:tc>
        <w:tc>
          <w:tcPr>
            <w:tcW w:w="724" w:type="dxa"/>
            <w:tcBorders>
              <w:top w:val="nil"/>
              <w:left w:val="nil"/>
              <w:bottom w:val="single" w:sz="4" w:space="0" w:color="auto"/>
              <w:right w:val="single" w:sz="4" w:space="0" w:color="auto"/>
            </w:tcBorders>
            <w:shd w:val="clear" w:color="auto" w:fill="auto"/>
            <w:vAlign w:val="center"/>
            <w:hideMark/>
          </w:tcPr>
          <w:p w14:paraId="6961F858" w14:textId="5EF5E4D5"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72</w:t>
            </w:r>
            <w:r w:rsidR="007314B7" w:rsidRPr="00E42C11">
              <w:rPr>
                <w:rFonts w:eastAsia="Times New Roman" w:cs="Times New Roman"/>
                <w:b/>
                <w:bCs/>
                <w:sz w:val="18"/>
                <w:szCs w:val="18"/>
              </w:rPr>
              <w:t>,</w:t>
            </w:r>
            <w:r w:rsidRPr="00E42C11">
              <w:rPr>
                <w:rFonts w:eastAsia="Times New Roman" w:cs="Times New Roman"/>
                <w:b/>
                <w:bCs/>
                <w:sz w:val="18"/>
                <w:szCs w:val="18"/>
              </w:rPr>
              <w:t>8</w:t>
            </w:r>
          </w:p>
        </w:tc>
        <w:tc>
          <w:tcPr>
            <w:tcW w:w="850" w:type="dxa"/>
            <w:tcBorders>
              <w:top w:val="nil"/>
              <w:left w:val="nil"/>
              <w:bottom w:val="single" w:sz="4" w:space="0" w:color="auto"/>
              <w:right w:val="single" w:sz="4" w:space="0" w:color="auto"/>
            </w:tcBorders>
            <w:shd w:val="clear" w:color="auto" w:fill="auto"/>
            <w:vAlign w:val="center"/>
            <w:hideMark/>
          </w:tcPr>
          <w:p w14:paraId="6961F859" w14:textId="55F1D462"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215</w:t>
            </w:r>
            <w:r w:rsidR="007314B7" w:rsidRPr="00E42C11">
              <w:rPr>
                <w:rFonts w:eastAsia="Times New Roman" w:cs="Times New Roman"/>
                <w:b/>
                <w:bCs/>
                <w:sz w:val="18"/>
                <w:szCs w:val="18"/>
              </w:rPr>
              <w:t>,</w:t>
            </w:r>
            <w:r w:rsidRPr="00E42C11">
              <w:rPr>
                <w:rFonts w:eastAsia="Times New Roman" w:cs="Times New Roman"/>
                <w:b/>
                <w:bCs/>
                <w:sz w:val="18"/>
                <w:szCs w:val="18"/>
              </w:rPr>
              <w:t>5</w:t>
            </w:r>
          </w:p>
        </w:tc>
        <w:tc>
          <w:tcPr>
            <w:tcW w:w="613" w:type="dxa"/>
            <w:tcBorders>
              <w:top w:val="nil"/>
              <w:left w:val="nil"/>
              <w:bottom w:val="single" w:sz="4" w:space="0" w:color="auto"/>
              <w:right w:val="single" w:sz="4" w:space="0" w:color="auto"/>
            </w:tcBorders>
            <w:shd w:val="clear" w:color="auto" w:fill="auto"/>
            <w:vAlign w:val="center"/>
            <w:hideMark/>
          </w:tcPr>
          <w:p w14:paraId="6961F85A"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65</w:t>
            </w:r>
          </w:p>
        </w:tc>
        <w:tc>
          <w:tcPr>
            <w:tcW w:w="566" w:type="dxa"/>
            <w:tcBorders>
              <w:top w:val="nil"/>
              <w:left w:val="nil"/>
              <w:bottom w:val="single" w:sz="4" w:space="0" w:color="auto"/>
              <w:right w:val="single" w:sz="4" w:space="0" w:color="auto"/>
            </w:tcBorders>
            <w:shd w:val="clear" w:color="auto" w:fill="auto"/>
            <w:vAlign w:val="center"/>
            <w:hideMark/>
          </w:tcPr>
          <w:p w14:paraId="6961F85B"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62</w:t>
            </w:r>
          </w:p>
        </w:tc>
        <w:tc>
          <w:tcPr>
            <w:tcW w:w="627" w:type="dxa"/>
            <w:tcBorders>
              <w:top w:val="nil"/>
              <w:left w:val="nil"/>
              <w:bottom w:val="single" w:sz="4" w:space="0" w:color="auto"/>
              <w:right w:val="single" w:sz="4" w:space="0" w:color="auto"/>
            </w:tcBorders>
            <w:shd w:val="clear" w:color="auto" w:fill="auto"/>
            <w:vAlign w:val="center"/>
            <w:hideMark/>
          </w:tcPr>
          <w:p w14:paraId="6961F85C"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10</w:t>
            </w:r>
          </w:p>
        </w:tc>
        <w:tc>
          <w:tcPr>
            <w:tcW w:w="614" w:type="dxa"/>
            <w:tcBorders>
              <w:top w:val="nil"/>
              <w:left w:val="nil"/>
              <w:bottom w:val="single" w:sz="4" w:space="0" w:color="auto"/>
              <w:right w:val="single" w:sz="4" w:space="0" w:color="auto"/>
            </w:tcBorders>
            <w:shd w:val="clear" w:color="auto" w:fill="auto"/>
            <w:vAlign w:val="center"/>
            <w:hideMark/>
          </w:tcPr>
          <w:p w14:paraId="6961F85D"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0</w:t>
            </w:r>
          </w:p>
        </w:tc>
        <w:tc>
          <w:tcPr>
            <w:tcW w:w="672" w:type="dxa"/>
            <w:tcBorders>
              <w:top w:val="nil"/>
              <w:left w:val="nil"/>
              <w:bottom w:val="single" w:sz="4" w:space="0" w:color="auto"/>
              <w:right w:val="single" w:sz="4" w:space="0" w:color="auto"/>
            </w:tcBorders>
            <w:shd w:val="clear" w:color="auto" w:fill="auto"/>
            <w:vAlign w:val="center"/>
            <w:hideMark/>
          </w:tcPr>
          <w:p w14:paraId="6961F85E"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137</w:t>
            </w:r>
          </w:p>
        </w:tc>
      </w:tr>
      <w:tr w:rsidR="00F347FA" w:rsidRPr="00E42C11" w14:paraId="6961F873" w14:textId="77777777" w:rsidTr="00E42C11">
        <w:trPr>
          <w:trHeight w:val="33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860"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w:t>
            </w:r>
            <w:r w:rsidR="007314B7" w:rsidRPr="00E42C11">
              <w:rPr>
                <w:rFonts w:eastAsia="Times New Roman" w:cs="Times New Roman"/>
                <w:sz w:val="18"/>
                <w:szCs w:val="18"/>
              </w:rPr>
              <w:t>,</w:t>
            </w:r>
            <w:r w:rsidRPr="00E42C11">
              <w:rPr>
                <w:rFonts w:eastAsia="Times New Roman" w:cs="Times New Roman"/>
                <w:sz w:val="18"/>
                <w:szCs w:val="18"/>
              </w:rPr>
              <w:t>1</w:t>
            </w:r>
          </w:p>
        </w:tc>
        <w:tc>
          <w:tcPr>
            <w:tcW w:w="1836" w:type="dxa"/>
            <w:tcBorders>
              <w:top w:val="nil"/>
              <w:left w:val="nil"/>
              <w:bottom w:val="single" w:sz="4" w:space="0" w:color="auto"/>
              <w:right w:val="single" w:sz="4" w:space="0" w:color="auto"/>
            </w:tcBorders>
            <w:shd w:val="clear" w:color="auto" w:fill="auto"/>
            <w:vAlign w:val="center"/>
            <w:hideMark/>
          </w:tcPr>
          <w:p w14:paraId="6961F861"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Huyện quản lý</w:t>
            </w:r>
          </w:p>
        </w:tc>
        <w:tc>
          <w:tcPr>
            <w:tcW w:w="673" w:type="dxa"/>
            <w:tcBorders>
              <w:top w:val="nil"/>
              <w:left w:val="nil"/>
              <w:bottom w:val="single" w:sz="4" w:space="0" w:color="auto"/>
              <w:right w:val="single" w:sz="4" w:space="0" w:color="auto"/>
            </w:tcBorders>
            <w:shd w:val="clear" w:color="auto" w:fill="auto"/>
            <w:vAlign w:val="center"/>
            <w:hideMark/>
          </w:tcPr>
          <w:p w14:paraId="6961F86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115</w:t>
            </w:r>
          </w:p>
        </w:tc>
        <w:tc>
          <w:tcPr>
            <w:tcW w:w="616" w:type="dxa"/>
            <w:tcBorders>
              <w:top w:val="nil"/>
              <w:left w:val="nil"/>
              <w:bottom w:val="single" w:sz="4" w:space="0" w:color="auto"/>
              <w:right w:val="single" w:sz="4" w:space="0" w:color="auto"/>
            </w:tcBorders>
            <w:shd w:val="clear" w:color="auto" w:fill="auto"/>
            <w:vAlign w:val="center"/>
            <w:hideMark/>
          </w:tcPr>
          <w:p w14:paraId="6961F863"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30</w:t>
            </w:r>
          </w:p>
        </w:tc>
        <w:tc>
          <w:tcPr>
            <w:tcW w:w="814" w:type="dxa"/>
            <w:tcBorders>
              <w:top w:val="nil"/>
              <w:left w:val="nil"/>
              <w:bottom w:val="single" w:sz="4" w:space="0" w:color="auto"/>
              <w:right w:val="single" w:sz="4" w:space="0" w:color="auto"/>
            </w:tcBorders>
            <w:shd w:val="clear" w:color="auto" w:fill="auto"/>
            <w:vAlign w:val="center"/>
            <w:hideMark/>
          </w:tcPr>
          <w:p w14:paraId="6961F864"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145</w:t>
            </w:r>
          </w:p>
        </w:tc>
        <w:tc>
          <w:tcPr>
            <w:tcW w:w="867" w:type="dxa"/>
            <w:tcBorders>
              <w:top w:val="nil"/>
              <w:left w:val="nil"/>
              <w:bottom w:val="single" w:sz="4" w:space="0" w:color="auto"/>
              <w:right w:val="single" w:sz="4" w:space="0" w:color="auto"/>
            </w:tcBorders>
            <w:shd w:val="clear" w:color="auto" w:fill="auto"/>
            <w:vAlign w:val="center"/>
            <w:hideMark/>
          </w:tcPr>
          <w:p w14:paraId="6961F865" w14:textId="3BEECD2E"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206</w:t>
            </w:r>
            <w:r w:rsidR="007314B7" w:rsidRPr="00E42C11">
              <w:rPr>
                <w:rFonts w:eastAsia="Times New Roman" w:cs="Times New Roman"/>
                <w:sz w:val="18"/>
                <w:szCs w:val="18"/>
              </w:rPr>
              <w:t>,</w:t>
            </w:r>
            <w:r w:rsidRPr="00E42C11">
              <w:rPr>
                <w:rFonts w:eastAsia="Times New Roman" w:cs="Times New Roman"/>
                <w:sz w:val="18"/>
                <w:szCs w:val="18"/>
              </w:rPr>
              <w:t>1</w:t>
            </w:r>
          </w:p>
        </w:tc>
        <w:tc>
          <w:tcPr>
            <w:tcW w:w="850" w:type="dxa"/>
            <w:tcBorders>
              <w:top w:val="nil"/>
              <w:left w:val="nil"/>
              <w:bottom w:val="single" w:sz="4" w:space="0" w:color="auto"/>
              <w:right w:val="single" w:sz="4" w:space="0" w:color="auto"/>
            </w:tcBorders>
            <w:shd w:val="clear" w:color="auto" w:fill="auto"/>
            <w:vAlign w:val="center"/>
            <w:hideMark/>
          </w:tcPr>
          <w:p w14:paraId="6961F866" w14:textId="2BDEAA7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759</w:t>
            </w:r>
            <w:r w:rsidR="007314B7" w:rsidRPr="00E42C11">
              <w:rPr>
                <w:rFonts w:eastAsia="Times New Roman" w:cs="Times New Roman"/>
                <w:sz w:val="18"/>
                <w:szCs w:val="18"/>
              </w:rPr>
              <w:t>,</w:t>
            </w:r>
            <w:r w:rsidRPr="00E42C11">
              <w:rPr>
                <w:rFonts w:eastAsia="Times New Roman" w:cs="Times New Roman"/>
                <w:sz w:val="18"/>
                <w:szCs w:val="18"/>
              </w:rPr>
              <w:t>0</w:t>
            </w:r>
          </w:p>
        </w:tc>
        <w:tc>
          <w:tcPr>
            <w:tcW w:w="891" w:type="dxa"/>
            <w:tcBorders>
              <w:top w:val="nil"/>
              <w:left w:val="nil"/>
              <w:bottom w:val="single" w:sz="4" w:space="0" w:color="auto"/>
              <w:right w:val="single" w:sz="4" w:space="0" w:color="auto"/>
            </w:tcBorders>
            <w:shd w:val="clear" w:color="auto" w:fill="auto"/>
            <w:vAlign w:val="center"/>
            <w:hideMark/>
          </w:tcPr>
          <w:p w14:paraId="6961F867" w14:textId="183ED9BF"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vAlign w:val="center"/>
            <w:hideMark/>
          </w:tcPr>
          <w:p w14:paraId="6961F868" w14:textId="75037743"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31</w:t>
            </w:r>
            <w:r w:rsidR="007314B7" w:rsidRPr="00E42C11">
              <w:rPr>
                <w:rFonts w:eastAsia="Times New Roman" w:cs="Times New Roman"/>
                <w:sz w:val="18"/>
                <w:szCs w:val="18"/>
              </w:rPr>
              <w:t>,</w:t>
            </w:r>
            <w:r w:rsidRPr="00E42C11">
              <w:rPr>
                <w:rFonts w:eastAsia="Times New Roman" w:cs="Times New Roman"/>
                <w:sz w:val="18"/>
                <w:szCs w:val="18"/>
              </w:rPr>
              <w:t>2</w:t>
            </w:r>
          </w:p>
        </w:tc>
        <w:tc>
          <w:tcPr>
            <w:tcW w:w="700" w:type="dxa"/>
            <w:tcBorders>
              <w:top w:val="nil"/>
              <w:left w:val="nil"/>
              <w:bottom w:val="single" w:sz="4" w:space="0" w:color="auto"/>
              <w:right w:val="single" w:sz="4" w:space="0" w:color="auto"/>
            </w:tcBorders>
            <w:shd w:val="clear" w:color="auto" w:fill="auto"/>
            <w:vAlign w:val="center"/>
            <w:hideMark/>
          </w:tcPr>
          <w:p w14:paraId="6961F869" w14:textId="11C422F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18</w:t>
            </w:r>
            <w:r w:rsidR="007314B7" w:rsidRPr="00E42C11">
              <w:rPr>
                <w:rFonts w:eastAsia="Times New Roman" w:cs="Times New Roman"/>
                <w:sz w:val="18"/>
                <w:szCs w:val="18"/>
              </w:rPr>
              <w:t>,</w:t>
            </w:r>
            <w:r w:rsidRPr="00E42C11">
              <w:rPr>
                <w:rFonts w:eastAsia="Times New Roman" w:cs="Times New Roman"/>
                <w:sz w:val="18"/>
                <w:szCs w:val="18"/>
              </w:rPr>
              <w:t>9</w:t>
            </w:r>
          </w:p>
        </w:tc>
        <w:tc>
          <w:tcPr>
            <w:tcW w:w="966" w:type="dxa"/>
            <w:tcBorders>
              <w:top w:val="nil"/>
              <w:left w:val="nil"/>
              <w:bottom w:val="single" w:sz="4" w:space="0" w:color="auto"/>
              <w:right w:val="single" w:sz="4" w:space="0" w:color="auto"/>
            </w:tcBorders>
            <w:shd w:val="clear" w:color="auto" w:fill="auto"/>
            <w:vAlign w:val="center"/>
            <w:hideMark/>
          </w:tcPr>
          <w:p w14:paraId="6961F86A" w14:textId="72A7B4AB"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w:t>
            </w:r>
            <w:r w:rsidR="007314B7" w:rsidRPr="00E42C11">
              <w:rPr>
                <w:rFonts w:eastAsia="Times New Roman" w:cs="Times New Roman"/>
                <w:sz w:val="18"/>
                <w:szCs w:val="18"/>
              </w:rPr>
              <w:t>.</w:t>
            </w:r>
            <w:r w:rsidRPr="00E42C11">
              <w:rPr>
                <w:rFonts w:eastAsia="Times New Roman" w:cs="Times New Roman"/>
                <w:sz w:val="18"/>
                <w:szCs w:val="18"/>
              </w:rPr>
              <w:t>015</w:t>
            </w:r>
            <w:r w:rsidR="007314B7" w:rsidRPr="00E42C11">
              <w:rPr>
                <w:rFonts w:eastAsia="Times New Roman" w:cs="Times New Roman"/>
                <w:sz w:val="18"/>
                <w:szCs w:val="18"/>
              </w:rPr>
              <w:t>,</w:t>
            </w:r>
            <w:r w:rsidRPr="00E42C11">
              <w:rPr>
                <w:rFonts w:eastAsia="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hideMark/>
          </w:tcPr>
          <w:p w14:paraId="6961F86B" w14:textId="538BEBD4"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239</w:t>
            </w:r>
            <w:r w:rsidR="007314B7" w:rsidRPr="00E42C11">
              <w:rPr>
                <w:rFonts w:eastAsia="Times New Roman" w:cs="Times New Roman"/>
                <w:sz w:val="18"/>
                <w:szCs w:val="18"/>
              </w:rPr>
              <w:t>,</w:t>
            </w:r>
            <w:r w:rsidRPr="00E42C11">
              <w:rPr>
                <w:rFonts w:eastAsia="Times New Roman" w:cs="Times New Roman"/>
                <w:sz w:val="18"/>
                <w:szCs w:val="18"/>
              </w:rPr>
              <w:t>5</w:t>
            </w:r>
          </w:p>
        </w:tc>
        <w:tc>
          <w:tcPr>
            <w:tcW w:w="724" w:type="dxa"/>
            <w:tcBorders>
              <w:top w:val="nil"/>
              <w:left w:val="nil"/>
              <w:bottom w:val="single" w:sz="4" w:space="0" w:color="auto"/>
              <w:right w:val="single" w:sz="4" w:space="0" w:color="auto"/>
            </w:tcBorders>
            <w:shd w:val="clear" w:color="auto" w:fill="auto"/>
            <w:vAlign w:val="center"/>
            <w:hideMark/>
          </w:tcPr>
          <w:p w14:paraId="6961F86C" w14:textId="571A0ABC"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64</w:t>
            </w:r>
            <w:r w:rsidR="007314B7" w:rsidRPr="00E42C11">
              <w:rPr>
                <w:rFonts w:eastAsia="Times New Roman" w:cs="Times New Roman"/>
                <w:sz w:val="18"/>
                <w:szCs w:val="18"/>
              </w:rPr>
              <w:t>,</w:t>
            </w:r>
            <w:r w:rsidRPr="00E42C11">
              <w:rPr>
                <w:rFonts w:eastAsia="Times New Roman" w:cs="Times New Roman"/>
                <w:sz w:val="18"/>
                <w:szCs w:val="18"/>
              </w:rPr>
              <w:t>3</w:t>
            </w:r>
          </w:p>
        </w:tc>
        <w:tc>
          <w:tcPr>
            <w:tcW w:w="850" w:type="dxa"/>
            <w:tcBorders>
              <w:top w:val="nil"/>
              <w:left w:val="nil"/>
              <w:bottom w:val="single" w:sz="4" w:space="0" w:color="auto"/>
              <w:right w:val="single" w:sz="4" w:space="0" w:color="auto"/>
            </w:tcBorders>
            <w:shd w:val="clear" w:color="auto" w:fill="auto"/>
            <w:vAlign w:val="center"/>
            <w:hideMark/>
          </w:tcPr>
          <w:p w14:paraId="6961F86D" w14:textId="23A56D6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175</w:t>
            </w:r>
            <w:r w:rsidR="007314B7" w:rsidRPr="00E42C11">
              <w:rPr>
                <w:rFonts w:eastAsia="Times New Roman" w:cs="Times New Roman"/>
                <w:sz w:val="18"/>
                <w:szCs w:val="18"/>
              </w:rPr>
              <w:t>,</w:t>
            </w:r>
            <w:r w:rsidRPr="00E42C11">
              <w:rPr>
                <w:rFonts w:eastAsia="Times New Roman" w:cs="Times New Roman"/>
                <w:sz w:val="18"/>
                <w:szCs w:val="18"/>
              </w:rPr>
              <w:t>2</w:t>
            </w:r>
          </w:p>
        </w:tc>
        <w:tc>
          <w:tcPr>
            <w:tcW w:w="613" w:type="dxa"/>
            <w:tcBorders>
              <w:top w:val="nil"/>
              <w:left w:val="nil"/>
              <w:bottom w:val="single" w:sz="4" w:space="0" w:color="auto"/>
              <w:right w:val="single" w:sz="4" w:space="0" w:color="auto"/>
            </w:tcBorders>
            <w:shd w:val="clear" w:color="auto" w:fill="auto"/>
            <w:vAlign w:val="center"/>
            <w:hideMark/>
          </w:tcPr>
          <w:p w14:paraId="6961F86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50</w:t>
            </w:r>
          </w:p>
        </w:tc>
        <w:tc>
          <w:tcPr>
            <w:tcW w:w="566" w:type="dxa"/>
            <w:tcBorders>
              <w:top w:val="nil"/>
              <w:left w:val="nil"/>
              <w:bottom w:val="single" w:sz="4" w:space="0" w:color="auto"/>
              <w:right w:val="single" w:sz="4" w:space="0" w:color="auto"/>
            </w:tcBorders>
            <w:shd w:val="clear" w:color="auto" w:fill="auto"/>
            <w:vAlign w:val="center"/>
            <w:hideMark/>
          </w:tcPr>
          <w:p w14:paraId="6961F86F"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55</w:t>
            </w:r>
          </w:p>
        </w:tc>
        <w:tc>
          <w:tcPr>
            <w:tcW w:w="627" w:type="dxa"/>
            <w:tcBorders>
              <w:top w:val="nil"/>
              <w:left w:val="nil"/>
              <w:bottom w:val="single" w:sz="4" w:space="0" w:color="auto"/>
              <w:right w:val="single" w:sz="4" w:space="0" w:color="auto"/>
            </w:tcBorders>
            <w:shd w:val="clear" w:color="auto" w:fill="auto"/>
            <w:vAlign w:val="center"/>
            <w:hideMark/>
          </w:tcPr>
          <w:p w14:paraId="6961F870"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10</w:t>
            </w:r>
          </w:p>
        </w:tc>
        <w:tc>
          <w:tcPr>
            <w:tcW w:w="614" w:type="dxa"/>
            <w:tcBorders>
              <w:top w:val="nil"/>
              <w:left w:val="nil"/>
              <w:bottom w:val="single" w:sz="4" w:space="0" w:color="auto"/>
              <w:right w:val="single" w:sz="4" w:space="0" w:color="auto"/>
            </w:tcBorders>
            <w:shd w:val="clear" w:color="auto" w:fill="auto"/>
            <w:vAlign w:val="center"/>
            <w:hideMark/>
          </w:tcPr>
          <w:p w14:paraId="6961F871" w14:textId="1C629010"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87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115</w:t>
            </w:r>
          </w:p>
        </w:tc>
      </w:tr>
      <w:tr w:rsidR="00F347FA" w:rsidRPr="00E42C11" w14:paraId="6961F887" w14:textId="77777777" w:rsidTr="00E42C11">
        <w:trPr>
          <w:trHeight w:val="291"/>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874"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w:t>
            </w:r>
            <w:r w:rsidR="007314B7" w:rsidRPr="00E42C11">
              <w:rPr>
                <w:rFonts w:eastAsia="Times New Roman" w:cs="Times New Roman"/>
                <w:sz w:val="18"/>
                <w:szCs w:val="18"/>
              </w:rPr>
              <w:t>,</w:t>
            </w:r>
            <w:r w:rsidRPr="00E42C11">
              <w:rPr>
                <w:rFonts w:eastAsia="Times New Roman" w:cs="Times New Roman"/>
                <w:sz w:val="18"/>
                <w:szCs w:val="18"/>
              </w:rPr>
              <w:t>2</w:t>
            </w:r>
          </w:p>
        </w:tc>
        <w:tc>
          <w:tcPr>
            <w:tcW w:w="1836" w:type="dxa"/>
            <w:tcBorders>
              <w:top w:val="nil"/>
              <w:left w:val="nil"/>
              <w:bottom w:val="single" w:sz="4" w:space="0" w:color="auto"/>
              <w:right w:val="single" w:sz="4" w:space="0" w:color="auto"/>
            </w:tcBorders>
            <w:shd w:val="clear" w:color="auto" w:fill="auto"/>
            <w:vAlign w:val="center"/>
            <w:hideMark/>
          </w:tcPr>
          <w:p w14:paraId="6961F875"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 xml:space="preserve">Công </w:t>
            </w:r>
            <w:r w:rsidR="009F2567" w:rsidRPr="00E42C11">
              <w:rPr>
                <w:rFonts w:eastAsia="Times New Roman" w:cs="Times New Roman"/>
                <w:sz w:val="18"/>
                <w:szCs w:val="18"/>
              </w:rPr>
              <w:t>ty</w:t>
            </w:r>
          </w:p>
        </w:tc>
        <w:tc>
          <w:tcPr>
            <w:tcW w:w="673" w:type="dxa"/>
            <w:tcBorders>
              <w:top w:val="nil"/>
              <w:left w:val="nil"/>
              <w:bottom w:val="single" w:sz="4" w:space="0" w:color="auto"/>
              <w:right w:val="single" w:sz="4" w:space="0" w:color="auto"/>
            </w:tcBorders>
            <w:shd w:val="clear" w:color="auto" w:fill="auto"/>
            <w:vAlign w:val="center"/>
            <w:hideMark/>
          </w:tcPr>
          <w:p w14:paraId="6961F876"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22</w:t>
            </w:r>
          </w:p>
        </w:tc>
        <w:tc>
          <w:tcPr>
            <w:tcW w:w="616" w:type="dxa"/>
            <w:tcBorders>
              <w:top w:val="nil"/>
              <w:left w:val="nil"/>
              <w:bottom w:val="single" w:sz="4" w:space="0" w:color="auto"/>
              <w:right w:val="single" w:sz="4" w:space="0" w:color="auto"/>
            </w:tcBorders>
            <w:shd w:val="clear" w:color="auto" w:fill="auto"/>
            <w:vAlign w:val="center"/>
            <w:hideMark/>
          </w:tcPr>
          <w:p w14:paraId="6961F877" w14:textId="0C3D7D86" w:rsidR="00783FEE" w:rsidRPr="00E42C11" w:rsidRDefault="00783FEE" w:rsidP="00E42C11">
            <w:pPr>
              <w:jc w:val="center"/>
              <w:rPr>
                <w:rFonts w:eastAsia="Times New Roman" w:cs="Times New Roman"/>
                <w:sz w:val="18"/>
                <w:szCs w:val="18"/>
              </w:rPr>
            </w:pPr>
          </w:p>
        </w:tc>
        <w:tc>
          <w:tcPr>
            <w:tcW w:w="814" w:type="dxa"/>
            <w:tcBorders>
              <w:top w:val="nil"/>
              <w:left w:val="nil"/>
              <w:bottom w:val="single" w:sz="4" w:space="0" w:color="auto"/>
              <w:right w:val="single" w:sz="4" w:space="0" w:color="auto"/>
            </w:tcBorders>
            <w:shd w:val="clear" w:color="auto" w:fill="auto"/>
            <w:vAlign w:val="center"/>
            <w:hideMark/>
          </w:tcPr>
          <w:p w14:paraId="6961F878"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22</w:t>
            </w:r>
          </w:p>
        </w:tc>
        <w:tc>
          <w:tcPr>
            <w:tcW w:w="867" w:type="dxa"/>
            <w:tcBorders>
              <w:top w:val="nil"/>
              <w:left w:val="nil"/>
              <w:bottom w:val="single" w:sz="4" w:space="0" w:color="auto"/>
              <w:right w:val="single" w:sz="4" w:space="0" w:color="auto"/>
            </w:tcBorders>
            <w:shd w:val="clear" w:color="auto" w:fill="auto"/>
            <w:vAlign w:val="center"/>
            <w:hideMark/>
          </w:tcPr>
          <w:p w14:paraId="6961F879" w14:textId="1741887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384</w:t>
            </w:r>
            <w:r w:rsidR="007314B7" w:rsidRPr="00E42C11">
              <w:rPr>
                <w:rFonts w:eastAsia="Times New Roman" w:cs="Times New Roman"/>
                <w:sz w:val="18"/>
                <w:szCs w:val="18"/>
              </w:rPr>
              <w:t>,</w:t>
            </w:r>
            <w:r w:rsidRPr="00E42C11">
              <w:rPr>
                <w:rFonts w:eastAsia="Times New Roman" w:cs="Times New Roman"/>
                <w:sz w:val="18"/>
                <w:szCs w:val="18"/>
              </w:rPr>
              <w:t>9</w:t>
            </w:r>
          </w:p>
        </w:tc>
        <w:tc>
          <w:tcPr>
            <w:tcW w:w="850" w:type="dxa"/>
            <w:tcBorders>
              <w:top w:val="nil"/>
              <w:left w:val="nil"/>
              <w:bottom w:val="single" w:sz="4" w:space="0" w:color="auto"/>
              <w:right w:val="single" w:sz="4" w:space="0" w:color="auto"/>
            </w:tcBorders>
            <w:shd w:val="clear" w:color="auto" w:fill="auto"/>
            <w:vAlign w:val="center"/>
            <w:hideMark/>
          </w:tcPr>
          <w:p w14:paraId="6961F87A" w14:textId="0FB72FBE"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267</w:t>
            </w:r>
            <w:r w:rsidR="007314B7" w:rsidRPr="00E42C11">
              <w:rPr>
                <w:rFonts w:eastAsia="Times New Roman" w:cs="Times New Roman"/>
                <w:sz w:val="18"/>
                <w:szCs w:val="18"/>
              </w:rPr>
              <w:t>,</w:t>
            </w:r>
            <w:r w:rsidRPr="00E42C11">
              <w:rPr>
                <w:rFonts w:eastAsia="Times New Roman" w:cs="Times New Roman"/>
                <w:sz w:val="18"/>
                <w:szCs w:val="18"/>
              </w:rPr>
              <w:t>7</w:t>
            </w:r>
          </w:p>
        </w:tc>
        <w:tc>
          <w:tcPr>
            <w:tcW w:w="891" w:type="dxa"/>
            <w:tcBorders>
              <w:top w:val="nil"/>
              <w:left w:val="nil"/>
              <w:bottom w:val="single" w:sz="4" w:space="0" w:color="auto"/>
              <w:right w:val="single" w:sz="4" w:space="0" w:color="auto"/>
            </w:tcBorders>
            <w:shd w:val="clear" w:color="auto" w:fill="auto"/>
            <w:vAlign w:val="center"/>
            <w:hideMark/>
          </w:tcPr>
          <w:p w14:paraId="6961F87B" w14:textId="01AF5741"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vAlign w:val="center"/>
            <w:hideMark/>
          </w:tcPr>
          <w:p w14:paraId="6961F87C" w14:textId="780007B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42</w:t>
            </w:r>
            <w:r w:rsidR="007314B7" w:rsidRPr="00E42C11">
              <w:rPr>
                <w:rFonts w:eastAsia="Times New Roman" w:cs="Times New Roman"/>
                <w:sz w:val="18"/>
                <w:szCs w:val="18"/>
              </w:rPr>
              <w:t>,</w:t>
            </w:r>
            <w:r w:rsidRPr="00E42C11">
              <w:rPr>
                <w:rFonts w:eastAsia="Times New Roman" w:cs="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14:paraId="6961F87D" w14:textId="6B90CE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18</w:t>
            </w:r>
            <w:r w:rsidR="007314B7" w:rsidRPr="00E42C11">
              <w:rPr>
                <w:rFonts w:eastAsia="Times New Roman" w:cs="Times New Roman"/>
                <w:sz w:val="18"/>
                <w:szCs w:val="18"/>
              </w:rPr>
              <w:t>,</w:t>
            </w:r>
            <w:r w:rsidRPr="00E42C11">
              <w:rPr>
                <w:rFonts w:eastAsia="Times New Roman" w:cs="Times New Roman"/>
                <w:sz w:val="18"/>
                <w:szCs w:val="18"/>
              </w:rPr>
              <w:t>4</w:t>
            </w:r>
          </w:p>
        </w:tc>
        <w:tc>
          <w:tcPr>
            <w:tcW w:w="966" w:type="dxa"/>
            <w:tcBorders>
              <w:top w:val="nil"/>
              <w:left w:val="nil"/>
              <w:bottom w:val="single" w:sz="4" w:space="0" w:color="auto"/>
              <w:right w:val="single" w:sz="4" w:space="0" w:color="auto"/>
            </w:tcBorders>
            <w:shd w:val="clear" w:color="auto" w:fill="auto"/>
            <w:vAlign w:val="center"/>
            <w:hideMark/>
          </w:tcPr>
          <w:p w14:paraId="6961F87E" w14:textId="143E5B1C"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713</w:t>
            </w:r>
            <w:r w:rsidR="007314B7" w:rsidRPr="00E42C11">
              <w:rPr>
                <w:rFonts w:eastAsia="Times New Roman" w:cs="Times New Roman"/>
                <w:sz w:val="18"/>
                <w:szCs w:val="18"/>
              </w:rPr>
              <w:t>,</w:t>
            </w:r>
            <w:r w:rsidRPr="00E42C11">
              <w:rPr>
                <w:rFonts w:eastAsia="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87F" w14:textId="488D51E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48</w:t>
            </w:r>
            <w:r w:rsidR="007314B7" w:rsidRPr="00E42C11">
              <w:rPr>
                <w:rFonts w:eastAsia="Times New Roman" w:cs="Times New Roman"/>
                <w:sz w:val="18"/>
                <w:szCs w:val="18"/>
              </w:rPr>
              <w:t>,</w:t>
            </w:r>
            <w:r w:rsidRPr="00E42C11">
              <w:rPr>
                <w:rFonts w:eastAsia="Times New Roman" w:cs="Times New Roman"/>
                <w:sz w:val="18"/>
                <w:szCs w:val="18"/>
              </w:rPr>
              <w:t>8</w:t>
            </w:r>
          </w:p>
        </w:tc>
        <w:tc>
          <w:tcPr>
            <w:tcW w:w="724" w:type="dxa"/>
            <w:tcBorders>
              <w:top w:val="nil"/>
              <w:left w:val="nil"/>
              <w:bottom w:val="single" w:sz="4" w:space="0" w:color="auto"/>
              <w:right w:val="single" w:sz="4" w:space="0" w:color="auto"/>
            </w:tcBorders>
            <w:shd w:val="clear" w:color="auto" w:fill="auto"/>
            <w:vAlign w:val="center"/>
            <w:hideMark/>
          </w:tcPr>
          <w:p w14:paraId="6961F880" w14:textId="366E1B6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w:t>
            </w:r>
            <w:r w:rsidR="007314B7" w:rsidRPr="00E42C11">
              <w:rPr>
                <w:rFonts w:eastAsia="Times New Roman" w:cs="Times New Roman"/>
                <w:sz w:val="18"/>
                <w:szCs w:val="18"/>
              </w:rPr>
              <w:t>,</w:t>
            </w:r>
            <w:r w:rsidRPr="00E42C11">
              <w:rPr>
                <w:rFonts w:eastAsia="Times New Roman" w:cs="Times New Roman"/>
                <w:sz w:val="18"/>
                <w:szCs w:val="18"/>
              </w:rPr>
              <w:t>5</w:t>
            </w:r>
          </w:p>
        </w:tc>
        <w:tc>
          <w:tcPr>
            <w:tcW w:w="850" w:type="dxa"/>
            <w:tcBorders>
              <w:top w:val="nil"/>
              <w:left w:val="nil"/>
              <w:bottom w:val="single" w:sz="4" w:space="0" w:color="auto"/>
              <w:right w:val="single" w:sz="4" w:space="0" w:color="auto"/>
            </w:tcBorders>
            <w:shd w:val="clear" w:color="auto" w:fill="auto"/>
            <w:vAlign w:val="center"/>
            <w:hideMark/>
          </w:tcPr>
          <w:p w14:paraId="6961F881" w14:textId="63F72573"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40</w:t>
            </w:r>
            <w:r w:rsidR="007314B7" w:rsidRPr="00E42C11">
              <w:rPr>
                <w:rFonts w:eastAsia="Times New Roman" w:cs="Times New Roman"/>
                <w:sz w:val="18"/>
                <w:szCs w:val="18"/>
              </w:rPr>
              <w:t>,</w:t>
            </w:r>
            <w:r w:rsidRPr="00E42C11">
              <w:rPr>
                <w:rFonts w:eastAsia="Times New Roman" w:cs="Times New Roman"/>
                <w:sz w:val="18"/>
                <w:szCs w:val="18"/>
              </w:rPr>
              <w:t>3</w:t>
            </w:r>
          </w:p>
        </w:tc>
        <w:tc>
          <w:tcPr>
            <w:tcW w:w="613" w:type="dxa"/>
            <w:tcBorders>
              <w:top w:val="nil"/>
              <w:left w:val="nil"/>
              <w:bottom w:val="single" w:sz="4" w:space="0" w:color="auto"/>
              <w:right w:val="single" w:sz="4" w:space="0" w:color="auto"/>
            </w:tcBorders>
            <w:shd w:val="clear" w:color="auto" w:fill="auto"/>
            <w:vAlign w:val="center"/>
            <w:hideMark/>
          </w:tcPr>
          <w:p w14:paraId="6961F88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15</w:t>
            </w:r>
          </w:p>
        </w:tc>
        <w:tc>
          <w:tcPr>
            <w:tcW w:w="566" w:type="dxa"/>
            <w:tcBorders>
              <w:top w:val="nil"/>
              <w:left w:val="nil"/>
              <w:bottom w:val="single" w:sz="4" w:space="0" w:color="auto"/>
              <w:right w:val="single" w:sz="4" w:space="0" w:color="auto"/>
            </w:tcBorders>
            <w:shd w:val="clear" w:color="auto" w:fill="auto"/>
            <w:vAlign w:val="center"/>
            <w:hideMark/>
          </w:tcPr>
          <w:p w14:paraId="6961F883"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7</w:t>
            </w:r>
          </w:p>
        </w:tc>
        <w:tc>
          <w:tcPr>
            <w:tcW w:w="627" w:type="dxa"/>
            <w:tcBorders>
              <w:top w:val="nil"/>
              <w:left w:val="nil"/>
              <w:bottom w:val="single" w:sz="4" w:space="0" w:color="auto"/>
              <w:right w:val="single" w:sz="4" w:space="0" w:color="auto"/>
            </w:tcBorders>
            <w:shd w:val="clear" w:color="auto" w:fill="auto"/>
            <w:vAlign w:val="center"/>
            <w:hideMark/>
          </w:tcPr>
          <w:p w14:paraId="6961F884" w14:textId="1B64A171" w:rsidR="00783FEE" w:rsidRPr="00E42C11" w:rsidRDefault="00783FEE" w:rsidP="00E42C11">
            <w:pPr>
              <w:jc w:val="center"/>
              <w:rPr>
                <w:rFonts w:eastAsia="Times New Roman" w:cs="Times New Roman"/>
                <w:sz w:val="18"/>
                <w:szCs w:val="18"/>
              </w:rPr>
            </w:pPr>
          </w:p>
        </w:tc>
        <w:tc>
          <w:tcPr>
            <w:tcW w:w="614" w:type="dxa"/>
            <w:tcBorders>
              <w:top w:val="nil"/>
              <w:left w:val="nil"/>
              <w:bottom w:val="single" w:sz="4" w:space="0" w:color="auto"/>
              <w:right w:val="single" w:sz="4" w:space="0" w:color="auto"/>
            </w:tcBorders>
            <w:shd w:val="clear" w:color="auto" w:fill="auto"/>
            <w:vAlign w:val="center"/>
            <w:hideMark/>
          </w:tcPr>
          <w:p w14:paraId="6961F885" w14:textId="7E923EC5"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886"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22</w:t>
            </w:r>
          </w:p>
        </w:tc>
      </w:tr>
      <w:tr w:rsidR="00F347FA" w:rsidRPr="00E42C11" w14:paraId="6961F89B" w14:textId="77777777" w:rsidTr="00E42C11">
        <w:trPr>
          <w:trHeight w:val="405"/>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888"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w:t>
            </w:r>
          </w:p>
        </w:tc>
        <w:tc>
          <w:tcPr>
            <w:tcW w:w="1836" w:type="dxa"/>
            <w:tcBorders>
              <w:top w:val="nil"/>
              <w:left w:val="nil"/>
              <w:bottom w:val="single" w:sz="4" w:space="0" w:color="auto"/>
              <w:right w:val="single" w:sz="4" w:space="0" w:color="auto"/>
            </w:tcBorders>
            <w:shd w:val="clear" w:color="auto" w:fill="auto"/>
            <w:vAlign w:val="center"/>
            <w:hideMark/>
          </w:tcPr>
          <w:p w14:paraId="6961F889"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Huyện Than Uyên</w:t>
            </w:r>
          </w:p>
        </w:tc>
        <w:tc>
          <w:tcPr>
            <w:tcW w:w="673" w:type="dxa"/>
            <w:tcBorders>
              <w:top w:val="nil"/>
              <w:left w:val="nil"/>
              <w:bottom w:val="single" w:sz="4" w:space="0" w:color="auto"/>
              <w:right w:val="single" w:sz="4" w:space="0" w:color="auto"/>
            </w:tcBorders>
            <w:shd w:val="clear" w:color="auto" w:fill="auto"/>
            <w:vAlign w:val="center"/>
            <w:hideMark/>
          </w:tcPr>
          <w:p w14:paraId="6961F88A"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11</w:t>
            </w:r>
            <w:r w:rsidR="00F87E50" w:rsidRPr="00E42C11">
              <w:rPr>
                <w:rFonts w:eastAsia="Times New Roman" w:cs="Times New Roman"/>
                <w:b/>
                <w:bCs/>
                <w:sz w:val="18"/>
                <w:szCs w:val="18"/>
              </w:rPr>
              <w:t>1</w:t>
            </w:r>
          </w:p>
        </w:tc>
        <w:tc>
          <w:tcPr>
            <w:tcW w:w="616" w:type="dxa"/>
            <w:tcBorders>
              <w:top w:val="nil"/>
              <w:left w:val="nil"/>
              <w:bottom w:val="single" w:sz="4" w:space="0" w:color="auto"/>
              <w:right w:val="single" w:sz="4" w:space="0" w:color="auto"/>
            </w:tcBorders>
            <w:shd w:val="clear" w:color="auto" w:fill="auto"/>
            <w:vAlign w:val="center"/>
            <w:hideMark/>
          </w:tcPr>
          <w:p w14:paraId="6961F88B" w14:textId="77777777" w:rsidR="00783FEE" w:rsidRPr="00E42C11" w:rsidRDefault="004A6F80" w:rsidP="00E42C11">
            <w:pPr>
              <w:jc w:val="center"/>
              <w:rPr>
                <w:rFonts w:eastAsia="Times New Roman" w:cs="Times New Roman"/>
                <w:b/>
                <w:bCs/>
                <w:sz w:val="18"/>
                <w:szCs w:val="18"/>
              </w:rPr>
            </w:pPr>
            <w:r w:rsidRPr="00E42C11">
              <w:rPr>
                <w:rFonts w:eastAsia="Times New Roman" w:cs="Times New Roman"/>
                <w:b/>
                <w:bCs/>
                <w:sz w:val="18"/>
                <w:szCs w:val="18"/>
              </w:rPr>
              <w:t>8</w:t>
            </w:r>
          </w:p>
        </w:tc>
        <w:tc>
          <w:tcPr>
            <w:tcW w:w="814" w:type="dxa"/>
            <w:tcBorders>
              <w:top w:val="nil"/>
              <w:left w:val="nil"/>
              <w:bottom w:val="single" w:sz="4" w:space="0" w:color="auto"/>
              <w:right w:val="single" w:sz="4" w:space="0" w:color="auto"/>
            </w:tcBorders>
            <w:shd w:val="clear" w:color="auto" w:fill="auto"/>
            <w:vAlign w:val="center"/>
            <w:hideMark/>
          </w:tcPr>
          <w:p w14:paraId="6961F88C"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11</w:t>
            </w:r>
            <w:r w:rsidR="001E7D4C" w:rsidRPr="00E42C11">
              <w:rPr>
                <w:rFonts w:eastAsia="Times New Roman" w:cs="Times New Roman"/>
                <w:b/>
                <w:bCs/>
                <w:sz w:val="18"/>
                <w:szCs w:val="18"/>
              </w:rPr>
              <w:t>9</w:t>
            </w:r>
          </w:p>
        </w:tc>
        <w:tc>
          <w:tcPr>
            <w:tcW w:w="867" w:type="dxa"/>
            <w:tcBorders>
              <w:top w:val="nil"/>
              <w:left w:val="nil"/>
              <w:bottom w:val="single" w:sz="4" w:space="0" w:color="auto"/>
              <w:right w:val="single" w:sz="4" w:space="0" w:color="auto"/>
            </w:tcBorders>
            <w:shd w:val="clear" w:color="auto" w:fill="auto"/>
            <w:vAlign w:val="center"/>
            <w:hideMark/>
          </w:tcPr>
          <w:p w14:paraId="6961F88D" w14:textId="6141755A"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w:t>
            </w:r>
            <w:r w:rsidR="007314B7" w:rsidRPr="00E42C11">
              <w:rPr>
                <w:rFonts w:eastAsia="Times New Roman" w:cs="Times New Roman"/>
                <w:b/>
                <w:bCs/>
                <w:sz w:val="18"/>
                <w:szCs w:val="18"/>
              </w:rPr>
              <w:t>.</w:t>
            </w:r>
            <w:r w:rsidR="001E7D4C" w:rsidRPr="00E42C11">
              <w:rPr>
                <w:rFonts w:eastAsia="Times New Roman" w:cs="Times New Roman"/>
                <w:b/>
                <w:bCs/>
                <w:sz w:val="18"/>
                <w:szCs w:val="18"/>
              </w:rPr>
              <w:t>912</w:t>
            </w:r>
            <w:r w:rsidR="007314B7" w:rsidRPr="00E42C11">
              <w:rPr>
                <w:rFonts w:eastAsia="Times New Roman" w:cs="Times New Roman"/>
                <w:b/>
                <w:bCs/>
                <w:sz w:val="18"/>
                <w:szCs w:val="18"/>
              </w:rPr>
              <w:t>,</w:t>
            </w:r>
            <w:r w:rsidR="001E7D4C" w:rsidRPr="00E42C11">
              <w:rPr>
                <w:rFonts w:eastAsia="Times New Roman" w:cs="Times New Roman"/>
                <w:b/>
                <w:bCs/>
                <w:sz w:val="18"/>
                <w:szCs w:val="18"/>
              </w:rPr>
              <w:t>6</w:t>
            </w:r>
          </w:p>
        </w:tc>
        <w:tc>
          <w:tcPr>
            <w:tcW w:w="850" w:type="dxa"/>
            <w:tcBorders>
              <w:top w:val="nil"/>
              <w:left w:val="nil"/>
              <w:bottom w:val="single" w:sz="4" w:space="0" w:color="auto"/>
              <w:right w:val="single" w:sz="4" w:space="0" w:color="auto"/>
            </w:tcBorders>
            <w:shd w:val="clear" w:color="auto" w:fill="auto"/>
            <w:vAlign w:val="center"/>
            <w:hideMark/>
          </w:tcPr>
          <w:p w14:paraId="6961F88E" w14:textId="56F497AC"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w:t>
            </w:r>
            <w:r w:rsidR="007314B7" w:rsidRPr="00E42C11">
              <w:rPr>
                <w:rFonts w:eastAsia="Times New Roman" w:cs="Times New Roman"/>
                <w:b/>
                <w:bCs/>
                <w:sz w:val="18"/>
                <w:szCs w:val="18"/>
              </w:rPr>
              <w:t>.</w:t>
            </w:r>
            <w:r w:rsidRPr="00E42C11">
              <w:rPr>
                <w:rFonts w:eastAsia="Times New Roman" w:cs="Times New Roman"/>
                <w:b/>
                <w:bCs/>
                <w:sz w:val="18"/>
                <w:szCs w:val="18"/>
              </w:rPr>
              <w:t>6</w:t>
            </w:r>
            <w:r w:rsidR="001E7D4C" w:rsidRPr="00E42C11">
              <w:rPr>
                <w:rFonts w:eastAsia="Times New Roman" w:cs="Times New Roman"/>
                <w:b/>
                <w:bCs/>
                <w:sz w:val="18"/>
                <w:szCs w:val="18"/>
              </w:rPr>
              <w:t>04</w:t>
            </w:r>
            <w:r w:rsidR="007314B7" w:rsidRPr="00E42C11">
              <w:rPr>
                <w:rFonts w:eastAsia="Times New Roman" w:cs="Times New Roman"/>
                <w:b/>
                <w:bCs/>
                <w:sz w:val="18"/>
                <w:szCs w:val="18"/>
              </w:rPr>
              <w:t>,</w:t>
            </w:r>
            <w:r w:rsidR="001E7D4C" w:rsidRPr="00E42C11">
              <w:rPr>
                <w:rFonts w:eastAsia="Times New Roman" w:cs="Times New Roman"/>
                <w:b/>
                <w:bCs/>
                <w:sz w:val="18"/>
                <w:szCs w:val="18"/>
              </w:rPr>
              <w:t>1</w:t>
            </w:r>
          </w:p>
        </w:tc>
        <w:tc>
          <w:tcPr>
            <w:tcW w:w="891" w:type="dxa"/>
            <w:tcBorders>
              <w:top w:val="nil"/>
              <w:left w:val="nil"/>
              <w:bottom w:val="single" w:sz="4" w:space="0" w:color="auto"/>
              <w:right w:val="single" w:sz="4" w:space="0" w:color="auto"/>
            </w:tcBorders>
            <w:shd w:val="clear" w:color="auto" w:fill="auto"/>
            <w:vAlign w:val="center"/>
            <w:hideMark/>
          </w:tcPr>
          <w:p w14:paraId="6961F88F" w14:textId="3A46A435"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w:t>
            </w:r>
          </w:p>
        </w:tc>
        <w:tc>
          <w:tcPr>
            <w:tcW w:w="820" w:type="dxa"/>
            <w:tcBorders>
              <w:top w:val="nil"/>
              <w:left w:val="nil"/>
              <w:bottom w:val="single" w:sz="4" w:space="0" w:color="auto"/>
              <w:right w:val="single" w:sz="4" w:space="0" w:color="auto"/>
            </w:tcBorders>
            <w:shd w:val="clear" w:color="auto" w:fill="auto"/>
            <w:vAlign w:val="center"/>
            <w:hideMark/>
          </w:tcPr>
          <w:p w14:paraId="6961F890" w14:textId="4BE09DA4"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w:t>
            </w:r>
            <w:r w:rsidR="001E7D4C" w:rsidRPr="00E42C11">
              <w:rPr>
                <w:rFonts w:eastAsia="Times New Roman" w:cs="Times New Roman"/>
                <w:b/>
                <w:bCs/>
                <w:sz w:val="18"/>
                <w:szCs w:val="18"/>
              </w:rPr>
              <w:t>78</w:t>
            </w:r>
            <w:r w:rsidR="007314B7" w:rsidRPr="00E42C11">
              <w:rPr>
                <w:rFonts w:eastAsia="Times New Roman" w:cs="Times New Roman"/>
                <w:b/>
                <w:bCs/>
                <w:sz w:val="18"/>
                <w:szCs w:val="18"/>
              </w:rPr>
              <w:t>,</w:t>
            </w:r>
            <w:r w:rsidRPr="00E42C11">
              <w:rPr>
                <w:rFonts w:eastAsia="Times New Roman" w:cs="Times New Roman"/>
                <w:b/>
                <w:bCs/>
                <w:sz w:val="18"/>
                <w:szCs w:val="18"/>
              </w:rPr>
              <w:t>1</w:t>
            </w:r>
          </w:p>
        </w:tc>
        <w:tc>
          <w:tcPr>
            <w:tcW w:w="700" w:type="dxa"/>
            <w:tcBorders>
              <w:top w:val="nil"/>
              <w:left w:val="nil"/>
              <w:bottom w:val="single" w:sz="4" w:space="0" w:color="auto"/>
              <w:right w:val="single" w:sz="4" w:space="0" w:color="auto"/>
            </w:tcBorders>
            <w:shd w:val="clear" w:color="auto" w:fill="auto"/>
            <w:vAlign w:val="center"/>
            <w:hideMark/>
          </w:tcPr>
          <w:p w14:paraId="6961F891" w14:textId="0EBD88D7" w:rsidR="00783FEE" w:rsidRPr="00E42C11" w:rsidRDefault="001E7D4C" w:rsidP="00E42C11">
            <w:pPr>
              <w:jc w:val="center"/>
              <w:rPr>
                <w:rFonts w:eastAsia="Times New Roman" w:cs="Times New Roman"/>
                <w:b/>
                <w:bCs/>
                <w:sz w:val="18"/>
                <w:szCs w:val="18"/>
              </w:rPr>
            </w:pPr>
            <w:r w:rsidRPr="00E42C11">
              <w:rPr>
                <w:rFonts w:eastAsia="Times New Roman" w:cs="Times New Roman"/>
                <w:b/>
                <w:bCs/>
                <w:sz w:val="18"/>
                <w:szCs w:val="18"/>
              </w:rPr>
              <w:t>83</w:t>
            </w:r>
            <w:r w:rsidR="007314B7" w:rsidRPr="00E42C11">
              <w:rPr>
                <w:rFonts w:eastAsia="Times New Roman" w:cs="Times New Roman"/>
                <w:b/>
                <w:bCs/>
                <w:sz w:val="18"/>
                <w:szCs w:val="18"/>
              </w:rPr>
              <w:t>,</w:t>
            </w:r>
            <w:r w:rsidRPr="00E42C11">
              <w:rPr>
                <w:rFonts w:eastAsia="Times New Roman" w:cs="Times New Roman"/>
                <w:b/>
                <w:bCs/>
                <w:sz w:val="18"/>
                <w:szCs w:val="18"/>
              </w:rPr>
              <w:t>8</w:t>
            </w:r>
          </w:p>
        </w:tc>
        <w:tc>
          <w:tcPr>
            <w:tcW w:w="966" w:type="dxa"/>
            <w:tcBorders>
              <w:top w:val="nil"/>
              <w:left w:val="nil"/>
              <w:bottom w:val="single" w:sz="4" w:space="0" w:color="auto"/>
              <w:right w:val="single" w:sz="4" w:space="0" w:color="auto"/>
            </w:tcBorders>
            <w:shd w:val="clear" w:color="auto" w:fill="auto"/>
            <w:vAlign w:val="center"/>
            <w:hideMark/>
          </w:tcPr>
          <w:p w14:paraId="6961F892" w14:textId="2090C126"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w:t>
            </w:r>
            <w:r w:rsidR="007314B7" w:rsidRPr="00E42C11">
              <w:rPr>
                <w:rFonts w:eastAsia="Times New Roman" w:cs="Times New Roman"/>
                <w:b/>
                <w:bCs/>
                <w:sz w:val="18"/>
                <w:szCs w:val="18"/>
              </w:rPr>
              <w:t>.</w:t>
            </w:r>
            <w:r w:rsidRPr="00E42C11">
              <w:rPr>
                <w:rFonts w:eastAsia="Times New Roman" w:cs="Times New Roman"/>
                <w:b/>
                <w:bCs/>
                <w:sz w:val="18"/>
                <w:szCs w:val="18"/>
              </w:rPr>
              <w:t>776</w:t>
            </w:r>
            <w:r w:rsidR="007314B7" w:rsidRPr="00E42C11">
              <w:rPr>
                <w:rFonts w:eastAsia="Times New Roman" w:cs="Times New Roman"/>
                <w:b/>
                <w:bCs/>
                <w:sz w:val="18"/>
                <w:szCs w:val="18"/>
              </w:rPr>
              <w:t>,</w:t>
            </w:r>
            <w:r w:rsidRPr="00E42C11">
              <w:rPr>
                <w:rFonts w:eastAsia="Times New Roman" w:cs="Times New Roman"/>
                <w:b/>
                <w:bCs/>
                <w:sz w:val="18"/>
                <w:szCs w:val="18"/>
              </w:rPr>
              <w:t>4</w:t>
            </w:r>
          </w:p>
        </w:tc>
        <w:tc>
          <w:tcPr>
            <w:tcW w:w="850" w:type="dxa"/>
            <w:tcBorders>
              <w:top w:val="nil"/>
              <w:left w:val="nil"/>
              <w:bottom w:val="single" w:sz="4" w:space="0" w:color="auto"/>
              <w:right w:val="single" w:sz="4" w:space="0" w:color="auto"/>
            </w:tcBorders>
            <w:shd w:val="clear" w:color="auto" w:fill="auto"/>
            <w:vAlign w:val="center"/>
            <w:hideMark/>
          </w:tcPr>
          <w:p w14:paraId="6961F893" w14:textId="1AB2384A" w:rsidR="00783FEE" w:rsidRPr="00E42C11" w:rsidRDefault="00FE6909" w:rsidP="00E42C11">
            <w:pPr>
              <w:jc w:val="center"/>
              <w:rPr>
                <w:rFonts w:eastAsia="Times New Roman" w:cs="Times New Roman"/>
                <w:b/>
                <w:bCs/>
                <w:sz w:val="18"/>
                <w:szCs w:val="18"/>
              </w:rPr>
            </w:pPr>
            <w:r w:rsidRPr="00E42C11">
              <w:rPr>
                <w:rFonts w:eastAsia="Times New Roman" w:cs="Times New Roman"/>
                <w:b/>
                <w:bCs/>
                <w:sz w:val="18"/>
                <w:szCs w:val="18"/>
              </w:rPr>
              <w:t>344</w:t>
            </w:r>
          </w:p>
        </w:tc>
        <w:tc>
          <w:tcPr>
            <w:tcW w:w="724" w:type="dxa"/>
            <w:tcBorders>
              <w:top w:val="nil"/>
              <w:left w:val="nil"/>
              <w:bottom w:val="single" w:sz="4" w:space="0" w:color="auto"/>
              <w:right w:val="single" w:sz="4" w:space="0" w:color="auto"/>
            </w:tcBorders>
            <w:shd w:val="clear" w:color="auto" w:fill="auto"/>
            <w:vAlign w:val="center"/>
            <w:hideMark/>
          </w:tcPr>
          <w:p w14:paraId="6961F894" w14:textId="4C2EF306" w:rsidR="00783FEE" w:rsidRPr="00E42C11" w:rsidRDefault="00FE6909" w:rsidP="00E42C11">
            <w:pPr>
              <w:jc w:val="center"/>
              <w:rPr>
                <w:rFonts w:eastAsia="Times New Roman" w:cs="Times New Roman"/>
                <w:b/>
                <w:bCs/>
                <w:sz w:val="18"/>
                <w:szCs w:val="18"/>
              </w:rPr>
            </w:pPr>
            <w:r w:rsidRPr="00E42C11">
              <w:rPr>
                <w:rFonts w:eastAsia="Times New Roman" w:cs="Times New Roman"/>
                <w:b/>
                <w:bCs/>
                <w:sz w:val="18"/>
                <w:szCs w:val="18"/>
              </w:rPr>
              <w:t>59</w:t>
            </w:r>
          </w:p>
        </w:tc>
        <w:tc>
          <w:tcPr>
            <w:tcW w:w="850" w:type="dxa"/>
            <w:tcBorders>
              <w:top w:val="nil"/>
              <w:left w:val="nil"/>
              <w:bottom w:val="single" w:sz="4" w:space="0" w:color="auto"/>
              <w:right w:val="single" w:sz="4" w:space="0" w:color="auto"/>
            </w:tcBorders>
            <w:shd w:val="clear" w:color="auto" w:fill="auto"/>
            <w:vAlign w:val="center"/>
            <w:hideMark/>
          </w:tcPr>
          <w:p w14:paraId="6961F895" w14:textId="425CCAA4" w:rsidR="00783FEE" w:rsidRPr="00E42C11" w:rsidRDefault="00FE6909" w:rsidP="00E42C11">
            <w:pPr>
              <w:jc w:val="center"/>
              <w:rPr>
                <w:rFonts w:eastAsia="Times New Roman" w:cs="Times New Roman"/>
                <w:b/>
                <w:bCs/>
                <w:sz w:val="18"/>
                <w:szCs w:val="18"/>
              </w:rPr>
            </w:pPr>
            <w:r w:rsidRPr="00E42C11">
              <w:rPr>
                <w:rFonts w:eastAsia="Times New Roman" w:cs="Times New Roman"/>
                <w:b/>
                <w:bCs/>
                <w:sz w:val="18"/>
                <w:szCs w:val="18"/>
              </w:rPr>
              <w:t>296</w:t>
            </w:r>
          </w:p>
        </w:tc>
        <w:tc>
          <w:tcPr>
            <w:tcW w:w="613" w:type="dxa"/>
            <w:tcBorders>
              <w:top w:val="nil"/>
              <w:left w:val="nil"/>
              <w:bottom w:val="single" w:sz="4" w:space="0" w:color="auto"/>
              <w:right w:val="single" w:sz="4" w:space="0" w:color="auto"/>
            </w:tcBorders>
            <w:shd w:val="clear" w:color="auto" w:fill="auto"/>
            <w:vAlign w:val="center"/>
            <w:hideMark/>
          </w:tcPr>
          <w:p w14:paraId="6961F896"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111</w:t>
            </w:r>
          </w:p>
        </w:tc>
        <w:tc>
          <w:tcPr>
            <w:tcW w:w="566" w:type="dxa"/>
            <w:tcBorders>
              <w:top w:val="nil"/>
              <w:left w:val="nil"/>
              <w:bottom w:val="single" w:sz="4" w:space="0" w:color="auto"/>
              <w:right w:val="single" w:sz="4" w:space="0" w:color="auto"/>
            </w:tcBorders>
            <w:shd w:val="clear" w:color="auto" w:fill="auto"/>
            <w:vAlign w:val="center"/>
            <w:hideMark/>
          </w:tcPr>
          <w:p w14:paraId="6961F897"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0</w:t>
            </w:r>
          </w:p>
        </w:tc>
        <w:tc>
          <w:tcPr>
            <w:tcW w:w="627" w:type="dxa"/>
            <w:tcBorders>
              <w:top w:val="nil"/>
              <w:left w:val="nil"/>
              <w:bottom w:val="single" w:sz="4" w:space="0" w:color="auto"/>
              <w:right w:val="single" w:sz="4" w:space="0" w:color="auto"/>
            </w:tcBorders>
            <w:shd w:val="clear" w:color="auto" w:fill="auto"/>
            <w:vAlign w:val="center"/>
            <w:hideMark/>
          </w:tcPr>
          <w:p w14:paraId="6961F898"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0</w:t>
            </w:r>
          </w:p>
        </w:tc>
        <w:tc>
          <w:tcPr>
            <w:tcW w:w="614" w:type="dxa"/>
            <w:tcBorders>
              <w:top w:val="nil"/>
              <w:left w:val="nil"/>
              <w:bottom w:val="single" w:sz="4" w:space="0" w:color="auto"/>
              <w:right w:val="single" w:sz="4" w:space="0" w:color="auto"/>
            </w:tcBorders>
            <w:shd w:val="clear" w:color="auto" w:fill="auto"/>
            <w:vAlign w:val="center"/>
            <w:hideMark/>
          </w:tcPr>
          <w:p w14:paraId="6961F899"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0</w:t>
            </w:r>
          </w:p>
        </w:tc>
        <w:tc>
          <w:tcPr>
            <w:tcW w:w="672" w:type="dxa"/>
            <w:tcBorders>
              <w:top w:val="nil"/>
              <w:left w:val="nil"/>
              <w:bottom w:val="single" w:sz="4" w:space="0" w:color="auto"/>
              <w:right w:val="single" w:sz="4" w:space="0" w:color="auto"/>
            </w:tcBorders>
            <w:shd w:val="clear" w:color="auto" w:fill="auto"/>
            <w:vAlign w:val="center"/>
            <w:hideMark/>
          </w:tcPr>
          <w:p w14:paraId="6961F89A"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111</w:t>
            </w:r>
          </w:p>
        </w:tc>
      </w:tr>
      <w:tr w:rsidR="00F347FA" w:rsidRPr="00E42C11" w14:paraId="6961F8AF" w14:textId="77777777" w:rsidTr="00E42C11">
        <w:trPr>
          <w:trHeight w:val="45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89C"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w:t>
            </w:r>
            <w:r w:rsidR="007314B7" w:rsidRPr="00E42C11">
              <w:rPr>
                <w:rFonts w:eastAsia="Times New Roman" w:cs="Times New Roman"/>
                <w:sz w:val="18"/>
                <w:szCs w:val="18"/>
              </w:rPr>
              <w:t>,</w:t>
            </w:r>
            <w:r w:rsidRPr="00E42C11">
              <w:rPr>
                <w:rFonts w:eastAsia="Times New Roman" w:cs="Times New Roman"/>
                <w:sz w:val="18"/>
                <w:szCs w:val="18"/>
              </w:rPr>
              <w:t>1</w:t>
            </w:r>
          </w:p>
        </w:tc>
        <w:tc>
          <w:tcPr>
            <w:tcW w:w="1836" w:type="dxa"/>
            <w:tcBorders>
              <w:top w:val="nil"/>
              <w:left w:val="nil"/>
              <w:bottom w:val="single" w:sz="4" w:space="0" w:color="auto"/>
              <w:right w:val="single" w:sz="4" w:space="0" w:color="auto"/>
            </w:tcBorders>
            <w:shd w:val="clear" w:color="auto" w:fill="auto"/>
            <w:vAlign w:val="center"/>
            <w:hideMark/>
          </w:tcPr>
          <w:p w14:paraId="6961F89D"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Huyện quản lý</w:t>
            </w:r>
          </w:p>
        </w:tc>
        <w:tc>
          <w:tcPr>
            <w:tcW w:w="673" w:type="dxa"/>
            <w:tcBorders>
              <w:top w:val="nil"/>
              <w:left w:val="nil"/>
              <w:bottom w:val="single" w:sz="4" w:space="0" w:color="auto"/>
              <w:right w:val="single" w:sz="4" w:space="0" w:color="auto"/>
            </w:tcBorders>
            <w:shd w:val="clear" w:color="auto" w:fill="auto"/>
            <w:vAlign w:val="center"/>
            <w:hideMark/>
          </w:tcPr>
          <w:p w14:paraId="6961F89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103</w:t>
            </w:r>
          </w:p>
        </w:tc>
        <w:tc>
          <w:tcPr>
            <w:tcW w:w="616" w:type="dxa"/>
            <w:tcBorders>
              <w:top w:val="nil"/>
              <w:left w:val="nil"/>
              <w:bottom w:val="single" w:sz="4" w:space="0" w:color="auto"/>
              <w:right w:val="single" w:sz="4" w:space="0" w:color="auto"/>
            </w:tcBorders>
            <w:shd w:val="clear" w:color="auto" w:fill="auto"/>
            <w:vAlign w:val="center"/>
            <w:hideMark/>
          </w:tcPr>
          <w:p w14:paraId="6961F89F" w14:textId="77777777" w:rsidR="00783FEE" w:rsidRPr="00E42C11" w:rsidRDefault="004A6F80" w:rsidP="00E42C11">
            <w:pPr>
              <w:jc w:val="center"/>
              <w:rPr>
                <w:rFonts w:eastAsia="Times New Roman" w:cs="Times New Roman"/>
                <w:sz w:val="18"/>
                <w:szCs w:val="18"/>
              </w:rPr>
            </w:pPr>
            <w:r w:rsidRPr="00E42C11">
              <w:rPr>
                <w:rFonts w:eastAsia="Times New Roman" w:cs="Times New Roman"/>
                <w:sz w:val="18"/>
                <w:szCs w:val="18"/>
              </w:rPr>
              <w:t>8</w:t>
            </w:r>
          </w:p>
        </w:tc>
        <w:tc>
          <w:tcPr>
            <w:tcW w:w="814" w:type="dxa"/>
            <w:tcBorders>
              <w:top w:val="nil"/>
              <w:left w:val="nil"/>
              <w:bottom w:val="single" w:sz="4" w:space="0" w:color="auto"/>
              <w:right w:val="single" w:sz="4" w:space="0" w:color="auto"/>
            </w:tcBorders>
            <w:shd w:val="clear" w:color="auto" w:fill="auto"/>
            <w:vAlign w:val="center"/>
            <w:hideMark/>
          </w:tcPr>
          <w:p w14:paraId="6961F8A0"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11</w:t>
            </w:r>
            <w:r w:rsidR="004A6F80" w:rsidRPr="00E42C11">
              <w:rPr>
                <w:rFonts w:eastAsia="Times New Roman" w:cs="Times New Roman"/>
                <w:sz w:val="18"/>
                <w:szCs w:val="18"/>
              </w:rPr>
              <w:t>1</w:t>
            </w:r>
          </w:p>
        </w:tc>
        <w:tc>
          <w:tcPr>
            <w:tcW w:w="867" w:type="dxa"/>
            <w:tcBorders>
              <w:top w:val="nil"/>
              <w:left w:val="nil"/>
              <w:bottom w:val="single" w:sz="4" w:space="0" w:color="auto"/>
              <w:right w:val="single" w:sz="4" w:space="0" w:color="auto"/>
            </w:tcBorders>
            <w:shd w:val="clear" w:color="auto" w:fill="auto"/>
            <w:vAlign w:val="center"/>
            <w:hideMark/>
          </w:tcPr>
          <w:p w14:paraId="6961F8A1" w14:textId="7CD6D5B5" w:rsidR="00783FEE" w:rsidRPr="00E42C11" w:rsidRDefault="009F2567" w:rsidP="00E42C11">
            <w:pPr>
              <w:jc w:val="center"/>
              <w:rPr>
                <w:rFonts w:eastAsia="Times New Roman" w:cs="Times New Roman"/>
                <w:sz w:val="18"/>
                <w:szCs w:val="18"/>
              </w:rPr>
            </w:pPr>
            <w:r w:rsidRPr="00E42C11">
              <w:rPr>
                <w:rFonts w:eastAsia="Times New Roman" w:cs="Times New Roman"/>
                <w:sz w:val="18"/>
                <w:szCs w:val="18"/>
              </w:rPr>
              <w:t>1</w:t>
            </w:r>
            <w:r w:rsidR="004A6F80" w:rsidRPr="00E42C11">
              <w:rPr>
                <w:rFonts w:eastAsia="Times New Roman" w:cs="Times New Roman"/>
                <w:sz w:val="18"/>
                <w:szCs w:val="18"/>
              </w:rPr>
              <w:t>367</w:t>
            </w:r>
            <w:r w:rsidR="007314B7" w:rsidRPr="00E42C11">
              <w:rPr>
                <w:rFonts w:eastAsia="Times New Roman" w:cs="Times New Roman"/>
                <w:sz w:val="18"/>
                <w:szCs w:val="18"/>
              </w:rPr>
              <w:t>,</w:t>
            </w:r>
            <w:r w:rsidR="004A6F80" w:rsidRPr="00E42C11">
              <w:rPr>
                <w:rFonts w:eastAsia="Times New Roman" w:cs="Times New Roman"/>
                <w:sz w:val="18"/>
                <w:szCs w:val="18"/>
              </w:rPr>
              <w:t>7</w:t>
            </w:r>
          </w:p>
        </w:tc>
        <w:tc>
          <w:tcPr>
            <w:tcW w:w="850" w:type="dxa"/>
            <w:tcBorders>
              <w:top w:val="nil"/>
              <w:left w:val="nil"/>
              <w:bottom w:val="single" w:sz="4" w:space="0" w:color="auto"/>
              <w:right w:val="single" w:sz="4" w:space="0" w:color="auto"/>
            </w:tcBorders>
            <w:shd w:val="clear" w:color="auto" w:fill="auto"/>
            <w:vAlign w:val="center"/>
            <w:hideMark/>
          </w:tcPr>
          <w:p w14:paraId="6961F8A2" w14:textId="77777777" w:rsidR="00783FEE" w:rsidRPr="00E42C11" w:rsidRDefault="004A6F80" w:rsidP="00E42C11">
            <w:pPr>
              <w:jc w:val="center"/>
              <w:rPr>
                <w:rFonts w:eastAsia="Times New Roman" w:cs="Times New Roman"/>
                <w:sz w:val="18"/>
                <w:szCs w:val="18"/>
              </w:rPr>
            </w:pPr>
            <w:r w:rsidRPr="00E42C11">
              <w:rPr>
                <w:rFonts w:eastAsia="Times New Roman" w:cs="Times New Roman"/>
                <w:sz w:val="18"/>
                <w:szCs w:val="18"/>
              </w:rPr>
              <w:t>1789</w:t>
            </w:r>
            <w:r w:rsidR="007314B7" w:rsidRPr="00E42C11">
              <w:rPr>
                <w:rFonts w:eastAsia="Times New Roman" w:cs="Times New Roman"/>
                <w:sz w:val="18"/>
                <w:szCs w:val="18"/>
              </w:rPr>
              <w:t>,</w:t>
            </w:r>
            <w:r w:rsidRPr="00E42C11">
              <w:rPr>
                <w:rFonts w:eastAsia="Times New Roman" w:cs="Times New Roman"/>
                <w:sz w:val="18"/>
                <w:szCs w:val="18"/>
              </w:rPr>
              <w:t>9</w:t>
            </w:r>
          </w:p>
        </w:tc>
        <w:tc>
          <w:tcPr>
            <w:tcW w:w="891" w:type="dxa"/>
            <w:tcBorders>
              <w:top w:val="nil"/>
              <w:left w:val="nil"/>
              <w:bottom w:val="single" w:sz="4" w:space="0" w:color="auto"/>
              <w:right w:val="single" w:sz="4" w:space="0" w:color="auto"/>
            </w:tcBorders>
            <w:shd w:val="clear" w:color="auto" w:fill="auto"/>
            <w:vAlign w:val="center"/>
            <w:hideMark/>
          </w:tcPr>
          <w:p w14:paraId="6961F8A3" w14:textId="58D182AE"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vAlign w:val="center"/>
            <w:hideMark/>
          </w:tcPr>
          <w:p w14:paraId="6961F8A4" w14:textId="788F25D9"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w:t>
            </w:r>
            <w:r w:rsidR="004A6F80" w:rsidRPr="00E42C11">
              <w:rPr>
                <w:rFonts w:eastAsia="Times New Roman" w:cs="Times New Roman"/>
                <w:sz w:val="18"/>
                <w:szCs w:val="18"/>
              </w:rPr>
              <w:t>2</w:t>
            </w:r>
            <w:r w:rsidR="007314B7" w:rsidRPr="00E42C11">
              <w:rPr>
                <w:rFonts w:eastAsia="Times New Roman" w:cs="Times New Roman"/>
                <w:sz w:val="18"/>
                <w:szCs w:val="18"/>
              </w:rPr>
              <w:t>,</w:t>
            </w:r>
            <w:r w:rsidRPr="00E42C11">
              <w:rPr>
                <w:rFonts w:eastAsia="Times New Roman" w:cs="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14:paraId="6961F8A5" w14:textId="26ABF177" w:rsidR="00783FEE" w:rsidRPr="00E42C11" w:rsidRDefault="004A6F80" w:rsidP="00E42C11">
            <w:pPr>
              <w:jc w:val="center"/>
              <w:rPr>
                <w:rFonts w:eastAsia="Times New Roman" w:cs="Times New Roman"/>
                <w:sz w:val="18"/>
                <w:szCs w:val="18"/>
              </w:rPr>
            </w:pPr>
            <w:r w:rsidRPr="00E42C11">
              <w:rPr>
                <w:rFonts w:eastAsia="Times New Roman" w:cs="Times New Roman"/>
                <w:sz w:val="18"/>
                <w:szCs w:val="18"/>
              </w:rPr>
              <w:t>65</w:t>
            </w:r>
            <w:r w:rsidR="007314B7" w:rsidRPr="00E42C11">
              <w:rPr>
                <w:rFonts w:eastAsia="Times New Roman" w:cs="Times New Roman"/>
                <w:sz w:val="18"/>
                <w:szCs w:val="18"/>
              </w:rPr>
              <w:t>,</w:t>
            </w:r>
            <w:r w:rsidRPr="00E42C11">
              <w:rPr>
                <w:rFonts w:eastAsia="Times New Roman" w:cs="Times New Roman"/>
                <w:sz w:val="18"/>
                <w:szCs w:val="18"/>
              </w:rPr>
              <w:t>6</w:t>
            </w:r>
          </w:p>
        </w:tc>
        <w:tc>
          <w:tcPr>
            <w:tcW w:w="966" w:type="dxa"/>
            <w:tcBorders>
              <w:top w:val="nil"/>
              <w:left w:val="nil"/>
              <w:bottom w:val="single" w:sz="4" w:space="0" w:color="auto"/>
              <w:right w:val="single" w:sz="4" w:space="0" w:color="auto"/>
            </w:tcBorders>
            <w:shd w:val="clear" w:color="auto" w:fill="auto"/>
            <w:vAlign w:val="center"/>
            <w:hideMark/>
          </w:tcPr>
          <w:p w14:paraId="6961F8A6" w14:textId="2D5B30FB"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w:t>
            </w:r>
            <w:r w:rsidR="007314B7" w:rsidRPr="00E42C11">
              <w:rPr>
                <w:rFonts w:eastAsia="Times New Roman" w:cs="Times New Roman"/>
                <w:sz w:val="18"/>
                <w:szCs w:val="18"/>
              </w:rPr>
              <w:t>.</w:t>
            </w:r>
            <w:r w:rsidRPr="00E42C11">
              <w:rPr>
                <w:rFonts w:eastAsia="Times New Roman" w:cs="Times New Roman"/>
                <w:sz w:val="18"/>
                <w:szCs w:val="18"/>
              </w:rPr>
              <w:t>283</w:t>
            </w:r>
            <w:r w:rsidR="007314B7" w:rsidRPr="00E42C11">
              <w:rPr>
                <w:rFonts w:eastAsia="Times New Roman" w:cs="Times New Roman"/>
                <w:sz w:val="18"/>
                <w:szCs w:val="18"/>
              </w:rPr>
              <w:t>,</w:t>
            </w:r>
            <w:r w:rsidRPr="00E42C11">
              <w:rPr>
                <w:rFonts w:eastAsia="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8A7" w14:textId="3888C930" w:rsidR="00783FEE" w:rsidRPr="00E42C11" w:rsidRDefault="00FE6909" w:rsidP="00E42C11">
            <w:pPr>
              <w:jc w:val="center"/>
              <w:rPr>
                <w:rFonts w:eastAsia="Times New Roman" w:cs="Times New Roman"/>
                <w:sz w:val="18"/>
                <w:szCs w:val="18"/>
              </w:rPr>
            </w:pPr>
            <w:r w:rsidRPr="00E42C11">
              <w:rPr>
                <w:rFonts w:eastAsia="Times New Roman" w:cs="Times New Roman"/>
                <w:sz w:val="18"/>
                <w:szCs w:val="18"/>
              </w:rPr>
              <w:t>232</w:t>
            </w:r>
          </w:p>
        </w:tc>
        <w:tc>
          <w:tcPr>
            <w:tcW w:w="724" w:type="dxa"/>
            <w:tcBorders>
              <w:top w:val="nil"/>
              <w:left w:val="nil"/>
              <w:bottom w:val="single" w:sz="4" w:space="0" w:color="auto"/>
              <w:right w:val="single" w:sz="4" w:space="0" w:color="auto"/>
            </w:tcBorders>
            <w:shd w:val="clear" w:color="auto" w:fill="auto"/>
            <w:vAlign w:val="center"/>
            <w:hideMark/>
          </w:tcPr>
          <w:p w14:paraId="6961F8A8" w14:textId="433F14C8" w:rsidR="00783FEE" w:rsidRPr="00E42C11" w:rsidRDefault="00FE6909" w:rsidP="00E42C11">
            <w:pPr>
              <w:jc w:val="center"/>
              <w:rPr>
                <w:rFonts w:eastAsia="Times New Roman" w:cs="Times New Roman"/>
                <w:sz w:val="18"/>
                <w:szCs w:val="18"/>
              </w:rPr>
            </w:pPr>
            <w:r w:rsidRPr="00E42C11">
              <w:rPr>
                <w:rFonts w:eastAsia="Times New Roman" w:cs="Times New Roman"/>
                <w:sz w:val="18"/>
                <w:szCs w:val="18"/>
              </w:rPr>
              <w:t>42</w:t>
            </w:r>
          </w:p>
        </w:tc>
        <w:tc>
          <w:tcPr>
            <w:tcW w:w="850" w:type="dxa"/>
            <w:tcBorders>
              <w:top w:val="nil"/>
              <w:left w:val="nil"/>
              <w:bottom w:val="single" w:sz="4" w:space="0" w:color="auto"/>
              <w:right w:val="single" w:sz="4" w:space="0" w:color="auto"/>
            </w:tcBorders>
            <w:shd w:val="clear" w:color="auto" w:fill="auto"/>
            <w:vAlign w:val="center"/>
            <w:hideMark/>
          </w:tcPr>
          <w:p w14:paraId="6961F8A9" w14:textId="1FE84F04" w:rsidR="00783FEE" w:rsidRPr="00E42C11" w:rsidRDefault="00FE6909" w:rsidP="00E42C11">
            <w:pPr>
              <w:jc w:val="center"/>
              <w:rPr>
                <w:rFonts w:eastAsia="Times New Roman" w:cs="Times New Roman"/>
                <w:sz w:val="18"/>
                <w:szCs w:val="18"/>
              </w:rPr>
            </w:pPr>
            <w:r w:rsidRPr="00E42C11">
              <w:rPr>
                <w:rFonts w:eastAsia="Times New Roman" w:cs="Times New Roman"/>
                <w:sz w:val="18"/>
                <w:szCs w:val="18"/>
              </w:rPr>
              <w:t>190</w:t>
            </w:r>
          </w:p>
        </w:tc>
        <w:tc>
          <w:tcPr>
            <w:tcW w:w="613" w:type="dxa"/>
            <w:tcBorders>
              <w:top w:val="nil"/>
              <w:left w:val="nil"/>
              <w:bottom w:val="single" w:sz="4" w:space="0" w:color="auto"/>
              <w:right w:val="single" w:sz="4" w:space="0" w:color="auto"/>
            </w:tcBorders>
            <w:shd w:val="clear" w:color="auto" w:fill="auto"/>
            <w:vAlign w:val="center"/>
            <w:hideMark/>
          </w:tcPr>
          <w:p w14:paraId="6961F8AA"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103</w:t>
            </w:r>
          </w:p>
        </w:tc>
        <w:tc>
          <w:tcPr>
            <w:tcW w:w="566" w:type="dxa"/>
            <w:tcBorders>
              <w:top w:val="nil"/>
              <w:left w:val="nil"/>
              <w:bottom w:val="single" w:sz="4" w:space="0" w:color="auto"/>
              <w:right w:val="single" w:sz="4" w:space="0" w:color="auto"/>
            </w:tcBorders>
            <w:shd w:val="clear" w:color="auto" w:fill="auto"/>
            <w:vAlign w:val="center"/>
            <w:hideMark/>
          </w:tcPr>
          <w:p w14:paraId="6961F8AB" w14:textId="2E2C1A28" w:rsidR="00783FEE" w:rsidRPr="00E42C11" w:rsidRDefault="00783FEE" w:rsidP="00E42C11">
            <w:pPr>
              <w:jc w:val="center"/>
              <w:rPr>
                <w:rFonts w:eastAsia="Times New Roman" w:cs="Times New Roman"/>
                <w:sz w:val="18"/>
                <w:szCs w:val="18"/>
              </w:rPr>
            </w:pPr>
          </w:p>
        </w:tc>
        <w:tc>
          <w:tcPr>
            <w:tcW w:w="627" w:type="dxa"/>
            <w:tcBorders>
              <w:top w:val="nil"/>
              <w:left w:val="nil"/>
              <w:bottom w:val="single" w:sz="4" w:space="0" w:color="auto"/>
              <w:right w:val="single" w:sz="4" w:space="0" w:color="auto"/>
            </w:tcBorders>
            <w:shd w:val="clear" w:color="auto" w:fill="auto"/>
            <w:vAlign w:val="center"/>
            <w:hideMark/>
          </w:tcPr>
          <w:p w14:paraId="6961F8AC" w14:textId="6CF431DE" w:rsidR="00783FEE" w:rsidRPr="00E42C11" w:rsidRDefault="00783FEE" w:rsidP="00E42C11">
            <w:pPr>
              <w:jc w:val="center"/>
              <w:rPr>
                <w:rFonts w:eastAsia="Times New Roman" w:cs="Times New Roman"/>
                <w:sz w:val="18"/>
                <w:szCs w:val="18"/>
              </w:rPr>
            </w:pPr>
          </w:p>
        </w:tc>
        <w:tc>
          <w:tcPr>
            <w:tcW w:w="614" w:type="dxa"/>
            <w:tcBorders>
              <w:top w:val="nil"/>
              <w:left w:val="nil"/>
              <w:bottom w:val="single" w:sz="4" w:space="0" w:color="auto"/>
              <w:right w:val="single" w:sz="4" w:space="0" w:color="auto"/>
            </w:tcBorders>
            <w:shd w:val="clear" w:color="auto" w:fill="auto"/>
            <w:vAlign w:val="center"/>
            <w:hideMark/>
          </w:tcPr>
          <w:p w14:paraId="6961F8AD" w14:textId="6F29FA78"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8A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103</w:t>
            </w:r>
          </w:p>
        </w:tc>
      </w:tr>
      <w:tr w:rsidR="00F347FA" w:rsidRPr="00E42C11" w14:paraId="6961F8C3" w14:textId="77777777" w:rsidTr="00E42C11">
        <w:trPr>
          <w:trHeight w:val="469"/>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6961F8B0"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w:t>
            </w:r>
            <w:r w:rsidR="007314B7" w:rsidRPr="00E42C11">
              <w:rPr>
                <w:rFonts w:eastAsia="Times New Roman" w:cs="Times New Roman"/>
                <w:sz w:val="18"/>
                <w:szCs w:val="18"/>
              </w:rPr>
              <w:t>,</w:t>
            </w:r>
            <w:r w:rsidRPr="00E42C11">
              <w:rPr>
                <w:rFonts w:eastAsia="Times New Roman" w:cs="Times New Roman"/>
                <w:sz w:val="18"/>
                <w:szCs w:val="18"/>
              </w:rPr>
              <w:t>2</w:t>
            </w:r>
          </w:p>
        </w:tc>
        <w:tc>
          <w:tcPr>
            <w:tcW w:w="1836" w:type="dxa"/>
            <w:tcBorders>
              <w:top w:val="nil"/>
              <w:left w:val="nil"/>
              <w:bottom w:val="single" w:sz="4" w:space="0" w:color="auto"/>
              <w:right w:val="single" w:sz="4" w:space="0" w:color="auto"/>
            </w:tcBorders>
            <w:shd w:val="clear" w:color="000000" w:fill="FFFFFF"/>
            <w:vAlign w:val="center"/>
            <w:hideMark/>
          </w:tcPr>
          <w:p w14:paraId="6961F8B1" w14:textId="77777777" w:rsidR="00783FEE" w:rsidRPr="00E42C11" w:rsidRDefault="009F2567" w:rsidP="00E42C11">
            <w:pPr>
              <w:jc w:val="center"/>
              <w:rPr>
                <w:rFonts w:eastAsia="Times New Roman" w:cs="Times New Roman"/>
                <w:sz w:val="18"/>
                <w:szCs w:val="18"/>
              </w:rPr>
            </w:pPr>
            <w:r w:rsidRPr="00E42C11">
              <w:rPr>
                <w:rFonts w:eastAsia="Times New Roman" w:cs="Times New Roman"/>
                <w:sz w:val="18"/>
                <w:szCs w:val="18"/>
              </w:rPr>
              <w:t>Công ty</w:t>
            </w:r>
          </w:p>
        </w:tc>
        <w:tc>
          <w:tcPr>
            <w:tcW w:w="673" w:type="dxa"/>
            <w:tcBorders>
              <w:top w:val="nil"/>
              <w:left w:val="nil"/>
              <w:bottom w:val="single" w:sz="4" w:space="0" w:color="auto"/>
              <w:right w:val="single" w:sz="4" w:space="0" w:color="auto"/>
            </w:tcBorders>
            <w:shd w:val="clear" w:color="000000" w:fill="FFFFFF"/>
            <w:vAlign w:val="center"/>
            <w:hideMark/>
          </w:tcPr>
          <w:p w14:paraId="6961F8B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w:t>
            </w:r>
          </w:p>
        </w:tc>
        <w:tc>
          <w:tcPr>
            <w:tcW w:w="616" w:type="dxa"/>
            <w:tcBorders>
              <w:top w:val="nil"/>
              <w:left w:val="nil"/>
              <w:bottom w:val="single" w:sz="4" w:space="0" w:color="auto"/>
              <w:right w:val="single" w:sz="4" w:space="0" w:color="auto"/>
            </w:tcBorders>
            <w:shd w:val="clear" w:color="000000" w:fill="FFFFFF"/>
            <w:vAlign w:val="center"/>
            <w:hideMark/>
          </w:tcPr>
          <w:p w14:paraId="6961F8B3" w14:textId="387AD24B" w:rsidR="00783FEE" w:rsidRPr="00E42C11" w:rsidRDefault="00783FEE" w:rsidP="00E42C11">
            <w:pPr>
              <w:jc w:val="center"/>
              <w:rPr>
                <w:rFonts w:eastAsia="Times New Roman" w:cs="Times New Roman"/>
                <w:sz w:val="18"/>
                <w:szCs w:val="18"/>
              </w:rPr>
            </w:pPr>
          </w:p>
        </w:tc>
        <w:tc>
          <w:tcPr>
            <w:tcW w:w="814" w:type="dxa"/>
            <w:tcBorders>
              <w:top w:val="nil"/>
              <w:left w:val="nil"/>
              <w:bottom w:val="single" w:sz="4" w:space="0" w:color="auto"/>
              <w:right w:val="single" w:sz="4" w:space="0" w:color="auto"/>
            </w:tcBorders>
            <w:shd w:val="clear" w:color="000000" w:fill="FFFFFF"/>
            <w:vAlign w:val="center"/>
            <w:hideMark/>
          </w:tcPr>
          <w:p w14:paraId="6961F8B4"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w:t>
            </w:r>
          </w:p>
        </w:tc>
        <w:tc>
          <w:tcPr>
            <w:tcW w:w="867" w:type="dxa"/>
            <w:tcBorders>
              <w:top w:val="nil"/>
              <w:left w:val="nil"/>
              <w:bottom w:val="single" w:sz="4" w:space="0" w:color="auto"/>
              <w:right w:val="single" w:sz="4" w:space="0" w:color="auto"/>
            </w:tcBorders>
            <w:shd w:val="clear" w:color="000000" w:fill="FFFFFF"/>
            <w:vAlign w:val="center"/>
            <w:hideMark/>
          </w:tcPr>
          <w:p w14:paraId="6961F8B5" w14:textId="37E76F5B"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544</w:t>
            </w:r>
            <w:r w:rsidR="007314B7" w:rsidRPr="00E42C11">
              <w:rPr>
                <w:rFonts w:eastAsia="Times New Roman" w:cs="Times New Roman"/>
                <w:sz w:val="18"/>
                <w:szCs w:val="18"/>
              </w:rPr>
              <w:t>,</w:t>
            </w:r>
            <w:r w:rsidRPr="00E42C11">
              <w:rPr>
                <w:rFonts w:eastAsia="Times New Roman" w:cs="Times New Roman"/>
                <w:sz w:val="18"/>
                <w:szCs w:val="18"/>
              </w:rPr>
              <w:t>9</w:t>
            </w:r>
          </w:p>
        </w:tc>
        <w:tc>
          <w:tcPr>
            <w:tcW w:w="850" w:type="dxa"/>
            <w:tcBorders>
              <w:top w:val="nil"/>
              <w:left w:val="nil"/>
              <w:bottom w:val="single" w:sz="4" w:space="0" w:color="auto"/>
              <w:right w:val="single" w:sz="4" w:space="0" w:color="auto"/>
            </w:tcBorders>
            <w:shd w:val="clear" w:color="000000" w:fill="FFFFFF"/>
            <w:vAlign w:val="center"/>
            <w:hideMark/>
          </w:tcPr>
          <w:p w14:paraId="6961F8B6" w14:textId="75E23096"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814</w:t>
            </w:r>
            <w:r w:rsidR="007314B7" w:rsidRPr="00E42C11">
              <w:rPr>
                <w:rFonts w:eastAsia="Times New Roman" w:cs="Times New Roman"/>
                <w:sz w:val="18"/>
                <w:szCs w:val="18"/>
              </w:rPr>
              <w:t>,</w:t>
            </w:r>
            <w:r w:rsidRPr="00E42C11">
              <w:rPr>
                <w:rFonts w:eastAsia="Times New Roman" w:cs="Times New Roman"/>
                <w:sz w:val="18"/>
                <w:szCs w:val="18"/>
              </w:rPr>
              <w:t>2</w:t>
            </w:r>
          </w:p>
        </w:tc>
        <w:tc>
          <w:tcPr>
            <w:tcW w:w="891" w:type="dxa"/>
            <w:tcBorders>
              <w:top w:val="nil"/>
              <w:left w:val="nil"/>
              <w:bottom w:val="single" w:sz="4" w:space="0" w:color="auto"/>
              <w:right w:val="single" w:sz="4" w:space="0" w:color="auto"/>
            </w:tcBorders>
            <w:shd w:val="clear" w:color="000000" w:fill="FFFFFF"/>
            <w:vAlign w:val="center"/>
            <w:hideMark/>
          </w:tcPr>
          <w:p w14:paraId="6961F8B7" w14:textId="016ED0A0"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000000" w:fill="FFFFFF"/>
            <w:vAlign w:val="center"/>
            <w:hideMark/>
          </w:tcPr>
          <w:p w14:paraId="6961F8B8" w14:textId="06492A8E"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116</w:t>
            </w:r>
            <w:r w:rsidR="007314B7" w:rsidRPr="00E42C11">
              <w:rPr>
                <w:rFonts w:eastAsia="Times New Roman" w:cs="Times New Roman"/>
                <w:sz w:val="18"/>
                <w:szCs w:val="18"/>
              </w:rPr>
              <w:t>,</w:t>
            </w:r>
            <w:r w:rsidRPr="00E42C11">
              <w:rPr>
                <w:rFonts w:eastAsia="Times New Roman" w:cs="Times New Roman"/>
                <w:sz w:val="18"/>
                <w:szCs w:val="18"/>
              </w:rPr>
              <w:t>1</w:t>
            </w:r>
          </w:p>
        </w:tc>
        <w:tc>
          <w:tcPr>
            <w:tcW w:w="700" w:type="dxa"/>
            <w:tcBorders>
              <w:top w:val="nil"/>
              <w:left w:val="nil"/>
              <w:bottom w:val="single" w:sz="4" w:space="0" w:color="auto"/>
              <w:right w:val="single" w:sz="4" w:space="0" w:color="auto"/>
            </w:tcBorders>
            <w:shd w:val="clear" w:color="000000" w:fill="FFFFFF"/>
            <w:vAlign w:val="center"/>
            <w:hideMark/>
          </w:tcPr>
          <w:p w14:paraId="6961F8B9" w14:textId="4DF04FF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18</w:t>
            </w:r>
            <w:r w:rsidR="007314B7" w:rsidRPr="00E42C11">
              <w:rPr>
                <w:rFonts w:eastAsia="Times New Roman" w:cs="Times New Roman"/>
                <w:sz w:val="18"/>
                <w:szCs w:val="18"/>
              </w:rPr>
              <w:t>,</w:t>
            </w:r>
            <w:r w:rsidRPr="00E42C11">
              <w:rPr>
                <w:rFonts w:eastAsia="Times New Roman" w:cs="Times New Roman"/>
                <w:sz w:val="18"/>
                <w:szCs w:val="18"/>
              </w:rPr>
              <w:t>2</w:t>
            </w:r>
          </w:p>
        </w:tc>
        <w:tc>
          <w:tcPr>
            <w:tcW w:w="966" w:type="dxa"/>
            <w:tcBorders>
              <w:top w:val="nil"/>
              <w:left w:val="nil"/>
              <w:bottom w:val="single" w:sz="4" w:space="0" w:color="auto"/>
              <w:right w:val="single" w:sz="4" w:space="0" w:color="auto"/>
            </w:tcBorders>
            <w:shd w:val="clear" w:color="000000" w:fill="FFFFFF"/>
            <w:vAlign w:val="center"/>
            <w:hideMark/>
          </w:tcPr>
          <w:p w14:paraId="6961F8BA" w14:textId="674447F9"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493</w:t>
            </w:r>
            <w:r w:rsidR="007314B7" w:rsidRPr="00E42C11">
              <w:rPr>
                <w:rFonts w:eastAsia="Times New Roman" w:cs="Times New Roman"/>
                <w:sz w:val="18"/>
                <w:szCs w:val="18"/>
              </w:rPr>
              <w:t>,</w:t>
            </w:r>
            <w:r w:rsidRPr="00E42C11">
              <w:rPr>
                <w:rFonts w:eastAsia="Times New Roman" w:cs="Times New Roman"/>
                <w:sz w:val="18"/>
                <w:szCs w:val="18"/>
              </w:rPr>
              <w:t>4</w:t>
            </w:r>
          </w:p>
        </w:tc>
        <w:tc>
          <w:tcPr>
            <w:tcW w:w="850" w:type="dxa"/>
            <w:tcBorders>
              <w:top w:val="nil"/>
              <w:left w:val="nil"/>
              <w:bottom w:val="single" w:sz="4" w:space="0" w:color="auto"/>
              <w:right w:val="single" w:sz="4" w:space="0" w:color="auto"/>
            </w:tcBorders>
            <w:shd w:val="clear" w:color="000000" w:fill="FFFFFF"/>
            <w:vAlign w:val="center"/>
            <w:hideMark/>
          </w:tcPr>
          <w:p w14:paraId="6961F8BB" w14:textId="6526CFAF" w:rsidR="00783FEE" w:rsidRPr="00E42C11" w:rsidRDefault="00FE6909" w:rsidP="00E42C11">
            <w:pPr>
              <w:jc w:val="center"/>
              <w:rPr>
                <w:rFonts w:eastAsia="Times New Roman" w:cs="Times New Roman"/>
                <w:sz w:val="18"/>
                <w:szCs w:val="18"/>
              </w:rPr>
            </w:pPr>
            <w:r w:rsidRPr="00E42C11">
              <w:rPr>
                <w:rFonts w:eastAsia="Times New Roman" w:cs="Times New Roman"/>
                <w:sz w:val="18"/>
                <w:szCs w:val="18"/>
              </w:rPr>
              <w:t>112</w:t>
            </w:r>
          </w:p>
        </w:tc>
        <w:tc>
          <w:tcPr>
            <w:tcW w:w="724" w:type="dxa"/>
            <w:tcBorders>
              <w:top w:val="nil"/>
              <w:left w:val="nil"/>
              <w:bottom w:val="single" w:sz="4" w:space="0" w:color="auto"/>
              <w:right w:val="single" w:sz="4" w:space="0" w:color="auto"/>
            </w:tcBorders>
            <w:shd w:val="clear" w:color="000000" w:fill="FFFFFF"/>
            <w:vAlign w:val="center"/>
            <w:hideMark/>
          </w:tcPr>
          <w:p w14:paraId="6961F8BC" w14:textId="4B5A606D" w:rsidR="00783FEE" w:rsidRPr="00E42C11" w:rsidRDefault="00FE6909" w:rsidP="00E42C11">
            <w:pPr>
              <w:jc w:val="center"/>
              <w:rPr>
                <w:rFonts w:eastAsia="Times New Roman" w:cs="Times New Roman"/>
                <w:sz w:val="18"/>
                <w:szCs w:val="18"/>
              </w:rPr>
            </w:pPr>
            <w:r w:rsidRPr="00E42C11">
              <w:rPr>
                <w:rFonts w:eastAsia="Times New Roman" w:cs="Times New Roman"/>
                <w:sz w:val="18"/>
                <w:szCs w:val="18"/>
              </w:rPr>
              <w:t>17</w:t>
            </w:r>
          </w:p>
        </w:tc>
        <w:tc>
          <w:tcPr>
            <w:tcW w:w="850" w:type="dxa"/>
            <w:tcBorders>
              <w:top w:val="nil"/>
              <w:left w:val="nil"/>
              <w:bottom w:val="single" w:sz="4" w:space="0" w:color="auto"/>
              <w:right w:val="single" w:sz="4" w:space="0" w:color="auto"/>
            </w:tcBorders>
            <w:shd w:val="clear" w:color="000000" w:fill="FFFFFF"/>
            <w:vAlign w:val="center"/>
            <w:hideMark/>
          </w:tcPr>
          <w:p w14:paraId="6961F8BD" w14:textId="4C3F3098" w:rsidR="00783FEE" w:rsidRPr="00E42C11" w:rsidRDefault="00FE6909" w:rsidP="00E42C11">
            <w:pPr>
              <w:jc w:val="center"/>
              <w:rPr>
                <w:rFonts w:eastAsia="Times New Roman" w:cs="Times New Roman"/>
                <w:sz w:val="18"/>
                <w:szCs w:val="18"/>
              </w:rPr>
            </w:pPr>
            <w:r w:rsidRPr="00E42C11">
              <w:rPr>
                <w:rFonts w:eastAsia="Times New Roman" w:cs="Times New Roman"/>
                <w:sz w:val="18"/>
                <w:szCs w:val="18"/>
              </w:rPr>
              <w:t>106</w:t>
            </w:r>
          </w:p>
        </w:tc>
        <w:tc>
          <w:tcPr>
            <w:tcW w:w="613" w:type="dxa"/>
            <w:tcBorders>
              <w:top w:val="nil"/>
              <w:left w:val="nil"/>
              <w:bottom w:val="single" w:sz="4" w:space="0" w:color="auto"/>
              <w:right w:val="single" w:sz="4" w:space="0" w:color="auto"/>
            </w:tcBorders>
            <w:shd w:val="clear" w:color="000000" w:fill="FFFFFF"/>
            <w:vAlign w:val="center"/>
            <w:hideMark/>
          </w:tcPr>
          <w:p w14:paraId="6961F8B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w:t>
            </w:r>
          </w:p>
        </w:tc>
        <w:tc>
          <w:tcPr>
            <w:tcW w:w="566" w:type="dxa"/>
            <w:tcBorders>
              <w:top w:val="nil"/>
              <w:left w:val="nil"/>
              <w:bottom w:val="single" w:sz="4" w:space="0" w:color="auto"/>
              <w:right w:val="single" w:sz="4" w:space="0" w:color="auto"/>
            </w:tcBorders>
            <w:shd w:val="clear" w:color="000000" w:fill="FFFFFF"/>
            <w:vAlign w:val="center"/>
            <w:hideMark/>
          </w:tcPr>
          <w:p w14:paraId="6961F8BF" w14:textId="2F38048C" w:rsidR="00783FEE" w:rsidRPr="00E42C11" w:rsidRDefault="00783FEE" w:rsidP="00E42C11">
            <w:pPr>
              <w:jc w:val="center"/>
              <w:rPr>
                <w:rFonts w:eastAsia="Times New Roman" w:cs="Times New Roman"/>
                <w:sz w:val="18"/>
                <w:szCs w:val="18"/>
              </w:rPr>
            </w:pPr>
          </w:p>
        </w:tc>
        <w:tc>
          <w:tcPr>
            <w:tcW w:w="627" w:type="dxa"/>
            <w:tcBorders>
              <w:top w:val="nil"/>
              <w:left w:val="nil"/>
              <w:bottom w:val="single" w:sz="4" w:space="0" w:color="auto"/>
              <w:right w:val="single" w:sz="4" w:space="0" w:color="auto"/>
            </w:tcBorders>
            <w:shd w:val="clear" w:color="000000" w:fill="FFFFFF"/>
            <w:vAlign w:val="center"/>
            <w:hideMark/>
          </w:tcPr>
          <w:p w14:paraId="6961F8C0" w14:textId="131333B9" w:rsidR="00783FEE" w:rsidRPr="00E42C11" w:rsidRDefault="00783FEE" w:rsidP="00E42C11">
            <w:pPr>
              <w:jc w:val="center"/>
              <w:rPr>
                <w:rFonts w:eastAsia="Times New Roman" w:cs="Times New Roman"/>
                <w:sz w:val="18"/>
                <w:szCs w:val="18"/>
              </w:rPr>
            </w:pPr>
          </w:p>
        </w:tc>
        <w:tc>
          <w:tcPr>
            <w:tcW w:w="614" w:type="dxa"/>
            <w:tcBorders>
              <w:top w:val="nil"/>
              <w:left w:val="nil"/>
              <w:bottom w:val="single" w:sz="4" w:space="0" w:color="auto"/>
              <w:right w:val="single" w:sz="4" w:space="0" w:color="auto"/>
            </w:tcBorders>
            <w:shd w:val="clear" w:color="000000" w:fill="FFFFFF"/>
            <w:vAlign w:val="center"/>
            <w:hideMark/>
          </w:tcPr>
          <w:p w14:paraId="6961F8C1" w14:textId="62B3F0E9"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000000" w:fill="FFFFFF"/>
            <w:vAlign w:val="center"/>
            <w:hideMark/>
          </w:tcPr>
          <w:p w14:paraId="6961F8C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w:t>
            </w:r>
          </w:p>
        </w:tc>
      </w:tr>
      <w:tr w:rsidR="00F347FA" w:rsidRPr="00E42C11" w14:paraId="6961F8D7" w14:textId="77777777" w:rsidTr="00E42C11">
        <w:trPr>
          <w:trHeight w:val="435"/>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6961F8C4" w14:textId="7A6AC652"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1836" w:type="dxa"/>
            <w:tcBorders>
              <w:top w:val="nil"/>
              <w:left w:val="nil"/>
              <w:bottom w:val="single" w:sz="4" w:space="0" w:color="auto"/>
              <w:right w:val="single" w:sz="4" w:space="0" w:color="auto"/>
            </w:tcBorders>
            <w:shd w:val="clear" w:color="000000" w:fill="FFFFFF"/>
            <w:vAlign w:val="center"/>
            <w:hideMark/>
          </w:tcPr>
          <w:p w14:paraId="6961F8C5" w14:textId="5C6A88FD"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Huyện Tam Đường</w:t>
            </w:r>
          </w:p>
        </w:tc>
        <w:tc>
          <w:tcPr>
            <w:tcW w:w="673" w:type="dxa"/>
            <w:tcBorders>
              <w:top w:val="nil"/>
              <w:left w:val="nil"/>
              <w:bottom w:val="single" w:sz="4" w:space="0" w:color="auto"/>
              <w:right w:val="single" w:sz="4" w:space="0" w:color="auto"/>
            </w:tcBorders>
            <w:shd w:val="clear" w:color="000000" w:fill="FFFFFF"/>
            <w:vAlign w:val="center"/>
            <w:hideMark/>
          </w:tcPr>
          <w:p w14:paraId="6961F8C6" w14:textId="37988862"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125</w:t>
            </w:r>
          </w:p>
        </w:tc>
        <w:tc>
          <w:tcPr>
            <w:tcW w:w="616" w:type="dxa"/>
            <w:tcBorders>
              <w:top w:val="nil"/>
              <w:left w:val="nil"/>
              <w:bottom w:val="single" w:sz="4" w:space="0" w:color="auto"/>
              <w:right w:val="single" w:sz="4" w:space="0" w:color="auto"/>
            </w:tcBorders>
            <w:shd w:val="clear" w:color="000000" w:fill="FFFFFF"/>
            <w:vAlign w:val="center"/>
            <w:hideMark/>
          </w:tcPr>
          <w:p w14:paraId="6961F8C7" w14:textId="442F5E4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34</w:t>
            </w:r>
          </w:p>
        </w:tc>
        <w:tc>
          <w:tcPr>
            <w:tcW w:w="814" w:type="dxa"/>
            <w:tcBorders>
              <w:top w:val="nil"/>
              <w:left w:val="nil"/>
              <w:bottom w:val="single" w:sz="4" w:space="0" w:color="auto"/>
              <w:right w:val="single" w:sz="4" w:space="0" w:color="auto"/>
            </w:tcBorders>
            <w:shd w:val="clear" w:color="000000" w:fill="FFFFFF"/>
            <w:vAlign w:val="center"/>
            <w:hideMark/>
          </w:tcPr>
          <w:p w14:paraId="6961F8C8" w14:textId="1156E099"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159</w:t>
            </w:r>
          </w:p>
        </w:tc>
        <w:tc>
          <w:tcPr>
            <w:tcW w:w="867" w:type="dxa"/>
            <w:tcBorders>
              <w:top w:val="nil"/>
              <w:left w:val="nil"/>
              <w:bottom w:val="single" w:sz="4" w:space="0" w:color="auto"/>
              <w:right w:val="single" w:sz="4" w:space="0" w:color="auto"/>
            </w:tcBorders>
            <w:shd w:val="clear" w:color="000000" w:fill="FFFFFF"/>
            <w:vAlign w:val="center"/>
            <w:hideMark/>
          </w:tcPr>
          <w:p w14:paraId="6961F8C9" w14:textId="2273A30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644</w:t>
            </w:r>
            <w:r w:rsidR="007314B7" w:rsidRPr="00E42C11">
              <w:rPr>
                <w:rFonts w:eastAsia="Times New Roman" w:cs="Times New Roman"/>
                <w:b/>
                <w:bCs/>
                <w:sz w:val="18"/>
                <w:szCs w:val="18"/>
              </w:rPr>
              <w:t>,</w:t>
            </w:r>
            <w:r w:rsidRPr="00E42C11">
              <w:rPr>
                <w:rFonts w:eastAsia="Times New Roman" w:cs="Times New Roman"/>
                <w:b/>
                <w:bCs/>
                <w:sz w:val="18"/>
                <w:szCs w:val="18"/>
              </w:rPr>
              <w:t>6</w:t>
            </w:r>
          </w:p>
        </w:tc>
        <w:tc>
          <w:tcPr>
            <w:tcW w:w="850" w:type="dxa"/>
            <w:tcBorders>
              <w:top w:val="nil"/>
              <w:left w:val="nil"/>
              <w:bottom w:val="single" w:sz="4" w:space="0" w:color="auto"/>
              <w:right w:val="single" w:sz="4" w:space="0" w:color="auto"/>
            </w:tcBorders>
            <w:shd w:val="clear" w:color="000000" w:fill="FFFFFF"/>
            <w:vAlign w:val="center"/>
            <w:hideMark/>
          </w:tcPr>
          <w:p w14:paraId="6961F8CA" w14:textId="5EBFEA54"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w:t>
            </w:r>
            <w:r w:rsidR="007314B7" w:rsidRPr="00E42C11">
              <w:rPr>
                <w:rFonts w:eastAsia="Times New Roman" w:cs="Times New Roman"/>
                <w:b/>
                <w:bCs/>
                <w:sz w:val="18"/>
                <w:szCs w:val="18"/>
              </w:rPr>
              <w:t>.</w:t>
            </w:r>
            <w:r w:rsidRPr="00E42C11">
              <w:rPr>
                <w:rFonts w:eastAsia="Times New Roman" w:cs="Times New Roman"/>
                <w:b/>
                <w:bCs/>
                <w:sz w:val="18"/>
                <w:szCs w:val="18"/>
              </w:rPr>
              <w:t>596</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891" w:type="dxa"/>
            <w:tcBorders>
              <w:top w:val="nil"/>
              <w:left w:val="nil"/>
              <w:bottom w:val="single" w:sz="4" w:space="0" w:color="auto"/>
              <w:right w:val="single" w:sz="4" w:space="0" w:color="auto"/>
            </w:tcBorders>
            <w:shd w:val="clear" w:color="000000" w:fill="FFFFFF"/>
            <w:vAlign w:val="center"/>
            <w:hideMark/>
          </w:tcPr>
          <w:p w14:paraId="6961F8CB" w14:textId="68A76DD8"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w:t>
            </w:r>
          </w:p>
        </w:tc>
        <w:tc>
          <w:tcPr>
            <w:tcW w:w="820" w:type="dxa"/>
            <w:tcBorders>
              <w:top w:val="nil"/>
              <w:left w:val="nil"/>
              <w:bottom w:val="single" w:sz="4" w:space="0" w:color="auto"/>
              <w:right w:val="single" w:sz="4" w:space="0" w:color="auto"/>
            </w:tcBorders>
            <w:shd w:val="clear" w:color="000000" w:fill="FFFFFF"/>
            <w:vAlign w:val="center"/>
            <w:hideMark/>
          </w:tcPr>
          <w:p w14:paraId="6961F8CC" w14:textId="4CF6FC06"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579</w:t>
            </w:r>
            <w:r w:rsidR="007314B7" w:rsidRPr="00E42C11">
              <w:rPr>
                <w:rFonts w:eastAsia="Times New Roman" w:cs="Times New Roman"/>
                <w:b/>
                <w:bCs/>
                <w:sz w:val="18"/>
                <w:szCs w:val="18"/>
              </w:rPr>
              <w:t>,</w:t>
            </w:r>
            <w:r w:rsidRPr="00E42C11">
              <w:rPr>
                <w:rFonts w:eastAsia="Times New Roman" w:cs="Times New Roman"/>
                <w:b/>
                <w:bCs/>
                <w:sz w:val="18"/>
                <w:szCs w:val="18"/>
              </w:rPr>
              <w:t>7</w:t>
            </w:r>
          </w:p>
        </w:tc>
        <w:tc>
          <w:tcPr>
            <w:tcW w:w="700" w:type="dxa"/>
            <w:tcBorders>
              <w:top w:val="nil"/>
              <w:left w:val="nil"/>
              <w:bottom w:val="single" w:sz="4" w:space="0" w:color="auto"/>
              <w:right w:val="single" w:sz="4" w:space="0" w:color="auto"/>
            </w:tcBorders>
            <w:shd w:val="clear" w:color="000000" w:fill="FFFFFF"/>
            <w:vAlign w:val="center"/>
            <w:hideMark/>
          </w:tcPr>
          <w:p w14:paraId="6961F8CD" w14:textId="432831A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111</w:t>
            </w:r>
            <w:r w:rsidR="007314B7" w:rsidRPr="00E42C11">
              <w:rPr>
                <w:rFonts w:eastAsia="Times New Roman" w:cs="Times New Roman"/>
                <w:b/>
                <w:bCs/>
                <w:sz w:val="18"/>
                <w:szCs w:val="18"/>
              </w:rPr>
              <w:t>,</w:t>
            </w:r>
            <w:r w:rsidRPr="00E42C11">
              <w:rPr>
                <w:rFonts w:eastAsia="Times New Roman" w:cs="Times New Roman"/>
                <w:b/>
                <w:bCs/>
                <w:sz w:val="18"/>
                <w:szCs w:val="18"/>
              </w:rPr>
              <w:t>7</w:t>
            </w:r>
          </w:p>
        </w:tc>
        <w:tc>
          <w:tcPr>
            <w:tcW w:w="966" w:type="dxa"/>
            <w:tcBorders>
              <w:top w:val="nil"/>
              <w:left w:val="nil"/>
              <w:bottom w:val="single" w:sz="4" w:space="0" w:color="auto"/>
              <w:right w:val="single" w:sz="4" w:space="0" w:color="auto"/>
            </w:tcBorders>
            <w:shd w:val="clear" w:color="000000" w:fill="FFFFFF"/>
            <w:vAlign w:val="center"/>
            <w:hideMark/>
          </w:tcPr>
          <w:p w14:paraId="6961F8CE" w14:textId="67129935"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w:t>
            </w:r>
            <w:r w:rsidR="007314B7" w:rsidRPr="00E42C11">
              <w:rPr>
                <w:rFonts w:eastAsia="Times New Roman" w:cs="Times New Roman"/>
                <w:b/>
                <w:bCs/>
                <w:sz w:val="18"/>
                <w:szCs w:val="18"/>
              </w:rPr>
              <w:t>.</w:t>
            </w:r>
            <w:r w:rsidRPr="00E42C11">
              <w:rPr>
                <w:rFonts w:eastAsia="Times New Roman" w:cs="Times New Roman"/>
                <w:b/>
                <w:bCs/>
                <w:sz w:val="18"/>
                <w:szCs w:val="18"/>
              </w:rPr>
              <w:t>932</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850" w:type="dxa"/>
            <w:tcBorders>
              <w:top w:val="nil"/>
              <w:left w:val="nil"/>
              <w:bottom w:val="single" w:sz="4" w:space="0" w:color="auto"/>
              <w:right w:val="single" w:sz="4" w:space="0" w:color="auto"/>
            </w:tcBorders>
            <w:shd w:val="clear" w:color="000000" w:fill="FFFFFF"/>
            <w:vAlign w:val="center"/>
            <w:hideMark/>
          </w:tcPr>
          <w:p w14:paraId="6961F8CF" w14:textId="5A96A4A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426</w:t>
            </w:r>
            <w:r w:rsidR="007314B7" w:rsidRPr="00E42C11">
              <w:rPr>
                <w:rFonts w:eastAsia="Times New Roman" w:cs="Times New Roman"/>
                <w:b/>
                <w:bCs/>
                <w:sz w:val="18"/>
                <w:szCs w:val="18"/>
              </w:rPr>
              <w:t>,</w:t>
            </w:r>
            <w:r w:rsidRPr="00E42C11">
              <w:rPr>
                <w:rFonts w:eastAsia="Times New Roman" w:cs="Times New Roman"/>
                <w:b/>
                <w:bCs/>
                <w:sz w:val="18"/>
                <w:szCs w:val="18"/>
              </w:rPr>
              <w:t>3</w:t>
            </w:r>
          </w:p>
        </w:tc>
        <w:tc>
          <w:tcPr>
            <w:tcW w:w="724" w:type="dxa"/>
            <w:tcBorders>
              <w:top w:val="nil"/>
              <w:left w:val="nil"/>
              <w:bottom w:val="single" w:sz="4" w:space="0" w:color="auto"/>
              <w:right w:val="single" w:sz="4" w:space="0" w:color="auto"/>
            </w:tcBorders>
            <w:shd w:val="clear" w:color="000000" w:fill="FFFFFF"/>
            <w:vAlign w:val="center"/>
            <w:hideMark/>
          </w:tcPr>
          <w:p w14:paraId="6961F8D0" w14:textId="25D1574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161</w:t>
            </w:r>
            <w:r w:rsidR="007314B7" w:rsidRPr="00E42C11">
              <w:rPr>
                <w:rFonts w:eastAsia="Times New Roman" w:cs="Times New Roman"/>
                <w:b/>
                <w:bCs/>
                <w:sz w:val="18"/>
                <w:szCs w:val="18"/>
              </w:rPr>
              <w:t>,</w:t>
            </w:r>
            <w:r w:rsidRPr="00E42C11">
              <w:rPr>
                <w:rFonts w:eastAsia="Times New Roman" w:cs="Times New Roman"/>
                <w:b/>
                <w:bCs/>
                <w:sz w:val="18"/>
                <w:szCs w:val="18"/>
              </w:rPr>
              <w:t>7</w:t>
            </w:r>
          </w:p>
        </w:tc>
        <w:tc>
          <w:tcPr>
            <w:tcW w:w="850" w:type="dxa"/>
            <w:tcBorders>
              <w:top w:val="nil"/>
              <w:left w:val="nil"/>
              <w:bottom w:val="single" w:sz="4" w:space="0" w:color="auto"/>
              <w:right w:val="single" w:sz="4" w:space="0" w:color="auto"/>
            </w:tcBorders>
            <w:shd w:val="clear" w:color="000000" w:fill="FFFFFF"/>
            <w:vAlign w:val="center"/>
            <w:hideMark/>
          </w:tcPr>
          <w:p w14:paraId="6961F8D1" w14:textId="15D6DBE8"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264</w:t>
            </w:r>
            <w:r w:rsidR="007314B7" w:rsidRPr="00E42C11">
              <w:rPr>
                <w:rFonts w:eastAsia="Times New Roman" w:cs="Times New Roman"/>
                <w:b/>
                <w:bCs/>
                <w:sz w:val="18"/>
                <w:szCs w:val="18"/>
              </w:rPr>
              <w:t>,</w:t>
            </w:r>
            <w:r w:rsidRPr="00E42C11">
              <w:rPr>
                <w:rFonts w:eastAsia="Times New Roman" w:cs="Times New Roman"/>
                <w:b/>
                <w:bCs/>
                <w:sz w:val="18"/>
                <w:szCs w:val="18"/>
              </w:rPr>
              <w:t>6</w:t>
            </w:r>
          </w:p>
        </w:tc>
        <w:tc>
          <w:tcPr>
            <w:tcW w:w="613" w:type="dxa"/>
            <w:tcBorders>
              <w:top w:val="nil"/>
              <w:left w:val="nil"/>
              <w:bottom w:val="single" w:sz="4" w:space="0" w:color="auto"/>
              <w:right w:val="single" w:sz="4" w:space="0" w:color="auto"/>
            </w:tcBorders>
            <w:shd w:val="clear" w:color="000000" w:fill="FFFFFF"/>
            <w:vAlign w:val="center"/>
            <w:hideMark/>
          </w:tcPr>
          <w:p w14:paraId="6961F8D2" w14:textId="340274AA"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70</w:t>
            </w:r>
          </w:p>
        </w:tc>
        <w:tc>
          <w:tcPr>
            <w:tcW w:w="566" w:type="dxa"/>
            <w:tcBorders>
              <w:top w:val="nil"/>
              <w:left w:val="nil"/>
              <w:bottom w:val="single" w:sz="4" w:space="0" w:color="auto"/>
              <w:right w:val="single" w:sz="4" w:space="0" w:color="auto"/>
            </w:tcBorders>
            <w:shd w:val="clear" w:color="000000" w:fill="FFFFFF"/>
            <w:vAlign w:val="center"/>
            <w:hideMark/>
          </w:tcPr>
          <w:p w14:paraId="6961F8D3" w14:textId="57131B5C"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51</w:t>
            </w:r>
          </w:p>
        </w:tc>
        <w:tc>
          <w:tcPr>
            <w:tcW w:w="627" w:type="dxa"/>
            <w:tcBorders>
              <w:top w:val="nil"/>
              <w:left w:val="nil"/>
              <w:bottom w:val="single" w:sz="4" w:space="0" w:color="auto"/>
              <w:right w:val="single" w:sz="4" w:space="0" w:color="auto"/>
            </w:tcBorders>
            <w:shd w:val="clear" w:color="000000" w:fill="FFFFFF"/>
            <w:vAlign w:val="center"/>
            <w:hideMark/>
          </w:tcPr>
          <w:p w14:paraId="6961F8D4" w14:textId="08B3E5AF"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w:t>
            </w:r>
          </w:p>
        </w:tc>
        <w:tc>
          <w:tcPr>
            <w:tcW w:w="614" w:type="dxa"/>
            <w:tcBorders>
              <w:top w:val="nil"/>
              <w:left w:val="nil"/>
              <w:bottom w:val="single" w:sz="4" w:space="0" w:color="auto"/>
              <w:right w:val="single" w:sz="4" w:space="0" w:color="auto"/>
            </w:tcBorders>
            <w:shd w:val="clear" w:color="000000" w:fill="FFFFFF"/>
            <w:vAlign w:val="center"/>
            <w:hideMark/>
          </w:tcPr>
          <w:p w14:paraId="6961F8D5" w14:textId="787F2324" w:rsidR="00783FEE" w:rsidRPr="00E42C11" w:rsidRDefault="00783FEE" w:rsidP="00E42C11">
            <w:pPr>
              <w:jc w:val="center"/>
              <w:rPr>
                <w:rFonts w:eastAsia="Times New Roman" w:cs="Times New Roman"/>
                <w:b/>
                <w:bCs/>
                <w:sz w:val="18"/>
                <w:szCs w:val="18"/>
              </w:rPr>
            </w:pPr>
          </w:p>
        </w:tc>
        <w:tc>
          <w:tcPr>
            <w:tcW w:w="672" w:type="dxa"/>
            <w:tcBorders>
              <w:top w:val="nil"/>
              <w:left w:val="nil"/>
              <w:bottom w:val="single" w:sz="4" w:space="0" w:color="auto"/>
              <w:right w:val="single" w:sz="4" w:space="0" w:color="auto"/>
            </w:tcBorders>
            <w:shd w:val="clear" w:color="000000" w:fill="FFFFFF"/>
            <w:vAlign w:val="center"/>
            <w:hideMark/>
          </w:tcPr>
          <w:p w14:paraId="6961F8D6" w14:textId="4239DECC"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125</w:t>
            </w:r>
          </w:p>
        </w:tc>
      </w:tr>
      <w:tr w:rsidR="00F347FA" w:rsidRPr="00E42C11" w14:paraId="6961F8EB" w14:textId="77777777" w:rsidTr="00E42C11">
        <w:trPr>
          <w:trHeight w:val="375"/>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6961F8D8"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lastRenderedPageBreak/>
              <w:t>4</w:t>
            </w:r>
            <w:r w:rsidR="007314B7" w:rsidRPr="00E42C11">
              <w:rPr>
                <w:rFonts w:eastAsia="Times New Roman" w:cs="Times New Roman"/>
                <w:sz w:val="18"/>
                <w:szCs w:val="18"/>
              </w:rPr>
              <w:t>,</w:t>
            </w:r>
            <w:r w:rsidRPr="00E42C11">
              <w:rPr>
                <w:rFonts w:eastAsia="Times New Roman" w:cs="Times New Roman"/>
                <w:sz w:val="18"/>
                <w:szCs w:val="18"/>
              </w:rPr>
              <w:t>1</w:t>
            </w:r>
          </w:p>
        </w:tc>
        <w:tc>
          <w:tcPr>
            <w:tcW w:w="1836" w:type="dxa"/>
            <w:tcBorders>
              <w:top w:val="nil"/>
              <w:left w:val="nil"/>
              <w:bottom w:val="single" w:sz="4" w:space="0" w:color="auto"/>
              <w:right w:val="single" w:sz="4" w:space="0" w:color="auto"/>
            </w:tcBorders>
            <w:shd w:val="clear" w:color="000000" w:fill="FFFFFF"/>
            <w:vAlign w:val="center"/>
            <w:hideMark/>
          </w:tcPr>
          <w:p w14:paraId="6961F8D9"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Huyện quản lý</w:t>
            </w:r>
          </w:p>
        </w:tc>
        <w:tc>
          <w:tcPr>
            <w:tcW w:w="673" w:type="dxa"/>
            <w:tcBorders>
              <w:top w:val="nil"/>
              <w:left w:val="nil"/>
              <w:bottom w:val="single" w:sz="4" w:space="0" w:color="auto"/>
              <w:right w:val="single" w:sz="4" w:space="0" w:color="auto"/>
            </w:tcBorders>
            <w:shd w:val="clear" w:color="000000" w:fill="FFFFFF"/>
            <w:vAlign w:val="center"/>
            <w:hideMark/>
          </w:tcPr>
          <w:p w14:paraId="6961F8DA"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98</w:t>
            </w:r>
          </w:p>
        </w:tc>
        <w:tc>
          <w:tcPr>
            <w:tcW w:w="616" w:type="dxa"/>
            <w:tcBorders>
              <w:top w:val="nil"/>
              <w:left w:val="nil"/>
              <w:bottom w:val="single" w:sz="4" w:space="0" w:color="auto"/>
              <w:right w:val="single" w:sz="4" w:space="0" w:color="auto"/>
            </w:tcBorders>
            <w:shd w:val="clear" w:color="000000" w:fill="FFFFFF"/>
            <w:vAlign w:val="center"/>
            <w:hideMark/>
          </w:tcPr>
          <w:p w14:paraId="6961F8DB"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34</w:t>
            </w:r>
          </w:p>
        </w:tc>
        <w:tc>
          <w:tcPr>
            <w:tcW w:w="814" w:type="dxa"/>
            <w:tcBorders>
              <w:top w:val="nil"/>
              <w:left w:val="nil"/>
              <w:bottom w:val="single" w:sz="4" w:space="0" w:color="auto"/>
              <w:right w:val="single" w:sz="4" w:space="0" w:color="auto"/>
            </w:tcBorders>
            <w:shd w:val="clear" w:color="000000" w:fill="FFFFFF"/>
            <w:vAlign w:val="center"/>
            <w:hideMark/>
          </w:tcPr>
          <w:p w14:paraId="6961F8DC"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132</w:t>
            </w:r>
          </w:p>
        </w:tc>
        <w:tc>
          <w:tcPr>
            <w:tcW w:w="867" w:type="dxa"/>
            <w:tcBorders>
              <w:top w:val="nil"/>
              <w:left w:val="nil"/>
              <w:bottom w:val="single" w:sz="4" w:space="0" w:color="auto"/>
              <w:right w:val="single" w:sz="4" w:space="0" w:color="auto"/>
            </w:tcBorders>
            <w:shd w:val="clear" w:color="000000" w:fill="FFFFFF"/>
            <w:vAlign w:val="center"/>
            <w:hideMark/>
          </w:tcPr>
          <w:p w14:paraId="6961F8DD" w14:textId="44991B2F"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131</w:t>
            </w:r>
            <w:r w:rsidR="007314B7" w:rsidRPr="00E42C11">
              <w:rPr>
                <w:rFonts w:eastAsia="Times New Roman" w:cs="Times New Roman"/>
                <w:sz w:val="18"/>
                <w:szCs w:val="18"/>
              </w:rPr>
              <w:t>,</w:t>
            </w:r>
            <w:r w:rsidRPr="00E42C11">
              <w:rPr>
                <w:rFonts w:eastAsia="Times New Roman" w:cs="Times New Roman"/>
                <w:sz w:val="18"/>
                <w:szCs w:val="18"/>
              </w:rPr>
              <w:t>4</w:t>
            </w:r>
          </w:p>
        </w:tc>
        <w:tc>
          <w:tcPr>
            <w:tcW w:w="850" w:type="dxa"/>
            <w:tcBorders>
              <w:top w:val="nil"/>
              <w:left w:val="nil"/>
              <w:bottom w:val="single" w:sz="4" w:space="0" w:color="auto"/>
              <w:right w:val="single" w:sz="4" w:space="0" w:color="auto"/>
            </w:tcBorders>
            <w:shd w:val="clear" w:color="000000" w:fill="FFFFFF"/>
            <w:vAlign w:val="center"/>
            <w:hideMark/>
          </w:tcPr>
          <w:p w14:paraId="6961F8DE" w14:textId="702D40C1"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566</w:t>
            </w:r>
            <w:r w:rsidR="007314B7" w:rsidRPr="00E42C11">
              <w:rPr>
                <w:rFonts w:eastAsia="Times New Roman" w:cs="Times New Roman"/>
                <w:sz w:val="18"/>
                <w:szCs w:val="18"/>
              </w:rPr>
              <w:t>,</w:t>
            </w:r>
            <w:r w:rsidRPr="00E42C11">
              <w:rPr>
                <w:rFonts w:eastAsia="Times New Roman" w:cs="Times New Roman"/>
                <w:sz w:val="18"/>
                <w:szCs w:val="18"/>
              </w:rPr>
              <w:t>2</w:t>
            </w:r>
          </w:p>
        </w:tc>
        <w:tc>
          <w:tcPr>
            <w:tcW w:w="891" w:type="dxa"/>
            <w:tcBorders>
              <w:top w:val="nil"/>
              <w:left w:val="nil"/>
              <w:bottom w:val="single" w:sz="4" w:space="0" w:color="auto"/>
              <w:right w:val="single" w:sz="4" w:space="0" w:color="auto"/>
            </w:tcBorders>
            <w:shd w:val="clear" w:color="000000" w:fill="FFFFFF"/>
            <w:noWrap/>
            <w:vAlign w:val="center"/>
            <w:hideMark/>
          </w:tcPr>
          <w:p w14:paraId="6961F8DF" w14:textId="131A1C0F"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000000" w:fill="FFFFFF"/>
            <w:vAlign w:val="center"/>
            <w:hideMark/>
          </w:tcPr>
          <w:p w14:paraId="6961F8E0" w14:textId="53DE22F0"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197</w:t>
            </w:r>
            <w:r w:rsidR="007314B7" w:rsidRPr="00E42C11">
              <w:rPr>
                <w:rFonts w:eastAsia="Times New Roman" w:cs="Times New Roman"/>
                <w:sz w:val="18"/>
                <w:szCs w:val="18"/>
              </w:rPr>
              <w:t>,</w:t>
            </w:r>
            <w:r w:rsidRPr="00E42C11">
              <w:rPr>
                <w:rFonts w:eastAsia="Times New Roman" w:cs="Times New Roman"/>
                <w:sz w:val="18"/>
                <w:szCs w:val="18"/>
              </w:rPr>
              <w:t>9</w:t>
            </w:r>
          </w:p>
        </w:tc>
        <w:tc>
          <w:tcPr>
            <w:tcW w:w="700" w:type="dxa"/>
            <w:tcBorders>
              <w:top w:val="nil"/>
              <w:left w:val="nil"/>
              <w:bottom w:val="single" w:sz="4" w:space="0" w:color="auto"/>
              <w:right w:val="single" w:sz="4" w:space="0" w:color="auto"/>
            </w:tcBorders>
            <w:shd w:val="clear" w:color="000000" w:fill="FFFFFF"/>
            <w:vAlign w:val="center"/>
            <w:hideMark/>
          </w:tcPr>
          <w:p w14:paraId="6961F8E1" w14:textId="736EE4E6"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78</w:t>
            </w:r>
            <w:r w:rsidR="007314B7" w:rsidRPr="00E42C11">
              <w:rPr>
                <w:rFonts w:eastAsia="Times New Roman" w:cs="Times New Roman"/>
                <w:sz w:val="18"/>
                <w:szCs w:val="18"/>
              </w:rPr>
              <w:t>,</w:t>
            </w:r>
            <w:r w:rsidRPr="00E42C11">
              <w:rPr>
                <w:rFonts w:eastAsia="Times New Roman" w:cs="Times New Roman"/>
                <w:sz w:val="18"/>
                <w:szCs w:val="18"/>
              </w:rPr>
              <w:t>4</w:t>
            </w:r>
          </w:p>
        </w:tc>
        <w:tc>
          <w:tcPr>
            <w:tcW w:w="966" w:type="dxa"/>
            <w:tcBorders>
              <w:top w:val="nil"/>
              <w:left w:val="nil"/>
              <w:bottom w:val="single" w:sz="4" w:space="0" w:color="auto"/>
              <w:right w:val="single" w:sz="4" w:space="0" w:color="auto"/>
            </w:tcBorders>
            <w:shd w:val="clear" w:color="000000" w:fill="FFFFFF"/>
            <w:vAlign w:val="center"/>
            <w:hideMark/>
          </w:tcPr>
          <w:p w14:paraId="6961F8E2" w14:textId="224670EF"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973</w:t>
            </w:r>
            <w:r w:rsidR="007314B7" w:rsidRPr="00E42C11">
              <w:rPr>
                <w:rFonts w:eastAsia="Times New Roman" w:cs="Times New Roman"/>
                <w:sz w:val="18"/>
                <w:szCs w:val="18"/>
              </w:rPr>
              <w:t>,</w:t>
            </w:r>
            <w:r w:rsidRPr="00E42C11">
              <w:rPr>
                <w:rFonts w:eastAsia="Times New Roman" w:cs="Times New Roman"/>
                <w:sz w:val="18"/>
                <w:szCs w:val="18"/>
              </w:rPr>
              <w:t>9</w:t>
            </w:r>
          </w:p>
        </w:tc>
        <w:tc>
          <w:tcPr>
            <w:tcW w:w="850" w:type="dxa"/>
            <w:tcBorders>
              <w:top w:val="nil"/>
              <w:left w:val="nil"/>
              <w:bottom w:val="single" w:sz="4" w:space="0" w:color="auto"/>
              <w:right w:val="single" w:sz="4" w:space="0" w:color="auto"/>
            </w:tcBorders>
            <w:shd w:val="clear" w:color="000000" w:fill="FFFFFF"/>
            <w:vAlign w:val="center"/>
            <w:hideMark/>
          </w:tcPr>
          <w:p w14:paraId="6961F8E3" w14:textId="2C81892D"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298</w:t>
            </w:r>
            <w:r w:rsidR="007314B7" w:rsidRPr="00E42C11">
              <w:rPr>
                <w:rFonts w:eastAsia="Times New Roman" w:cs="Times New Roman"/>
                <w:sz w:val="18"/>
                <w:szCs w:val="18"/>
              </w:rPr>
              <w:t>,</w:t>
            </w:r>
            <w:r w:rsidRPr="00E42C11">
              <w:rPr>
                <w:rFonts w:eastAsia="Times New Roman" w:cs="Times New Roman"/>
                <w:sz w:val="18"/>
                <w:szCs w:val="18"/>
              </w:rPr>
              <w:t>0</w:t>
            </w:r>
          </w:p>
        </w:tc>
        <w:tc>
          <w:tcPr>
            <w:tcW w:w="724" w:type="dxa"/>
            <w:tcBorders>
              <w:top w:val="nil"/>
              <w:left w:val="nil"/>
              <w:bottom w:val="single" w:sz="4" w:space="0" w:color="auto"/>
              <w:right w:val="single" w:sz="4" w:space="0" w:color="auto"/>
            </w:tcBorders>
            <w:shd w:val="clear" w:color="000000" w:fill="FFFFFF"/>
            <w:vAlign w:val="center"/>
            <w:hideMark/>
          </w:tcPr>
          <w:p w14:paraId="6961F8E4" w14:textId="20491DE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142</w:t>
            </w:r>
            <w:r w:rsidR="007314B7" w:rsidRPr="00E42C11">
              <w:rPr>
                <w:rFonts w:eastAsia="Times New Roman" w:cs="Times New Roman"/>
                <w:sz w:val="18"/>
                <w:szCs w:val="18"/>
              </w:rPr>
              <w:t>,</w:t>
            </w:r>
            <w:r w:rsidRPr="00E42C11">
              <w:rPr>
                <w:rFonts w:eastAsia="Times New Roman" w:cs="Times New Roman"/>
                <w:sz w:val="18"/>
                <w:szCs w:val="18"/>
              </w:rPr>
              <w:t>5</w:t>
            </w:r>
          </w:p>
        </w:tc>
        <w:tc>
          <w:tcPr>
            <w:tcW w:w="850" w:type="dxa"/>
            <w:tcBorders>
              <w:top w:val="nil"/>
              <w:left w:val="nil"/>
              <w:bottom w:val="single" w:sz="4" w:space="0" w:color="auto"/>
              <w:right w:val="single" w:sz="4" w:space="0" w:color="auto"/>
            </w:tcBorders>
            <w:shd w:val="clear" w:color="000000" w:fill="FFFFFF"/>
            <w:vAlign w:val="center"/>
            <w:hideMark/>
          </w:tcPr>
          <w:p w14:paraId="6961F8E5" w14:textId="7A1FFAF9"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155</w:t>
            </w:r>
            <w:r w:rsidR="007314B7" w:rsidRPr="00E42C11">
              <w:rPr>
                <w:rFonts w:eastAsia="Times New Roman" w:cs="Times New Roman"/>
                <w:sz w:val="18"/>
                <w:szCs w:val="18"/>
              </w:rPr>
              <w:t>,</w:t>
            </w:r>
            <w:r w:rsidRPr="00E42C11">
              <w:rPr>
                <w:rFonts w:eastAsia="Times New Roman" w:cs="Times New Roman"/>
                <w:sz w:val="18"/>
                <w:szCs w:val="18"/>
              </w:rPr>
              <w:t>5</w:t>
            </w:r>
          </w:p>
        </w:tc>
        <w:tc>
          <w:tcPr>
            <w:tcW w:w="613" w:type="dxa"/>
            <w:tcBorders>
              <w:top w:val="nil"/>
              <w:left w:val="nil"/>
              <w:bottom w:val="single" w:sz="4" w:space="0" w:color="auto"/>
              <w:right w:val="single" w:sz="4" w:space="0" w:color="auto"/>
            </w:tcBorders>
            <w:shd w:val="clear" w:color="000000" w:fill="FFFFFF"/>
            <w:vAlign w:val="center"/>
            <w:hideMark/>
          </w:tcPr>
          <w:p w14:paraId="6961F8E6"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53</w:t>
            </w:r>
          </w:p>
        </w:tc>
        <w:tc>
          <w:tcPr>
            <w:tcW w:w="566" w:type="dxa"/>
            <w:tcBorders>
              <w:top w:val="nil"/>
              <w:left w:val="nil"/>
              <w:bottom w:val="single" w:sz="4" w:space="0" w:color="auto"/>
              <w:right w:val="single" w:sz="4" w:space="0" w:color="auto"/>
            </w:tcBorders>
            <w:shd w:val="clear" w:color="000000" w:fill="FFFFFF"/>
            <w:vAlign w:val="center"/>
            <w:hideMark/>
          </w:tcPr>
          <w:p w14:paraId="6961F8E7"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41</w:t>
            </w:r>
          </w:p>
        </w:tc>
        <w:tc>
          <w:tcPr>
            <w:tcW w:w="627" w:type="dxa"/>
            <w:tcBorders>
              <w:top w:val="nil"/>
              <w:left w:val="nil"/>
              <w:bottom w:val="single" w:sz="4" w:space="0" w:color="auto"/>
              <w:right w:val="single" w:sz="4" w:space="0" w:color="auto"/>
            </w:tcBorders>
            <w:shd w:val="clear" w:color="000000" w:fill="FFFFFF"/>
            <w:vAlign w:val="center"/>
            <w:hideMark/>
          </w:tcPr>
          <w:p w14:paraId="6961F8E8"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w:t>
            </w:r>
          </w:p>
        </w:tc>
        <w:tc>
          <w:tcPr>
            <w:tcW w:w="614" w:type="dxa"/>
            <w:tcBorders>
              <w:top w:val="nil"/>
              <w:left w:val="nil"/>
              <w:bottom w:val="single" w:sz="4" w:space="0" w:color="auto"/>
              <w:right w:val="single" w:sz="4" w:space="0" w:color="auto"/>
            </w:tcBorders>
            <w:shd w:val="clear" w:color="000000" w:fill="FFFFFF"/>
            <w:vAlign w:val="center"/>
            <w:hideMark/>
          </w:tcPr>
          <w:p w14:paraId="6961F8E9" w14:textId="37EC09F9" w:rsidR="00783FEE" w:rsidRPr="00E42C11" w:rsidRDefault="00783FEE" w:rsidP="00E42C11">
            <w:pPr>
              <w:jc w:val="center"/>
              <w:rPr>
                <w:rFonts w:eastAsia="Times New Roman" w:cs="Times New Roman"/>
                <w:b/>
                <w:bCs/>
                <w:sz w:val="18"/>
                <w:szCs w:val="18"/>
              </w:rPr>
            </w:pPr>
          </w:p>
        </w:tc>
        <w:tc>
          <w:tcPr>
            <w:tcW w:w="672" w:type="dxa"/>
            <w:tcBorders>
              <w:top w:val="nil"/>
              <w:left w:val="nil"/>
              <w:bottom w:val="single" w:sz="4" w:space="0" w:color="auto"/>
              <w:right w:val="single" w:sz="4" w:space="0" w:color="auto"/>
            </w:tcBorders>
            <w:shd w:val="clear" w:color="000000" w:fill="FFFFFF"/>
            <w:vAlign w:val="center"/>
            <w:hideMark/>
          </w:tcPr>
          <w:p w14:paraId="6961F8EA"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98</w:t>
            </w:r>
          </w:p>
        </w:tc>
      </w:tr>
      <w:tr w:rsidR="00F347FA" w:rsidRPr="00E42C11" w14:paraId="6961F8FF" w14:textId="77777777" w:rsidTr="00E42C11">
        <w:trPr>
          <w:trHeight w:val="461"/>
        </w:trPr>
        <w:tc>
          <w:tcPr>
            <w:tcW w:w="596" w:type="dxa"/>
            <w:tcBorders>
              <w:top w:val="nil"/>
              <w:left w:val="single" w:sz="4" w:space="0" w:color="auto"/>
              <w:bottom w:val="single" w:sz="4" w:space="0" w:color="auto"/>
              <w:right w:val="single" w:sz="4" w:space="0" w:color="auto"/>
            </w:tcBorders>
            <w:shd w:val="clear" w:color="000000" w:fill="FFFFFF"/>
            <w:vAlign w:val="center"/>
            <w:hideMark/>
          </w:tcPr>
          <w:p w14:paraId="6961F8EC"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w:t>
            </w:r>
            <w:r w:rsidR="007314B7" w:rsidRPr="00E42C11">
              <w:rPr>
                <w:rFonts w:eastAsia="Times New Roman" w:cs="Times New Roman"/>
                <w:sz w:val="18"/>
                <w:szCs w:val="18"/>
              </w:rPr>
              <w:t>,</w:t>
            </w:r>
            <w:r w:rsidRPr="00E42C11">
              <w:rPr>
                <w:rFonts w:eastAsia="Times New Roman" w:cs="Times New Roman"/>
                <w:sz w:val="18"/>
                <w:szCs w:val="18"/>
              </w:rPr>
              <w:t>2</w:t>
            </w:r>
          </w:p>
        </w:tc>
        <w:tc>
          <w:tcPr>
            <w:tcW w:w="1836" w:type="dxa"/>
            <w:tcBorders>
              <w:top w:val="nil"/>
              <w:left w:val="nil"/>
              <w:bottom w:val="single" w:sz="4" w:space="0" w:color="auto"/>
              <w:right w:val="single" w:sz="4" w:space="0" w:color="auto"/>
            </w:tcBorders>
            <w:shd w:val="clear" w:color="000000" w:fill="FFFFFF"/>
            <w:vAlign w:val="center"/>
            <w:hideMark/>
          </w:tcPr>
          <w:p w14:paraId="6961F8ED" w14:textId="77777777" w:rsidR="00783FEE" w:rsidRPr="00E42C11" w:rsidRDefault="009F2567" w:rsidP="00E42C11">
            <w:pPr>
              <w:jc w:val="center"/>
              <w:rPr>
                <w:rFonts w:eastAsia="Times New Roman" w:cs="Times New Roman"/>
                <w:sz w:val="18"/>
                <w:szCs w:val="18"/>
              </w:rPr>
            </w:pPr>
            <w:r w:rsidRPr="00E42C11">
              <w:rPr>
                <w:rFonts w:eastAsia="Times New Roman" w:cs="Times New Roman"/>
                <w:sz w:val="18"/>
                <w:szCs w:val="18"/>
              </w:rPr>
              <w:t>Công ty</w:t>
            </w:r>
          </w:p>
        </w:tc>
        <w:tc>
          <w:tcPr>
            <w:tcW w:w="673" w:type="dxa"/>
            <w:tcBorders>
              <w:top w:val="nil"/>
              <w:left w:val="nil"/>
              <w:bottom w:val="single" w:sz="4" w:space="0" w:color="auto"/>
              <w:right w:val="single" w:sz="4" w:space="0" w:color="auto"/>
            </w:tcBorders>
            <w:shd w:val="clear" w:color="000000" w:fill="FFFFFF"/>
            <w:vAlign w:val="center"/>
            <w:hideMark/>
          </w:tcPr>
          <w:p w14:paraId="6961F8E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27</w:t>
            </w:r>
          </w:p>
        </w:tc>
        <w:tc>
          <w:tcPr>
            <w:tcW w:w="616" w:type="dxa"/>
            <w:tcBorders>
              <w:top w:val="nil"/>
              <w:left w:val="nil"/>
              <w:bottom w:val="single" w:sz="4" w:space="0" w:color="auto"/>
              <w:right w:val="single" w:sz="4" w:space="0" w:color="auto"/>
            </w:tcBorders>
            <w:shd w:val="clear" w:color="000000" w:fill="FFFFFF"/>
            <w:vAlign w:val="center"/>
            <w:hideMark/>
          </w:tcPr>
          <w:p w14:paraId="6961F8EF" w14:textId="754759B7" w:rsidR="00783FEE" w:rsidRPr="00E42C11" w:rsidRDefault="00783FEE" w:rsidP="00E42C11">
            <w:pPr>
              <w:jc w:val="center"/>
              <w:rPr>
                <w:rFonts w:eastAsia="Times New Roman" w:cs="Times New Roman"/>
                <w:sz w:val="18"/>
                <w:szCs w:val="18"/>
              </w:rPr>
            </w:pPr>
          </w:p>
        </w:tc>
        <w:tc>
          <w:tcPr>
            <w:tcW w:w="814" w:type="dxa"/>
            <w:tcBorders>
              <w:top w:val="nil"/>
              <w:left w:val="nil"/>
              <w:bottom w:val="single" w:sz="4" w:space="0" w:color="auto"/>
              <w:right w:val="single" w:sz="4" w:space="0" w:color="auto"/>
            </w:tcBorders>
            <w:shd w:val="clear" w:color="000000" w:fill="FFFFFF"/>
            <w:vAlign w:val="center"/>
            <w:hideMark/>
          </w:tcPr>
          <w:p w14:paraId="6961F8F0"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27</w:t>
            </w:r>
          </w:p>
        </w:tc>
        <w:tc>
          <w:tcPr>
            <w:tcW w:w="867" w:type="dxa"/>
            <w:tcBorders>
              <w:top w:val="nil"/>
              <w:left w:val="nil"/>
              <w:bottom w:val="single" w:sz="4" w:space="0" w:color="auto"/>
              <w:right w:val="single" w:sz="4" w:space="0" w:color="auto"/>
            </w:tcBorders>
            <w:shd w:val="clear" w:color="000000" w:fill="FFFFFF"/>
            <w:vAlign w:val="center"/>
            <w:hideMark/>
          </w:tcPr>
          <w:p w14:paraId="6961F8F1" w14:textId="1E92EB30"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513</w:t>
            </w:r>
            <w:r w:rsidR="007314B7" w:rsidRPr="00E42C11">
              <w:rPr>
                <w:rFonts w:eastAsia="Times New Roman" w:cs="Times New Roman"/>
                <w:sz w:val="18"/>
                <w:szCs w:val="18"/>
              </w:rPr>
              <w:t>,</w:t>
            </w:r>
            <w:r w:rsidRPr="00E42C11">
              <w:rPr>
                <w:rFonts w:eastAsia="Times New Roman" w:cs="Times New Roman"/>
                <w:sz w:val="18"/>
                <w:szCs w:val="18"/>
              </w:rPr>
              <w:t>2</w:t>
            </w:r>
          </w:p>
        </w:tc>
        <w:tc>
          <w:tcPr>
            <w:tcW w:w="850" w:type="dxa"/>
            <w:tcBorders>
              <w:top w:val="nil"/>
              <w:left w:val="nil"/>
              <w:bottom w:val="single" w:sz="4" w:space="0" w:color="auto"/>
              <w:right w:val="single" w:sz="4" w:space="0" w:color="auto"/>
            </w:tcBorders>
            <w:shd w:val="clear" w:color="000000" w:fill="FFFFFF"/>
            <w:vAlign w:val="center"/>
            <w:hideMark/>
          </w:tcPr>
          <w:p w14:paraId="6961F8F2" w14:textId="34884942"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w:t>
            </w:r>
            <w:r w:rsidR="007314B7" w:rsidRPr="00E42C11">
              <w:rPr>
                <w:rFonts w:eastAsia="Times New Roman" w:cs="Times New Roman"/>
                <w:sz w:val="18"/>
                <w:szCs w:val="18"/>
              </w:rPr>
              <w:t>.</w:t>
            </w:r>
            <w:r w:rsidRPr="00E42C11">
              <w:rPr>
                <w:rFonts w:eastAsia="Times New Roman" w:cs="Times New Roman"/>
                <w:sz w:val="18"/>
                <w:szCs w:val="18"/>
              </w:rPr>
              <w:t>029</w:t>
            </w:r>
            <w:r w:rsidR="007314B7" w:rsidRPr="00E42C11">
              <w:rPr>
                <w:rFonts w:eastAsia="Times New Roman" w:cs="Times New Roman"/>
                <w:sz w:val="18"/>
                <w:szCs w:val="18"/>
              </w:rPr>
              <w:t>,</w:t>
            </w:r>
            <w:r w:rsidRPr="00E42C11">
              <w:rPr>
                <w:rFonts w:eastAsia="Times New Roman" w:cs="Times New Roman"/>
                <w:sz w:val="18"/>
                <w:szCs w:val="18"/>
              </w:rPr>
              <w:t>8</w:t>
            </w:r>
          </w:p>
        </w:tc>
        <w:tc>
          <w:tcPr>
            <w:tcW w:w="891" w:type="dxa"/>
            <w:tcBorders>
              <w:top w:val="nil"/>
              <w:left w:val="nil"/>
              <w:bottom w:val="single" w:sz="4" w:space="0" w:color="auto"/>
              <w:right w:val="single" w:sz="4" w:space="0" w:color="auto"/>
            </w:tcBorders>
            <w:shd w:val="clear" w:color="000000" w:fill="FFFFFF"/>
            <w:vAlign w:val="center"/>
            <w:hideMark/>
          </w:tcPr>
          <w:p w14:paraId="6961F8F3" w14:textId="6B6F29B6"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000000" w:fill="FFFFFF"/>
            <w:vAlign w:val="center"/>
            <w:hideMark/>
          </w:tcPr>
          <w:p w14:paraId="6961F8F4" w14:textId="754EBEAC"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381</w:t>
            </w:r>
            <w:r w:rsidR="007314B7" w:rsidRPr="00E42C11">
              <w:rPr>
                <w:rFonts w:eastAsia="Times New Roman" w:cs="Times New Roman"/>
                <w:sz w:val="18"/>
                <w:szCs w:val="18"/>
              </w:rPr>
              <w:t>,</w:t>
            </w:r>
            <w:r w:rsidRPr="00E42C11">
              <w:rPr>
                <w:rFonts w:eastAsia="Times New Roman" w:cs="Times New Roman"/>
                <w:sz w:val="18"/>
                <w:szCs w:val="18"/>
              </w:rPr>
              <w:t>8</w:t>
            </w:r>
          </w:p>
        </w:tc>
        <w:tc>
          <w:tcPr>
            <w:tcW w:w="700" w:type="dxa"/>
            <w:tcBorders>
              <w:top w:val="nil"/>
              <w:left w:val="nil"/>
              <w:bottom w:val="single" w:sz="4" w:space="0" w:color="auto"/>
              <w:right w:val="single" w:sz="4" w:space="0" w:color="auto"/>
            </w:tcBorders>
            <w:shd w:val="clear" w:color="000000" w:fill="FFFFFF"/>
            <w:vAlign w:val="center"/>
            <w:hideMark/>
          </w:tcPr>
          <w:p w14:paraId="6961F8F5" w14:textId="367887C1"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33</w:t>
            </w:r>
            <w:r w:rsidR="007314B7" w:rsidRPr="00E42C11">
              <w:rPr>
                <w:rFonts w:eastAsia="Times New Roman" w:cs="Times New Roman"/>
                <w:sz w:val="18"/>
                <w:szCs w:val="18"/>
              </w:rPr>
              <w:t>,</w:t>
            </w:r>
            <w:r w:rsidRPr="00E42C11">
              <w:rPr>
                <w:rFonts w:eastAsia="Times New Roman" w:cs="Times New Roman"/>
                <w:sz w:val="18"/>
                <w:szCs w:val="18"/>
              </w:rPr>
              <w:t>3</w:t>
            </w:r>
          </w:p>
        </w:tc>
        <w:tc>
          <w:tcPr>
            <w:tcW w:w="966" w:type="dxa"/>
            <w:tcBorders>
              <w:top w:val="nil"/>
              <w:left w:val="nil"/>
              <w:bottom w:val="single" w:sz="4" w:space="0" w:color="auto"/>
              <w:right w:val="single" w:sz="4" w:space="0" w:color="auto"/>
            </w:tcBorders>
            <w:shd w:val="clear" w:color="000000" w:fill="FFFFFF"/>
            <w:vAlign w:val="center"/>
            <w:hideMark/>
          </w:tcPr>
          <w:p w14:paraId="6961F8F6" w14:textId="25959611"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w:t>
            </w:r>
            <w:r w:rsidR="007314B7" w:rsidRPr="00E42C11">
              <w:rPr>
                <w:rFonts w:eastAsia="Times New Roman" w:cs="Times New Roman"/>
                <w:sz w:val="18"/>
                <w:szCs w:val="18"/>
              </w:rPr>
              <w:t>.</w:t>
            </w:r>
            <w:r w:rsidRPr="00E42C11">
              <w:rPr>
                <w:rFonts w:eastAsia="Times New Roman" w:cs="Times New Roman"/>
                <w:sz w:val="18"/>
                <w:szCs w:val="18"/>
              </w:rPr>
              <w:t>958</w:t>
            </w:r>
            <w:r w:rsidR="007314B7" w:rsidRPr="00E42C11">
              <w:rPr>
                <w:rFonts w:eastAsia="Times New Roman" w:cs="Times New Roman"/>
                <w:sz w:val="18"/>
                <w:szCs w:val="18"/>
              </w:rPr>
              <w:t>,</w:t>
            </w:r>
            <w:r w:rsidRPr="00E42C11">
              <w:rPr>
                <w:rFonts w:eastAsia="Times New Roman" w:cs="Times New Roman"/>
                <w:sz w:val="18"/>
                <w:szCs w:val="18"/>
              </w:rPr>
              <w:t>1</w:t>
            </w:r>
          </w:p>
        </w:tc>
        <w:tc>
          <w:tcPr>
            <w:tcW w:w="850" w:type="dxa"/>
            <w:tcBorders>
              <w:top w:val="nil"/>
              <w:left w:val="nil"/>
              <w:bottom w:val="single" w:sz="4" w:space="0" w:color="auto"/>
              <w:right w:val="single" w:sz="4" w:space="0" w:color="auto"/>
            </w:tcBorders>
            <w:shd w:val="clear" w:color="000000" w:fill="FFFFFF"/>
            <w:vAlign w:val="center"/>
            <w:hideMark/>
          </w:tcPr>
          <w:p w14:paraId="6961F8F7" w14:textId="0FD2DA7D"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128</w:t>
            </w:r>
            <w:r w:rsidR="007314B7" w:rsidRPr="00E42C11">
              <w:rPr>
                <w:rFonts w:eastAsia="Times New Roman" w:cs="Times New Roman"/>
                <w:sz w:val="18"/>
                <w:szCs w:val="18"/>
              </w:rPr>
              <w:t>,</w:t>
            </w:r>
            <w:r w:rsidRPr="00E42C11">
              <w:rPr>
                <w:rFonts w:eastAsia="Times New Roman" w:cs="Times New Roman"/>
                <w:sz w:val="18"/>
                <w:szCs w:val="18"/>
              </w:rPr>
              <w:t>3</w:t>
            </w:r>
          </w:p>
        </w:tc>
        <w:tc>
          <w:tcPr>
            <w:tcW w:w="724" w:type="dxa"/>
            <w:tcBorders>
              <w:top w:val="nil"/>
              <w:left w:val="nil"/>
              <w:bottom w:val="single" w:sz="4" w:space="0" w:color="auto"/>
              <w:right w:val="single" w:sz="4" w:space="0" w:color="auto"/>
            </w:tcBorders>
            <w:shd w:val="clear" w:color="000000" w:fill="FFFFFF"/>
            <w:vAlign w:val="center"/>
            <w:hideMark/>
          </w:tcPr>
          <w:p w14:paraId="6961F8F8" w14:textId="5F21E27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19</w:t>
            </w:r>
            <w:r w:rsidR="007314B7" w:rsidRPr="00E42C11">
              <w:rPr>
                <w:rFonts w:eastAsia="Times New Roman" w:cs="Times New Roman"/>
                <w:sz w:val="18"/>
                <w:szCs w:val="18"/>
              </w:rPr>
              <w:t>,</w:t>
            </w:r>
            <w:r w:rsidRPr="00E42C11">
              <w:rPr>
                <w:rFonts w:eastAsia="Times New Roman" w:cs="Times New Roman"/>
                <w:sz w:val="18"/>
                <w:szCs w:val="18"/>
              </w:rPr>
              <w:t>2</w:t>
            </w:r>
          </w:p>
        </w:tc>
        <w:tc>
          <w:tcPr>
            <w:tcW w:w="850" w:type="dxa"/>
            <w:tcBorders>
              <w:top w:val="nil"/>
              <w:left w:val="nil"/>
              <w:bottom w:val="single" w:sz="4" w:space="0" w:color="auto"/>
              <w:right w:val="single" w:sz="4" w:space="0" w:color="auto"/>
            </w:tcBorders>
            <w:shd w:val="clear" w:color="000000" w:fill="FFFFFF"/>
            <w:vAlign w:val="center"/>
            <w:hideMark/>
          </w:tcPr>
          <w:p w14:paraId="6961F8F9" w14:textId="6BAE56D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109</w:t>
            </w:r>
            <w:r w:rsidR="007314B7" w:rsidRPr="00E42C11">
              <w:rPr>
                <w:rFonts w:eastAsia="Times New Roman" w:cs="Times New Roman"/>
                <w:sz w:val="18"/>
                <w:szCs w:val="18"/>
              </w:rPr>
              <w:t>,</w:t>
            </w:r>
            <w:r w:rsidRPr="00E42C11">
              <w:rPr>
                <w:rFonts w:eastAsia="Times New Roman" w:cs="Times New Roman"/>
                <w:sz w:val="18"/>
                <w:szCs w:val="18"/>
              </w:rPr>
              <w:t>1</w:t>
            </w:r>
          </w:p>
        </w:tc>
        <w:tc>
          <w:tcPr>
            <w:tcW w:w="613" w:type="dxa"/>
            <w:tcBorders>
              <w:top w:val="nil"/>
              <w:left w:val="nil"/>
              <w:bottom w:val="single" w:sz="4" w:space="0" w:color="auto"/>
              <w:right w:val="single" w:sz="4" w:space="0" w:color="auto"/>
            </w:tcBorders>
            <w:shd w:val="clear" w:color="000000" w:fill="FFFFFF"/>
            <w:vAlign w:val="center"/>
            <w:hideMark/>
          </w:tcPr>
          <w:p w14:paraId="6961F8FA"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17</w:t>
            </w:r>
          </w:p>
        </w:tc>
        <w:tc>
          <w:tcPr>
            <w:tcW w:w="566" w:type="dxa"/>
            <w:tcBorders>
              <w:top w:val="nil"/>
              <w:left w:val="nil"/>
              <w:bottom w:val="single" w:sz="4" w:space="0" w:color="auto"/>
              <w:right w:val="single" w:sz="4" w:space="0" w:color="auto"/>
            </w:tcBorders>
            <w:shd w:val="clear" w:color="000000" w:fill="FFFFFF"/>
            <w:vAlign w:val="center"/>
            <w:hideMark/>
          </w:tcPr>
          <w:p w14:paraId="6961F8FB"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10</w:t>
            </w:r>
          </w:p>
        </w:tc>
        <w:tc>
          <w:tcPr>
            <w:tcW w:w="627" w:type="dxa"/>
            <w:tcBorders>
              <w:top w:val="nil"/>
              <w:left w:val="nil"/>
              <w:bottom w:val="single" w:sz="4" w:space="0" w:color="auto"/>
              <w:right w:val="single" w:sz="4" w:space="0" w:color="auto"/>
            </w:tcBorders>
            <w:shd w:val="clear" w:color="000000" w:fill="FFFFFF"/>
            <w:vAlign w:val="center"/>
            <w:hideMark/>
          </w:tcPr>
          <w:p w14:paraId="6961F8FC" w14:textId="1A46DD1D" w:rsidR="00783FEE" w:rsidRPr="00E42C11" w:rsidRDefault="00783FEE" w:rsidP="00E42C11">
            <w:pPr>
              <w:jc w:val="center"/>
              <w:rPr>
                <w:rFonts w:eastAsia="Times New Roman" w:cs="Times New Roman"/>
                <w:sz w:val="18"/>
                <w:szCs w:val="18"/>
              </w:rPr>
            </w:pPr>
          </w:p>
        </w:tc>
        <w:tc>
          <w:tcPr>
            <w:tcW w:w="614" w:type="dxa"/>
            <w:tcBorders>
              <w:top w:val="nil"/>
              <w:left w:val="nil"/>
              <w:bottom w:val="single" w:sz="4" w:space="0" w:color="auto"/>
              <w:right w:val="single" w:sz="4" w:space="0" w:color="auto"/>
            </w:tcBorders>
            <w:shd w:val="clear" w:color="000000" w:fill="FFFFFF"/>
            <w:vAlign w:val="center"/>
            <w:hideMark/>
          </w:tcPr>
          <w:p w14:paraId="6961F8FD" w14:textId="2B9D5503" w:rsidR="00783FEE" w:rsidRPr="00E42C11" w:rsidRDefault="00783FEE" w:rsidP="00E42C11">
            <w:pPr>
              <w:jc w:val="center"/>
              <w:rPr>
                <w:rFonts w:eastAsia="Times New Roman" w:cs="Times New Roman"/>
                <w:b/>
                <w:bCs/>
                <w:sz w:val="18"/>
                <w:szCs w:val="18"/>
              </w:rPr>
            </w:pPr>
          </w:p>
        </w:tc>
        <w:tc>
          <w:tcPr>
            <w:tcW w:w="672" w:type="dxa"/>
            <w:tcBorders>
              <w:top w:val="nil"/>
              <w:left w:val="nil"/>
              <w:bottom w:val="single" w:sz="4" w:space="0" w:color="auto"/>
              <w:right w:val="single" w:sz="4" w:space="0" w:color="auto"/>
            </w:tcBorders>
            <w:shd w:val="clear" w:color="000000" w:fill="FFFFFF"/>
            <w:vAlign w:val="center"/>
            <w:hideMark/>
          </w:tcPr>
          <w:p w14:paraId="6961F8F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27</w:t>
            </w:r>
          </w:p>
        </w:tc>
      </w:tr>
      <w:tr w:rsidR="00F347FA" w:rsidRPr="00E42C11" w14:paraId="6961F913" w14:textId="77777777" w:rsidTr="00E42C11">
        <w:trPr>
          <w:trHeight w:val="36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900"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5</w:t>
            </w:r>
          </w:p>
        </w:tc>
        <w:tc>
          <w:tcPr>
            <w:tcW w:w="1836" w:type="dxa"/>
            <w:tcBorders>
              <w:top w:val="nil"/>
              <w:left w:val="nil"/>
              <w:bottom w:val="single" w:sz="4" w:space="0" w:color="auto"/>
              <w:right w:val="single" w:sz="4" w:space="0" w:color="auto"/>
            </w:tcBorders>
            <w:shd w:val="clear" w:color="auto" w:fill="auto"/>
            <w:vAlign w:val="center"/>
            <w:hideMark/>
          </w:tcPr>
          <w:p w14:paraId="6961F901"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Huyện Phong Thổ</w:t>
            </w:r>
          </w:p>
        </w:tc>
        <w:tc>
          <w:tcPr>
            <w:tcW w:w="673" w:type="dxa"/>
            <w:tcBorders>
              <w:top w:val="nil"/>
              <w:left w:val="nil"/>
              <w:bottom w:val="single" w:sz="4" w:space="0" w:color="auto"/>
              <w:right w:val="single" w:sz="4" w:space="0" w:color="auto"/>
            </w:tcBorders>
            <w:shd w:val="clear" w:color="auto" w:fill="auto"/>
            <w:vAlign w:val="center"/>
            <w:hideMark/>
          </w:tcPr>
          <w:p w14:paraId="6961F902"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170</w:t>
            </w:r>
          </w:p>
        </w:tc>
        <w:tc>
          <w:tcPr>
            <w:tcW w:w="616" w:type="dxa"/>
            <w:tcBorders>
              <w:top w:val="nil"/>
              <w:left w:val="nil"/>
              <w:bottom w:val="single" w:sz="4" w:space="0" w:color="auto"/>
              <w:right w:val="single" w:sz="4" w:space="0" w:color="auto"/>
            </w:tcBorders>
            <w:shd w:val="clear" w:color="auto" w:fill="auto"/>
            <w:vAlign w:val="center"/>
            <w:hideMark/>
          </w:tcPr>
          <w:p w14:paraId="6961F903"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16</w:t>
            </w:r>
          </w:p>
        </w:tc>
        <w:tc>
          <w:tcPr>
            <w:tcW w:w="814" w:type="dxa"/>
            <w:tcBorders>
              <w:top w:val="nil"/>
              <w:left w:val="nil"/>
              <w:bottom w:val="single" w:sz="4" w:space="0" w:color="auto"/>
              <w:right w:val="single" w:sz="4" w:space="0" w:color="auto"/>
            </w:tcBorders>
            <w:shd w:val="clear" w:color="auto" w:fill="auto"/>
            <w:vAlign w:val="center"/>
            <w:hideMark/>
          </w:tcPr>
          <w:p w14:paraId="6961F904"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186</w:t>
            </w:r>
          </w:p>
        </w:tc>
        <w:tc>
          <w:tcPr>
            <w:tcW w:w="867" w:type="dxa"/>
            <w:tcBorders>
              <w:top w:val="nil"/>
              <w:left w:val="nil"/>
              <w:bottom w:val="single" w:sz="4" w:space="0" w:color="auto"/>
              <w:right w:val="single" w:sz="4" w:space="0" w:color="auto"/>
            </w:tcBorders>
            <w:shd w:val="clear" w:color="auto" w:fill="auto"/>
            <w:vAlign w:val="center"/>
            <w:hideMark/>
          </w:tcPr>
          <w:p w14:paraId="6961F905" w14:textId="385C833B"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665</w:t>
            </w:r>
            <w:r w:rsidR="007314B7" w:rsidRPr="00E42C11">
              <w:rPr>
                <w:rFonts w:eastAsia="Times New Roman" w:cs="Times New Roman"/>
                <w:b/>
                <w:bCs/>
                <w:sz w:val="18"/>
                <w:szCs w:val="18"/>
              </w:rPr>
              <w:t>,</w:t>
            </w:r>
            <w:r w:rsidRPr="00E42C11">
              <w:rPr>
                <w:rFonts w:eastAsia="Times New Roman" w:cs="Times New Roman"/>
                <w:b/>
                <w:bCs/>
                <w:sz w:val="18"/>
                <w:szCs w:val="18"/>
              </w:rPr>
              <w:t>4</w:t>
            </w:r>
          </w:p>
        </w:tc>
        <w:tc>
          <w:tcPr>
            <w:tcW w:w="850" w:type="dxa"/>
            <w:tcBorders>
              <w:top w:val="nil"/>
              <w:left w:val="nil"/>
              <w:bottom w:val="single" w:sz="4" w:space="0" w:color="auto"/>
              <w:right w:val="single" w:sz="4" w:space="0" w:color="auto"/>
            </w:tcBorders>
            <w:shd w:val="clear" w:color="auto" w:fill="auto"/>
            <w:vAlign w:val="center"/>
            <w:hideMark/>
          </w:tcPr>
          <w:p w14:paraId="6961F906" w14:textId="72DAEB25"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w:t>
            </w:r>
            <w:r w:rsidR="007314B7" w:rsidRPr="00E42C11">
              <w:rPr>
                <w:rFonts w:eastAsia="Times New Roman" w:cs="Times New Roman"/>
                <w:b/>
                <w:bCs/>
                <w:sz w:val="18"/>
                <w:szCs w:val="18"/>
              </w:rPr>
              <w:t>.</w:t>
            </w:r>
            <w:r w:rsidRPr="00E42C11">
              <w:rPr>
                <w:rFonts w:eastAsia="Times New Roman" w:cs="Times New Roman"/>
                <w:b/>
                <w:bCs/>
                <w:sz w:val="18"/>
                <w:szCs w:val="18"/>
              </w:rPr>
              <w:t>949</w:t>
            </w:r>
            <w:r w:rsidR="007314B7" w:rsidRPr="00E42C11">
              <w:rPr>
                <w:rFonts w:eastAsia="Times New Roman" w:cs="Times New Roman"/>
                <w:b/>
                <w:bCs/>
                <w:sz w:val="18"/>
                <w:szCs w:val="18"/>
              </w:rPr>
              <w:t>,</w:t>
            </w:r>
            <w:r w:rsidRPr="00E42C11">
              <w:rPr>
                <w:rFonts w:eastAsia="Times New Roman" w:cs="Times New Roman"/>
                <w:b/>
                <w:bCs/>
                <w:sz w:val="18"/>
                <w:szCs w:val="18"/>
              </w:rPr>
              <w:t>5</w:t>
            </w:r>
          </w:p>
        </w:tc>
        <w:tc>
          <w:tcPr>
            <w:tcW w:w="891" w:type="dxa"/>
            <w:tcBorders>
              <w:top w:val="nil"/>
              <w:left w:val="nil"/>
              <w:bottom w:val="single" w:sz="4" w:space="0" w:color="auto"/>
              <w:right w:val="single" w:sz="4" w:space="0" w:color="auto"/>
            </w:tcBorders>
            <w:shd w:val="clear" w:color="auto" w:fill="auto"/>
            <w:vAlign w:val="center"/>
            <w:hideMark/>
          </w:tcPr>
          <w:p w14:paraId="6961F907" w14:textId="51D1C5B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w:t>
            </w:r>
          </w:p>
        </w:tc>
        <w:tc>
          <w:tcPr>
            <w:tcW w:w="820" w:type="dxa"/>
            <w:tcBorders>
              <w:top w:val="nil"/>
              <w:left w:val="nil"/>
              <w:bottom w:val="single" w:sz="4" w:space="0" w:color="auto"/>
              <w:right w:val="single" w:sz="4" w:space="0" w:color="auto"/>
            </w:tcBorders>
            <w:shd w:val="clear" w:color="auto" w:fill="auto"/>
            <w:vAlign w:val="center"/>
            <w:hideMark/>
          </w:tcPr>
          <w:p w14:paraId="6961F908" w14:textId="634F971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54</w:t>
            </w:r>
            <w:r w:rsidR="007314B7" w:rsidRPr="00E42C11">
              <w:rPr>
                <w:rFonts w:eastAsia="Times New Roman" w:cs="Times New Roman"/>
                <w:b/>
                <w:bCs/>
                <w:sz w:val="18"/>
                <w:szCs w:val="18"/>
              </w:rPr>
              <w:t>,</w:t>
            </w:r>
            <w:r w:rsidRPr="00E42C11">
              <w:rPr>
                <w:rFonts w:eastAsia="Times New Roman" w:cs="Times New Roman"/>
                <w:b/>
                <w:bCs/>
                <w:sz w:val="18"/>
                <w:szCs w:val="18"/>
              </w:rPr>
              <w:t>7</w:t>
            </w:r>
          </w:p>
        </w:tc>
        <w:tc>
          <w:tcPr>
            <w:tcW w:w="700" w:type="dxa"/>
            <w:tcBorders>
              <w:top w:val="nil"/>
              <w:left w:val="nil"/>
              <w:bottom w:val="single" w:sz="4" w:space="0" w:color="auto"/>
              <w:right w:val="single" w:sz="4" w:space="0" w:color="auto"/>
            </w:tcBorders>
            <w:shd w:val="clear" w:color="auto" w:fill="auto"/>
            <w:vAlign w:val="center"/>
            <w:hideMark/>
          </w:tcPr>
          <w:p w14:paraId="6961F909" w14:textId="43E990AD"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13</w:t>
            </w:r>
            <w:r w:rsidR="007314B7" w:rsidRPr="00E42C11">
              <w:rPr>
                <w:rFonts w:eastAsia="Times New Roman" w:cs="Times New Roman"/>
                <w:b/>
                <w:bCs/>
                <w:sz w:val="18"/>
                <w:szCs w:val="18"/>
              </w:rPr>
              <w:t>,</w:t>
            </w:r>
            <w:r w:rsidRPr="00E42C11">
              <w:rPr>
                <w:rFonts w:eastAsia="Times New Roman" w:cs="Times New Roman"/>
                <w:b/>
                <w:bCs/>
                <w:sz w:val="18"/>
                <w:szCs w:val="18"/>
              </w:rPr>
              <w:t>4</w:t>
            </w:r>
          </w:p>
        </w:tc>
        <w:tc>
          <w:tcPr>
            <w:tcW w:w="966" w:type="dxa"/>
            <w:tcBorders>
              <w:top w:val="nil"/>
              <w:left w:val="nil"/>
              <w:bottom w:val="single" w:sz="4" w:space="0" w:color="auto"/>
              <w:right w:val="single" w:sz="4" w:space="0" w:color="auto"/>
            </w:tcBorders>
            <w:shd w:val="clear" w:color="auto" w:fill="auto"/>
            <w:vAlign w:val="center"/>
            <w:hideMark/>
          </w:tcPr>
          <w:p w14:paraId="6961F90A" w14:textId="6B2531AD"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w:t>
            </w:r>
            <w:r w:rsidR="007314B7" w:rsidRPr="00E42C11">
              <w:rPr>
                <w:rFonts w:eastAsia="Times New Roman" w:cs="Times New Roman"/>
                <w:b/>
                <w:bCs/>
                <w:sz w:val="18"/>
                <w:szCs w:val="18"/>
              </w:rPr>
              <w:t>.</w:t>
            </w:r>
            <w:r w:rsidRPr="00E42C11">
              <w:rPr>
                <w:rFonts w:eastAsia="Times New Roman" w:cs="Times New Roman"/>
                <w:b/>
                <w:bCs/>
                <w:sz w:val="18"/>
                <w:szCs w:val="18"/>
              </w:rPr>
              <w:t>683</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90B" w14:textId="6217E99C"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410</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724" w:type="dxa"/>
            <w:tcBorders>
              <w:top w:val="nil"/>
              <w:left w:val="nil"/>
              <w:bottom w:val="single" w:sz="4" w:space="0" w:color="auto"/>
              <w:right w:val="single" w:sz="4" w:space="0" w:color="auto"/>
            </w:tcBorders>
            <w:shd w:val="clear" w:color="auto" w:fill="auto"/>
            <w:vAlign w:val="center"/>
            <w:hideMark/>
          </w:tcPr>
          <w:p w14:paraId="6961F90C" w14:textId="5B1511BC"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63</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850" w:type="dxa"/>
            <w:tcBorders>
              <w:top w:val="nil"/>
              <w:left w:val="nil"/>
              <w:bottom w:val="single" w:sz="4" w:space="0" w:color="auto"/>
              <w:right w:val="single" w:sz="4" w:space="0" w:color="auto"/>
            </w:tcBorders>
            <w:shd w:val="clear" w:color="auto" w:fill="auto"/>
            <w:vAlign w:val="center"/>
            <w:hideMark/>
          </w:tcPr>
          <w:p w14:paraId="6961F90D" w14:textId="5144E841"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346</w:t>
            </w:r>
            <w:r w:rsidR="007314B7" w:rsidRPr="00E42C11">
              <w:rPr>
                <w:rFonts w:eastAsia="Times New Roman" w:cs="Times New Roman"/>
                <w:b/>
                <w:bCs/>
                <w:sz w:val="18"/>
                <w:szCs w:val="18"/>
              </w:rPr>
              <w:t>,</w:t>
            </w:r>
            <w:r w:rsidRPr="00E42C11">
              <w:rPr>
                <w:rFonts w:eastAsia="Times New Roman" w:cs="Times New Roman"/>
                <w:b/>
                <w:bCs/>
                <w:sz w:val="18"/>
                <w:szCs w:val="18"/>
              </w:rPr>
              <w:t>8</w:t>
            </w:r>
          </w:p>
        </w:tc>
        <w:tc>
          <w:tcPr>
            <w:tcW w:w="613" w:type="dxa"/>
            <w:tcBorders>
              <w:top w:val="nil"/>
              <w:left w:val="nil"/>
              <w:bottom w:val="single" w:sz="4" w:space="0" w:color="auto"/>
              <w:right w:val="single" w:sz="4" w:space="0" w:color="auto"/>
            </w:tcBorders>
            <w:shd w:val="clear" w:color="auto" w:fill="auto"/>
            <w:vAlign w:val="center"/>
            <w:hideMark/>
          </w:tcPr>
          <w:p w14:paraId="6961F90E"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120</w:t>
            </w:r>
          </w:p>
        </w:tc>
        <w:tc>
          <w:tcPr>
            <w:tcW w:w="566" w:type="dxa"/>
            <w:tcBorders>
              <w:top w:val="nil"/>
              <w:left w:val="nil"/>
              <w:bottom w:val="single" w:sz="4" w:space="0" w:color="auto"/>
              <w:right w:val="single" w:sz="4" w:space="0" w:color="auto"/>
            </w:tcBorders>
            <w:shd w:val="clear" w:color="auto" w:fill="auto"/>
            <w:vAlign w:val="center"/>
            <w:hideMark/>
          </w:tcPr>
          <w:p w14:paraId="6961F90F"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45</w:t>
            </w:r>
          </w:p>
        </w:tc>
        <w:tc>
          <w:tcPr>
            <w:tcW w:w="627" w:type="dxa"/>
            <w:tcBorders>
              <w:top w:val="nil"/>
              <w:left w:val="nil"/>
              <w:bottom w:val="single" w:sz="4" w:space="0" w:color="auto"/>
              <w:right w:val="single" w:sz="4" w:space="0" w:color="auto"/>
            </w:tcBorders>
            <w:shd w:val="clear" w:color="auto" w:fill="auto"/>
            <w:vAlign w:val="center"/>
            <w:hideMark/>
          </w:tcPr>
          <w:p w14:paraId="6961F910"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5</w:t>
            </w:r>
          </w:p>
        </w:tc>
        <w:tc>
          <w:tcPr>
            <w:tcW w:w="614" w:type="dxa"/>
            <w:tcBorders>
              <w:top w:val="nil"/>
              <w:left w:val="nil"/>
              <w:bottom w:val="single" w:sz="4" w:space="0" w:color="auto"/>
              <w:right w:val="single" w:sz="4" w:space="0" w:color="auto"/>
            </w:tcBorders>
            <w:shd w:val="clear" w:color="auto" w:fill="auto"/>
            <w:vAlign w:val="center"/>
            <w:hideMark/>
          </w:tcPr>
          <w:p w14:paraId="6961F911"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0</w:t>
            </w:r>
          </w:p>
        </w:tc>
        <w:tc>
          <w:tcPr>
            <w:tcW w:w="672" w:type="dxa"/>
            <w:tcBorders>
              <w:top w:val="nil"/>
              <w:left w:val="nil"/>
              <w:bottom w:val="single" w:sz="4" w:space="0" w:color="auto"/>
              <w:right w:val="single" w:sz="4" w:space="0" w:color="auto"/>
            </w:tcBorders>
            <w:shd w:val="clear" w:color="auto" w:fill="auto"/>
            <w:vAlign w:val="center"/>
            <w:hideMark/>
          </w:tcPr>
          <w:p w14:paraId="6961F912"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170</w:t>
            </w:r>
          </w:p>
        </w:tc>
      </w:tr>
      <w:tr w:rsidR="00F347FA" w:rsidRPr="00E42C11" w14:paraId="6961F927" w14:textId="77777777" w:rsidTr="00E42C11">
        <w:trPr>
          <w:trHeight w:val="39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914"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w:t>
            </w:r>
            <w:r w:rsidR="007314B7" w:rsidRPr="00E42C11">
              <w:rPr>
                <w:rFonts w:eastAsia="Times New Roman" w:cs="Times New Roman"/>
                <w:sz w:val="18"/>
                <w:szCs w:val="18"/>
              </w:rPr>
              <w:t>,</w:t>
            </w:r>
            <w:r w:rsidRPr="00E42C11">
              <w:rPr>
                <w:rFonts w:eastAsia="Times New Roman" w:cs="Times New Roman"/>
                <w:sz w:val="18"/>
                <w:szCs w:val="18"/>
              </w:rPr>
              <w:t>1</w:t>
            </w:r>
          </w:p>
        </w:tc>
        <w:tc>
          <w:tcPr>
            <w:tcW w:w="1836" w:type="dxa"/>
            <w:tcBorders>
              <w:top w:val="nil"/>
              <w:left w:val="nil"/>
              <w:bottom w:val="single" w:sz="4" w:space="0" w:color="auto"/>
              <w:right w:val="single" w:sz="4" w:space="0" w:color="auto"/>
            </w:tcBorders>
            <w:shd w:val="clear" w:color="auto" w:fill="auto"/>
            <w:vAlign w:val="center"/>
            <w:hideMark/>
          </w:tcPr>
          <w:p w14:paraId="6961F915"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Huyện quản lý</w:t>
            </w:r>
          </w:p>
        </w:tc>
        <w:tc>
          <w:tcPr>
            <w:tcW w:w="673" w:type="dxa"/>
            <w:tcBorders>
              <w:top w:val="nil"/>
              <w:left w:val="nil"/>
              <w:bottom w:val="single" w:sz="4" w:space="0" w:color="auto"/>
              <w:right w:val="single" w:sz="4" w:space="0" w:color="auto"/>
            </w:tcBorders>
            <w:shd w:val="clear" w:color="auto" w:fill="auto"/>
            <w:vAlign w:val="center"/>
            <w:hideMark/>
          </w:tcPr>
          <w:p w14:paraId="6961F916"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161</w:t>
            </w:r>
          </w:p>
        </w:tc>
        <w:tc>
          <w:tcPr>
            <w:tcW w:w="616" w:type="dxa"/>
            <w:tcBorders>
              <w:top w:val="nil"/>
              <w:left w:val="nil"/>
              <w:bottom w:val="single" w:sz="4" w:space="0" w:color="auto"/>
              <w:right w:val="single" w:sz="4" w:space="0" w:color="auto"/>
            </w:tcBorders>
            <w:shd w:val="clear" w:color="auto" w:fill="auto"/>
            <w:vAlign w:val="center"/>
            <w:hideMark/>
          </w:tcPr>
          <w:p w14:paraId="6961F917"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16</w:t>
            </w:r>
          </w:p>
        </w:tc>
        <w:tc>
          <w:tcPr>
            <w:tcW w:w="814" w:type="dxa"/>
            <w:tcBorders>
              <w:top w:val="nil"/>
              <w:left w:val="nil"/>
              <w:bottom w:val="single" w:sz="4" w:space="0" w:color="auto"/>
              <w:right w:val="single" w:sz="4" w:space="0" w:color="auto"/>
            </w:tcBorders>
            <w:shd w:val="clear" w:color="auto" w:fill="auto"/>
            <w:vAlign w:val="center"/>
            <w:hideMark/>
          </w:tcPr>
          <w:p w14:paraId="6961F918"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177</w:t>
            </w:r>
          </w:p>
        </w:tc>
        <w:tc>
          <w:tcPr>
            <w:tcW w:w="867" w:type="dxa"/>
            <w:tcBorders>
              <w:top w:val="nil"/>
              <w:left w:val="nil"/>
              <w:bottom w:val="single" w:sz="4" w:space="0" w:color="auto"/>
              <w:right w:val="single" w:sz="4" w:space="0" w:color="auto"/>
            </w:tcBorders>
            <w:shd w:val="clear" w:color="auto" w:fill="auto"/>
            <w:vAlign w:val="center"/>
            <w:hideMark/>
          </w:tcPr>
          <w:p w14:paraId="6961F919" w14:textId="15893B03"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363</w:t>
            </w:r>
            <w:r w:rsidR="007314B7" w:rsidRPr="00E42C11">
              <w:rPr>
                <w:rFonts w:eastAsia="Times New Roman" w:cs="Times New Roman"/>
                <w:sz w:val="18"/>
                <w:szCs w:val="18"/>
              </w:rPr>
              <w:t>,</w:t>
            </w:r>
            <w:r w:rsidRPr="00E42C11">
              <w:rPr>
                <w:rFonts w:eastAsia="Times New Roman" w:cs="Times New Roman"/>
                <w:sz w:val="18"/>
                <w:szCs w:val="18"/>
              </w:rPr>
              <w:t>4</w:t>
            </w:r>
          </w:p>
        </w:tc>
        <w:tc>
          <w:tcPr>
            <w:tcW w:w="850" w:type="dxa"/>
            <w:tcBorders>
              <w:top w:val="nil"/>
              <w:left w:val="nil"/>
              <w:bottom w:val="single" w:sz="4" w:space="0" w:color="auto"/>
              <w:right w:val="single" w:sz="4" w:space="0" w:color="auto"/>
            </w:tcBorders>
            <w:shd w:val="clear" w:color="auto" w:fill="auto"/>
            <w:vAlign w:val="center"/>
            <w:hideMark/>
          </w:tcPr>
          <w:p w14:paraId="6961F91A" w14:textId="203D9476"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562</w:t>
            </w:r>
            <w:r w:rsidR="007314B7" w:rsidRPr="00E42C11">
              <w:rPr>
                <w:rFonts w:eastAsia="Times New Roman" w:cs="Times New Roman"/>
                <w:sz w:val="18"/>
                <w:szCs w:val="18"/>
              </w:rPr>
              <w:t>,</w:t>
            </w:r>
            <w:r w:rsidRPr="00E42C11">
              <w:rPr>
                <w:rFonts w:eastAsia="Times New Roman" w:cs="Times New Roman"/>
                <w:sz w:val="18"/>
                <w:szCs w:val="18"/>
              </w:rPr>
              <w:t>5</w:t>
            </w:r>
          </w:p>
        </w:tc>
        <w:tc>
          <w:tcPr>
            <w:tcW w:w="891" w:type="dxa"/>
            <w:tcBorders>
              <w:top w:val="nil"/>
              <w:left w:val="nil"/>
              <w:bottom w:val="single" w:sz="4" w:space="0" w:color="auto"/>
              <w:right w:val="single" w:sz="4" w:space="0" w:color="auto"/>
            </w:tcBorders>
            <w:shd w:val="clear" w:color="auto" w:fill="auto"/>
            <w:vAlign w:val="center"/>
            <w:hideMark/>
          </w:tcPr>
          <w:p w14:paraId="6961F91B" w14:textId="757548BB"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vAlign w:val="center"/>
            <w:hideMark/>
          </w:tcPr>
          <w:p w14:paraId="6961F91C" w14:textId="18067BDC"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25</w:t>
            </w:r>
            <w:r w:rsidR="007314B7" w:rsidRPr="00E42C11">
              <w:rPr>
                <w:rFonts w:eastAsia="Times New Roman" w:cs="Times New Roman"/>
                <w:sz w:val="18"/>
                <w:szCs w:val="18"/>
              </w:rPr>
              <w:t>,</w:t>
            </w:r>
            <w:r w:rsidRPr="00E42C11">
              <w:rPr>
                <w:rFonts w:eastAsia="Times New Roman" w:cs="Times New Roman"/>
                <w:sz w:val="18"/>
                <w:szCs w:val="18"/>
              </w:rPr>
              <w:t>2</w:t>
            </w:r>
          </w:p>
        </w:tc>
        <w:tc>
          <w:tcPr>
            <w:tcW w:w="700" w:type="dxa"/>
            <w:tcBorders>
              <w:top w:val="nil"/>
              <w:left w:val="nil"/>
              <w:bottom w:val="single" w:sz="4" w:space="0" w:color="auto"/>
              <w:right w:val="single" w:sz="4" w:space="0" w:color="auto"/>
            </w:tcBorders>
            <w:shd w:val="clear" w:color="auto" w:fill="auto"/>
            <w:vAlign w:val="center"/>
            <w:hideMark/>
          </w:tcPr>
          <w:p w14:paraId="6961F91D" w14:textId="2F0E94CD"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w:t>
            </w:r>
            <w:r w:rsidR="007314B7" w:rsidRPr="00E42C11">
              <w:rPr>
                <w:rFonts w:eastAsia="Times New Roman" w:cs="Times New Roman"/>
                <w:sz w:val="18"/>
                <w:szCs w:val="18"/>
              </w:rPr>
              <w:t>,</w:t>
            </w:r>
            <w:r w:rsidRPr="00E42C11">
              <w:rPr>
                <w:rFonts w:eastAsia="Times New Roman" w:cs="Times New Roman"/>
                <w:sz w:val="18"/>
                <w:szCs w:val="18"/>
              </w:rPr>
              <w:t>4</w:t>
            </w:r>
          </w:p>
        </w:tc>
        <w:tc>
          <w:tcPr>
            <w:tcW w:w="966" w:type="dxa"/>
            <w:tcBorders>
              <w:top w:val="nil"/>
              <w:left w:val="nil"/>
              <w:bottom w:val="single" w:sz="4" w:space="0" w:color="auto"/>
              <w:right w:val="single" w:sz="4" w:space="0" w:color="auto"/>
            </w:tcBorders>
            <w:shd w:val="clear" w:color="auto" w:fill="auto"/>
            <w:vAlign w:val="center"/>
            <w:hideMark/>
          </w:tcPr>
          <w:p w14:paraId="6961F91E" w14:textId="13F8A51B"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956</w:t>
            </w:r>
            <w:r w:rsidR="007314B7" w:rsidRPr="00E42C11">
              <w:rPr>
                <w:rFonts w:eastAsia="Times New Roman" w:cs="Times New Roman"/>
                <w:sz w:val="18"/>
                <w:szCs w:val="18"/>
              </w:rPr>
              <w:t>,</w:t>
            </w:r>
            <w:r w:rsidRPr="00E42C11">
              <w:rPr>
                <w:rFonts w:eastAsia="Times New Roman" w:cs="Times New Roman"/>
                <w:sz w:val="18"/>
                <w:szCs w:val="18"/>
              </w:rPr>
              <w:t>5</w:t>
            </w:r>
          </w:p>
        </w:tc>
        <w:tc>
          <w:tcPr>
            <w:tcW w:w="850" w:type="dxa"/>
            <w:tcBorders>
              <w:top w:val="nil"/>
              <w:left w:val="nil"/>
              <w:bottom w:val="single" w:sz="4" w:space="0" w:color="auto"/>
              <w:right w:val="single" w:sz="4" w:space="0" w:color="auto"/>
            </w:tcBorders>
            <w:shd w:val="clear" w:color="auto" w:fill="auto"/>
            <w:vAlign w:val="center"/>
            <w:hideMark/>
          </w:tcPr>
          <w:p w14:paraId="6961F91F" w14:textId="4B4EE720"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374</w:t>
            </w:r>
            <w:r w:rsidR="007314B7" w:rsidRPr="00E42C11">
              <w:rPr>
                <w:rFonts w:eastAsia="Times New Roman" w:cs="Times New Roman"/>
                <w:sz w:val="18"/>
                <w:szCs w:val="18"/>
              </w:rPr>
              <w:t>,</w:t>
            </w:r>
            <w:r w:rsidRPr="00E42C11">
              <w:rPr>
                <w:rFonts w:eastAsia="Times New Roman" w:cs="Times New Roman"/>
                <w:sz w:val="18"/>
                <w:szCs w:val="18"/>
              </w:rPr>
              <w:t>8</w:t>
            </w:r>
          </w:p>
        </w:tc>
        <w:tc>
          <w:tcPr>
            <w:tcW w:w="724" w:type="dxa"/>
            <w:tcBorders>
              <w:top w:val="nil"/>
              <w:left w:val="nil"/>
              <w:bottom w:val="single" w:sz="4" w:space="0" w:color="auto"/>
              <w:right w:val="single" w:sz="4" w:space="0" w:color="auto"/>
            </w:tcBorders>
            <w:shd w:val="clear" w:color="auto" w:fill="auto"/>
            <w:vAlign w:val="center"/>
            <w:hideMark/>
          </w:tcPr>
          <w:p w14:paraId="6961F920" w14:textId="4AC3088C"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59</w:t>
            </w:r>
            <w:r w:rsidR="007314B7" w:rsidRPr="00E42C11">
              <w:rPr>
                <w:rFonts w:eastAsia="Times New Roman" w:cs="Times New Roman"/>
                <w:sz w:val="18"/>
                <w:szCs w:val="18"/>
              </w:rPr>
              <w:t>,</w:t>
            </w:r>
            <w:r w:rsidRPr="00E42C11">
              <w:rPr>
                <w:rFonts w:eastAsia="Times New Roman" w:cs="Times New Roman"/>
                <w:sz w:val="18"/>
                <w:szCs w:val="18"/>
              </w:rPr>
              <w:t>1</w:t>
            </w:r>
          </w:p>
        </w:tc>
        <w:tc>
          <w:tcPr>
            <w:tcW w:w="850" w:type="dxa"/>
            <w:tcBorders>
              <w:top w:val="nil"/>
              <w:left w:val="nil"/>
              <w:bottom w:val="single" w:sz="4" w:space="0" w:color="auto"/>
              <w:right w:val="single" w:sz="4" w:space="0" w:color="auto"/>
            </w:tcBorders>
            <w:shd w:val="clear" w:color="auto" w:fill="auto"/>
            <w:vAlign w:val="center"/>
            <w:hideMark/>
          </w:tcPr>
          <w:p w14:paraId="6961F921" w14:textId="2451CC6F"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315</w:t>
            </w:r>
            <w:r w:rsidR="007314B7" w:rsidRPr="00E42C11">
              <w:rPr>
                <w:rFonts w:eastAsia="Times New Roman" w:cs="Times New Roman"/>
                <w:sz w:val="18"/>
                <w:szCs w:val="18"/>
              </w:rPr>
              <w:t>,</w:t>
            </w:r>
            <w:r w:rsidRPr="00E42C11">
              <w:rPr>
                <w:rFonts w:eastAsia="Times New Roman" w:cs="Times New Roman"/>
                <w:sz w:val="18"/>
                <w:szCs w:val="18"/>
              </w:rPr>
              <w:t>7</w:t>
            </w:r>
          </w:p>
        </w:tc>
        <w:tc>
          <w:tcPr>
            <w:tcW w:w="613" w:type="dxa"/>
            <w:tcBorders>
              <w:top w:val="nil"/>
              <w:left w:val="nil"/>
              <w:bottom w:val="single" w:sz="4" w:space="0" w:color="auto"/>
              <w:right w:val="single" w:sz="4" w:space="0" w:color="auto"/>
            </w:tcBorders>
            <w:shd w:val="clear" w:color="auto" w:fill="auto"/>
            <w:vAlign w:val="center"/>
            <w:hideMark/>
          </w:tcPr>
          <w:p w14:paraId="6961F92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114</w:t>
            </w:r>
          </w:p>
        </w:tc>
        <w:tc>
          <w:tcPr>
            <w:tcW w:w="566" w:type="dxa"/>
            <w:tcBorders>
              <w:top w:val="nil"/>
              <w:left w:val="nil"/>
              <w:bottom w:val="single" w:sz="4" w:space="0" w:color="auto"/>
              <w:right w:val="single" w:sz="4" w:space="0" w:color="auto"/>
            </w:tcBorders>
            <w:shd w:val="clear" w:color="auto" w:fill="auto"/>
            <w:vAlign w:val="center"/>
            <w:hideMark/>
          </w:tcPr>
          <w:p w14:paraId="6961F923"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42</w:t>
            </w:r>
          </w:p>
        </w:tc>
        <w:tc>
          <w:tcPr>
            <w:tcW w:w="627" w:type="dxa"/>
            <w:tcBorders>
              <w:top w:val="nil"/>
              <w:left w:val="nil"/>
              <w:bottom w:val="single" w:sz="4" w:space="0" w:color="auto"/>
              <w:right w:val="single" w:sz="4" w:space="0" w:color="auto"/>
            </w:tcBorders>
            <w:shd w:val="clear" w:color="auto" w:fill="auto"/>
            <w:vAlign w:val="center"/>
            <w:hideMark/>
          </w:tcPr>
          <w:p w14:paraId="6961F924"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w:t>
            </w:r>
          </w:p>
        </w:tc>
        <w:tc>
          <w:tcPr>
            <w:tcW w:w="614" w:type="dxa"/>
            <w:tcBorders>
              <w:top w:val="nil"/>
              <w:left w:val="nil"/>
              <w:bottom w:val="single" w:sz="4" w:space="0" w:color="auto"/>
              <w:right w:val="single" w:sz="4" w:space="0" w:color="auto"/>
            </w:tcBorders>
            <w:shd w:val="clear" w:color="auto" w:fill="auto"/>
            <w:vAlign w:val="center"/>
            <w:hideMark/>
          </w:tcPr>
          <w:p w14:paraId="6961F925" w14:textId="711C82CE"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926"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161</w:t>
            </w:r>
          </w:p>
        </w:tc>
      </w:tr>
      <w:tr w:rsidR="00F347FA" w:rsidRPr="00E42C11" w14:paraId="6961F93B" w14:textId="77777777" w:rsidTr="00E42C11">
        <w:trPr>
          <w:trHeight w:val="47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928"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w:t>
            </w:r>
            <w:r w:rsidR="007314B7" w:rsidRPr="00E42C11">
              <w:rPr>
                <w:rFonts w:eastAsia="Times New Roman" w:cs="Times New Roman"/>
                <w:sz w:val="18"/>
                <w:szCs w:val="18"/>
              </w:rPr>
              <w:t>,</w:t>
            </w:r>
            <w:r w:rsidRPr="00E42C11">
              <w:rPr>
                <w:rFonts w:eastAsia="Times New Roman" w:cs="Times New Roman"/>
                <w:sz w:val="18"/>
                <w:szCs w:val="18"/>
              </w:rPr>
              <w:t>2</w:t>
            </w:r>
          </w:p>
        </w:tc>
        <w:tc>
          <w:tcPr>
            <w:tcW w:w="1836" w:type="dxa"/>
            <w:tcBorders>
              <w:top w:val="nil"/>
              <w:left w:val="nil"/>
              <w:bottom w:val="single" w:sz="4" w:space="0" w:color="auto"/>
              <w:right w:val="single" w:sz="4" w:space="0" w:color="auto"/>
            </w:tcBorders>
            <w:shd w:val="clear" w:color="auto" w:fill="auto"/>
            <w:vAlign w:val="center"/>
            <w:hideMark/>
          </w:tcPr>
          <w:p w14:paraId="6961F929" w14:textId="77777777" w:rsidR="00783FEE" w:rsidRPr="00E42C11" w:rsidRDefault="009F2567" w:rsidP="00E42C11">
            <w:pPr>
              <w:jc w:val="center"/>
              <w:rPr>
                <w:rFonts w:eastAsia="Times New Roman" w:cs="Times New Roman"/>
                <w:sz w:val="18"/>
                <w:szCs w:val="18"/>
              </w:rPr>
            </w:pPr>
            <w:r w:rsidRPr="00E42C11">
              <w:rPr>
                <w:rFonts w:eastAsia="Times New Roman" w:cs="Times New Roman"/>
                <w:sz w:val="18"/>
                <w:szCs w:val="18"/>
              </w:rPr>
              <w:t>Công ty</w:t>
            </w:r>
          </w:p>
        </w:tc>
        <w:tc>
          <w:tcPr>
            <w:tcW w:w="673" w:type="dxa"/>
            <w:tcBorders>
              <w:top w:val="nil"/>
              <w:left w:val="nil"/>
              <w:bottom w:val="single" w:sz="4" w:space="0" w:color="auto"/>
              <w:right w:val="single" w:sz="4" w:space="0" w:color="auto"/>
            </w:tcBorders>
            <w:shd w:val="clear" w:color="auto" w:fill="auto"/>
            <w:vAlign w:val="center"/>
            <w:hideMark/>
          </w:tcPr>
          <w:p w14:paraId="6961F92A"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9</w:t>
            </w:r>
          </w:p>
        </w:tc>
        <w:tc>
          <w:tcPr>
            <w:tcW w:w="616" w:type="dxa"/>
            <w:tcBorders>
              <w:top w:val="nil"/>
              <w:left w:val="nil"/>
              <w:bottom w:val="single" w:sz="4" w:space="0" w:color="auto"/>
              <w:right w:val="single" w:sz="4" w:space="0" w:color="auto"/>
            </w:tcBorders>
            <w:shd w:val="clear" w:color="auto" w:fill="auto"/>
            <w:vAlign w:val="center"/>
            <w:hideMark/>
          </w:tcPr>
          <w:p w14:paraId="6961F92B" w14:textId="6DD319C9" w:rsidR="00783FEE" w:rsidRPr="00E42C11" w:rsidRDefault="00783FEE" w:rsidP="00E42C11">
            <w:pPr>
              <w:jc w:val="center"/>
              <w:rPr>
                <w:rFonts w:eastAsia="Times New Roman" w:cs="Times New Roman"/>
                <w:sz w:val="18"/>
                <w:szCs w:val="18"/>
              </w:rPr>
            </w:pPr>
          </w:p>
        </w:tc>
        <w:tc>
          <w:tcPr>
            <w:tcW w:w="814" w:type="dxa"/>
            <w:tcBorders>
              <w:top w:val="nil"/>
              <w:left w:val="nil"/>
              <w:bottom w:val="single" w:sz="4" w:space="0" w:color="auto"/>
              <w:right w:val="single" w:sz="4" w:space="0" w:color="auto"/>
            </w:tcBorders>
            <w:shd w:val="clear" w:color="auto" w:fill="auto"/>
            <w:vAlign w:val="center"/>
            <w:hideMark/>
          </w:tcPr>
          <w:p w14:paraId="6961F92C"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9</w:t>
            </w:r>
          </w:p>
        </w:tc>
        <w:tc>
          <w:tcPr>
            <w:tcW w:w="867" w:type="dxa"/>
            <w:tcBorders>
              <w:top w:val="nil"/>
              <w:left w:val="nil"/>
              <w:bottom w:val="single" w:sz="4" w:space="0" w:color="auto"/>
              <w:right w:val="single" w:sz="4" w:space="0" w:color="auto"/>
            </w:tcBorders>
            <w:shd w:val="clear" w:color="auto" w:fill="auto"/>
            <w:vAlign w:val="center"/>
            <w:hideMark/>
          </w:tcPr>
          <w:p w14:paraId="6961F92D" w14:textId="19489A9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302</w:t>
            </w:r>
            <w:r w:rsidR="007314B7" w:rsidRPr="00E42C11">
              <w:rPr>
                <w:rFonts w:eastAsia="Times New Roman" w:cs="Times New Roman"/>
                <w:sz w:val="18"/>
                <w:szCs w:val="18"/>
              </w:rPr>
              <w:t>,</w:t>
            </w:r>
            <w:r w:rsidRPr="00E42C11">
              <w:rPr>
                <w:rFonts w:eastAsia="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92E" w14:textId="02D9E9A6"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387</w:t>
            </w:r>
            <w:r w:rsidR="007314B7" w:rsidRPr="00E42C11">
              <w:rPr>
                <w:rFonts w:eastAsia="Times New Roman" w:cs="Times New Roman"/>
                <w:sz w:val="18"/>
                <w:szCs w:val="18"/>
              </w:rPr>
              <w:t>,</w:t>
            </w:r>
            <w:r w:rsidRPr="00E42C11">
              <w:rPr>
                <w:rFonts w:eastAsia="Times New Roman" w:cs="Times New Roman"/>
                <w:sz w:val="18"/>
                <w:szCs w:val="18"/>
              </w:rPr>
              <w:t>0</w:t>
            </w:r>
          </w:p>
        </w:tc>
        <w:tc>
          <w:tcPr>
            <w:tcW w:w="891" w:type="dxa"/>
            <w:tcBorders>
              <w:top w:val="nil"/>
              <w:left w:val="nil"/>
              <w:bottom w:val="single" w:sz="4" w:space="0" w:color="auto"/>
              <w:right w:val="single" w:sz="4" w:space="0" w:color="auto"/>
            </w:tcBorders>
            <w:shd w:val="clear" w:color="auto" w:fill="auto"/>
            <w:vAlign w:val="center"/>
            <w:hideMark/>
          </w:tcPr>
          <w:p w14:paraId="6961F92F" w14:textId="7CE53FE5"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vAlign w:val="center"/>
            <w:hideMark/>
          </w:tcPr>
          <w:p w14:paraId="6961F930" w14:textId="52132C8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29</w:t>
            </w:r>
            <w:r w:rsidR="007314B7" w:rsidRPr="00E42C11">
              <w:rPr>
                <w:rFonts w:eastAsia="Times New Roman" w:cs="Times New Roman"/>
                <w:sz w:val="18"/>
                <w:szCs w:val="18"/>
              </w:rPr>
              <w:t>,</w:t>
            </w:r>
            <w:r w:rsidRPr="00E42C11">
              <w:rPr>
                <w:rFonts w:eastAsia="Times New Roman" w:cs="Times New Roman"/>
                <w:sz w:val="18"/>
                <w:szCs w:val="18"/>
              </w:rPr>
              <w:t>5</w:t>
            </w:r>
          </w:p>
        </w:tc>
        <w:tc>
          <w:tcPr>
            <w:tcW w:w="700" w:type="dxa"/>
            <w:tcBorders>
              <w:top w:val="nil"/>
              <w:left w:val="nil"/>
              <w:bottom w:val="single" w:sz="4" w:space="0" w:color="auto"/>
              <w:right w:val="single" w:sz="4" w:space="0" w:color="auto"/>
            </w:tcBorders>
            <w:shd w:val="clear" w:color="auto" w:fill="auto"/>
            <w:vAlign w:val="center"/>
            <w:hideMark/>
          </w:tcPr>
          <w:p w14:paraId="6961F931" w14:textId="42712178"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w:t>
            </w:r>
            <w:r w:rsidR="007314B7" w:rsidRPr="00E42C11">
              <w:rPr>
                <w:rFonts w:eastAsia="Times New Roman" w:cs="Times New Roman"/>
                <w:sz w:val="18"/>
                <w:szCs w:val="18"/>
              </w:rPr>
              <w:t>,</w:t>
            </w:r>
            <w:r w:rsidRPr="00E42C11">
              <w:rPr>
                <w:rFonts w:eastAsia="Times New Roman" w:cs="Times New Roman"/>
                <w:sz w:val="18"/>
                <w:szCs w:val="18"/>
              </w:rPr>
              <w:t>0</w:t>
            </w:r>
          </w:p>
        </w:tc>
        <w:tc>
          <w:tcPr>
            <w:tcW w:w="966" w:type="dxa"/>
            <w:tcBorders>
              <w:top w:val="nil"/>
              <w:left w:val="nil"/>
              <w:bottom w:val="single" w:sz="4" w:space="0" w:color="auto"/>
              <w:right w:val="single" w:sz="4" w:space="0" w:color="auto"/>
            </w:tcBorders>
            <w:shd w:val="clear" w:color="auto" w:fill="auto"/>
            <w:vAlign w:val="center"/>
            <w:hideMark/>
          </w:tcPr>
          <w:p w14:paraId="6961F932" w14:textId="5A46A52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726</w:t>
            </w:r>
            <w:r w:rsidR="007314B7" w:rsidRPr="00E42C11">
              <w:rPr>
                <w:rFonts w:eastAsia="Times New Roman" w:cs="Times New Roman"/>
                <w:sz w:val="18"/>
                <w:szCs w:val="18"/>
              </w:rPr>
              <w:t>,</w:t>
            </w:r>
            <w:r w:rsidRPr="00E42C11">
              <w:rPr>
                <w:rFonts w:eastAsia="Times New Roman" w:cs="Times New Roman"/>
                <w:sz w:val="18"/>
                <w:szCs w:val="18"/>
              </w:rPr>
              <w:t>5</w:t>
            </w:r>
          </w:p>
        </w:tc>
        <w:tc>
          <w:tcPr>
            <w:tcW w:w="850" w:type="dxa"/>
            <w:tcBorders>
              <w:top w:val="nil"/>
              <w:left w:val="nil"/>
              <w:bottom w:val="single" w:sz="4" w:space="0" w:color="auto"/>
              <w:right w:val="single" w:sz="4" w:space="0" w:color="auto"/>
            </w:tcBorders>
            <w:shd w:val="clear" w:color="auto" w:fill="auto"/>
            <w:vAlign w:val="center"/>
            <w:hideMark/>
          </w:tcPr>
          <w:p w14:paraId="6961F933" w14:textId="6EE236B2"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35</w:t>
            </w:r>
            <w:r w:rsidR="007314B7" w:rsidRPr="00E42C11">
              <w:rPr>
                <w:rFonts w:eastAsia="Times New Roman" w:cs="Times New Roman"/>
                <w:sz w:val="18"/>
                <w:szCs w:val="18"/>
              </w:rPr>
              <w:t>,</w:t>
            </w:r>
            <w:r w:rsidRPr="00E42C11">
              <w:rPr>
                <w:rFonts w:eastAsia="Times New Roman" w:cs="Times New Roman"/>
                <w:sz w:val="18"/>
                <w:szCs w:val="18"/>
              </w:rPr>
              <w:t>2</w:t>
            </w:r>
          </w:p>
        </w:tc>
        <w:tc>
          <w:tcPr>
            <w:tcW w:w="724" w:type="dxa"/>
            <w:tcBorders>
              <w:top w:val="nil"/>
              <w:left w:val="nil"/>
              <w:bottom w:val="single" w:sz="4" w:space="0" w:color="auto"/>
              <w:right w:val="single" w:sz="4" w:space="0" w:color="auto"/>
            </w:tcBorders>
            <w:shd w:val="clear" w:color="auto" w:fill="auto"/>
            <w:vAlign w:val="center"/>
            <w:hideMark/>
          </w:tcPr>
          <w:p w14:paraId="6961F934" w14:textId="37A577E1"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w:t>
            </w:r>
            <w:r w:rsidR="007314B7" w:rsidRPr="00E42C11">
              <w:rPr>
                <w:rFonts w:eastAsia="Times New Roman" w:cs="Times New Roman"/>
                <w:sz w:val="18"/>
                <w:szCs w:val="18"/>
              </w:rPr>
              <w:t>,</w:t>
            </w:r>
            <w:r w:rsidRPr="00E42C11">
              <w:rPr>
                <w:rFonts w:eastAsia="Times New Roman" w:cs="Times New Roman"/>
                <w:sz w:val="18"/>
                <w:szCs w:val="18"/>
              </w:rPr>
              <w:t>1</w:t>
            </w:r>
          </w:p>
        </w:tc>
        <w:tc>
          <w:tcPr>
            <w:tcW w:w="850" w:type="dxa"/>
            <w:tcBorders>
              <w:top w:val="nil"/>
              <w:left w:val="nil"/>
              <w:bottom w:val="single" w:sz="4" w:space="0" w:color="auto"/>
              <w:right w:val="single" w:sz="4" w:space="0" w:color="auto"/>
            </w:tcBorders>
            <w:shd w:val="clear" w:color="auto" w:fill="auto"/>
            <w:vAlign w:val="center"/>
            <w:hideMark/>
          </w:tcPr>
          <w:p w14:paraId="6961F935" w14:textId="05DDAC83"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31</w:t>
            </w:r>
            <w:r w:rsidR="007314B7" w:rsidRPr="00E42C11">
              <w:rPr>
                <w:rFonts w:eastAsia="Times New Roman" w:cs="Times New Roman"/>
                <w:sz w:val="18"/>
                <w:szCs w:val="18"/>
              </w:rPr>
              <w:t>,</w:t>
            </w:r>
            <w:r w:rsidRPr="00E42C11">
              <w:rPr>
                <w:rFonts w:eastAsia="Times New Roman" w:cs="Times New Roman"/>
                <w:sz w:val="18"/>
                <w:szCs w:val="18"/>
              </w:rPr>
              <w:t>1</w:t>
            </w:r>
          </w:p>
        </w:tc>
        <w:tc>
          <w:tcPr>
            <w:tcW w:w="613" w:type="dxa"/>
            <w:tcBorders>
              <w:top w:val="nil"/>
              <w:left w:val="nil"/>
              <w:bottom w:val="single" w:sz="4" w:space="0" w:color="auto"/>
              <w:right w:val="single" w:sz="4" w:space="0" w:color="auto"/>
            </w:tcBorders>
            <w:shd w:val="clear" w:color="auto" w:fill="auto"/>
            <w:vAlign w:val="center"/>
            <w:hideMark/>
          </w:tcPr>
          <w:p w14:paraId="6961F936"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w:t>
            </w:r>
          </w:p>
        </w:tc>
        <w:tc>
          <w:tcPr>
            <w:tcW w:w="566" w:type="dxa"/>
            <w:tcBorders>
              <w:top w:val="nil"/>
              <w:left w:val="nil"/>
              <w:bottom w:val="single" w:sz="4" w:space="0" w:color="auto"/>
              <w:right w:val="single" w:sz="4" w:space="0" w:color="auto"/>
            </w:tcBorders>
            <w:shd w:val="clear" w:color="auto" w:fill="auto"/>
            <w:vAlign w:val="center"/>
            <w:hideMark/>
          </w:tcPr>
          <w:p w14:paraId="6961F937"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w:t>
            </w:r>
          </w:p>
        </w:tc>
        <w:tc>
          <w:tcPr>
            <w:tcW w:w="627" w:type="dxa"/>
            <w:tcBorders>
              <w:top w:val="nil"/>
              <w:left w:val="nil"/>
              <w:bottom w:val="single" w:sz="4" w:space="0" w:color="auto"/>
              <w:right w:val="single" w:sz="4" w:space="0" w:color="auto"/>
            </w:tcBorders>
            <w:shd w:val="clear" w:color="auto" w:fill="auto"/>
            <w:vAlign w:val="center"/>
            <w:hideMark/>
          </w:tcPr>
          <w:p w14:paraId="6961F938" w14:textId="242FD783" w:rsidR="00783FEE" w:rsidRPr="00E42C11" w:rsidRDefault="00783FEE" w:rsidP="00E42C11">
            <w:pPr>
              <w:jc w:val="center"/>
              <w:rPr>
                <w:rFonts w:eastAsia="Times New Roman" w:cs="Times New Roman"/>
                <w:sz w:val="18"/>
                <w:szCs w:val="18"/>
              </w:rPr>
            </w:pPr>
          </w:p>
        </w:tc>
        <w:tc>
          <w:tcPr>
            <w:tcW w:w="614" w:type="dxa"/>
            <w:tcBorders>
              <w:top w:val="nil"/>
              <w:left w:val="nil"/>
              <w:bottom w:val="single" w:sz="4" w:space="0" w:color="auto"/>
              <w:right w:val="single" w:sz="4" w:space="0" w:color="auto"/>
            </w:tcBorders>
            <w:shd w:val="clear" w:color="auto" w:fill="auto"/>
            <w:vAlign w:val="center"/>
            <w:hideMark/>
          </w:tcPr>
          <w:p w14:paraId="6961F939" w14:textId="5A6B7FB9"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93A"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9</w:t>
            </w:r>
          </w:p>
        </w:tc>
      </w:tr>
      <w:tr w:rsidR="00F347FA" w:rsidRPr="00E42C11" w14:paraId="6961F94F" w14:textId="77777777" w:rsidTr="00E42C11">
        <w:trPr>
          <w:trHeight w:val="390"/>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93C"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w:t>
            </w:r>
          </w:p>
        </w:tc>
        <w:tc>
          <w:tcPr>
            <w:tcW w:w="1836" w:type="dxa"/>
            <w:tcBorders>
              <w:top w:val="nil"/>
              <w:left w:val="nil"/>
              <w:bottom w:val="single" w:sz="4" w:space="0" w:color="auto"/>
              <w:right w:val="single" w:sz="4" w:space="0" w:color="auto"/>
            </w:tcBorders>
            <w:shd w:val="clear" w:color="auto" w:fill="auto"/>
            <w:vAlign w:val="center"/>
            <w:hideMark/>
          </w:tcPr>
          <w:p w14:paraId="6961F93D"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Huyện Tân Uyên</w:t>
            </w:r>
          </w:p>
        </w:tc>
        <w:tc>
          <w:tcPr>
            <w:tcW w:w="673" w:type="dxa"/>
            <w:tcBorders>
              <w:top w:val="nil"/>
              <w:left w:val="nil"/>
              <w:bottom w:val="single" w:sz="4" w:space="0" w:color="auto"/>
              <w:right w:val="single" w:sz="4" w:space="0" w:color="auto"/>
            </w:tcBorders>
            <w:shd w:val="clear" w:color="auto" w:fill="auto"/>
            <w:vAlign w:val="center"/>
            <w:hideMark/>
          </w:tcPr>
          <w:p w14:paraId="6961F93E"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106</w:t>
            </w:r>
          </w:p>
        </w:tc>
        <w:tc>
          <w:tcPr>
            <w:tcW w:w="616" w:type="dxa"/>
            <w:tcBorders>
              <w:top w:val="nil"/>
              <w:left w:val="nil"/>
              <w:bottom w:val="single" w:sz="4" w:space="0" w:color="auto"/>
              <w:right w:val="single" w:sz="4" w:space="0" w:color="auto"/>
            </w:tcBorders>
            <w:shd w:val="clear" w:color="auto" w:fill="auto"/>
            <w:vAlign w:val="center"/>
            <w:hideMark/>
          </w:tcPr>
          <w:p w14:paraId="6961F93F" w14:textId="690FD2D1" w:rsidR="00783FEE" w:rsidRPr="00E42C11" w:rsidRDefault="00783FEE" w:rsidP="00E42C11">
            <w:pPr>
              <w:jc w:val="center"/>
              <w:rPr>
                <w:rFonts w:eastAsia="Times New Roman" w:cs="Times New Roman"/>
                <w:b/>
                <w:bCs/>
                <w:sz w:val="18"/>
                <w:szCs w:val="18"/>
              </w:rPr>
            </w:pPr>
          </w:p>
        </w:tc>
        <w:tc>
          <w:tcPr>
            <w:tcW w:w="814" w:type="dxa"/>
            <w:tcBorders>
              <w:top w:val="nil"/>
              <w:left w:val="nil"/>
              <w:bottom w:val="single" w:sz="4" w:space="0" w:color="auto"/>
              <w:right w:val="single" w:sz="4" w:space="0" w:color="auto"/>
            </w:tcBorders>
            <w:shd w:val="clear" w:color="auto" w:fill="auto"/>
            <w:vAlign w:val="center"/>
            <w:hideMark/>
          </w:tcPr>
          <w:p w14:paraId="6961F940"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110</w:t>
            </w:r>
          </w:p>
        </w:tc>
        <w:tc>
          <w:tcPr>
            <w:tcW w:w="867" w:type="dxa"/>
            <w:tcBorders>
              <w:top w:val="nil"/>
              <w:left w:val="nil"/>
              <w:bottom w:val="single" w:sz="4" w:space="0" w:color="auto"/>
              <w:right w:val="single" w:sz="4" w:space="0" w:color="auto"/>
            </w:tcBorders>
            <w:shd w:val="clear" w:color="auto" w:fill="auto"/>
            <w:vAlign w:val="center"/>
            <w:hideMark/>
          </w:tcPr>
          <w:p w14:paraId="6961F941" w14:textId="65242E4F"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w:t>
            </w:r>
            <w:r w:rsidR="007314B7" w:rsidRPr="00E42C11">
              <w:rPr>
                <w:rFonts w:eastAsia="Times New Roman" w:cs="Times New Roman"/>
                <w:b/>
                <w:bCs/>
                <w:sz w:val="18"/>
                <w:szCs w:val="18"/>
              </w:rPr>
              <w:t>.</w:t>
            </w:r>
            <w:r w:rsidRPr="00E42C11">
              <w:rPr>
                <w:rFonts w:eastAsia="Times New Roman" w:cs="Times New Roman"/>
                <w:b/>
                <w:bCs/>
                <w:sz w:val="18"/>
                <w:szCs w:val="18"/>
              </w:rPr>
              <w:t>844</w:t>
            </w:r>
            <w:r w:rsidR="007314B7" w:rsidRPr="00E42C11">
              <w:rPr>
                <w:rFonts w:eastAsia="Times New Roman" w:cs="Times New Roman"/>
                <w:b/>
                <w:bCs/>
                <w:sz w:val="18"/>
                <w:szCs w:val="18"/>
              </w:rPr>
              <w:t>,</w:t>
            </w:r>
            <w:r w:rsidRPr="00E42C11">
              <w:rPr>
                <w:rFonts w:eastAsia="Times New Roman" w:cs="Times New Roman"/>
                <w:b/>
                <w:bCs/>
                <w:sz w:val="18"/>
                <w:szCs w:val="18"/>
              </w:rPr>
              <w:t>1</w:t>
            </w:r>
          </w:p>
        </w:tc>
        <w:tc>
          <w:tcPr>
            <w:tcW w:w="850" w:type="dxa"/>
            <w:tcBorders>
              <w:top w:val="nil"/>
              <w:left w:val="nil"/>
              <w:bottom w:val="single" w:sz="4" w:space="0" w:color="auto"/>
              <w:right w:val="single" w:sz="4" w:space="0" w:color="auto"/>
            </w:tcBorders>
            <w:shd w:val="clear" w:color="auto" w:fill="auto"/>
            <w:vAlign w:val="center"/>
            <w:hideMark/>
          </w:tcPr>
          <w:p w14:paraId="6961F942" w14:textId="1129D031"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w:t>
            </w:r>
            <w:r w:rsidR="007314B7" w:rsidRPr="00E42C11">
              <w:rPr>
                <w:rFonts w:eastAsia="Times New Roman" w:cs="Times New Roman"/>
                <w:b/>
                <w:bCs/>
                <w:sz w:val="18"/>
                <w:szCs w:val="18"/>
              </w:rPr>
              <w:t>.</w:t>
            </w:r>
            <w:r w:rsidRPr="00E42C11">
              <w:rPr>
                <w:rFonts w:eastAsia="Times New Roman" w:cs="Times New Roman"/>
                <w:b/>
                <w:bCs/>
                <w:sz w:val="18"/>
                <w:szCs w:val="18"/>
              </w:rPr>
              <w:t>408</w:t>
            </w:r>
            <w:r w:rsidR="007314B7" w:rsidRPr="00E42C11">
              <w:rPr>
                <w:rFonts w:eastAsia="Times New Roman" w:cs="Times New Roman"/>
                <w:b/>
                <w:bCs/>
                <w:sz w:val="18"/>
                <w:szCs w:val="18"/>
              </w:rPr>
              <w:t>,</w:t>
            </w:r>
            <w:r w:rsidRPr="00E42C11">
              <w:rPr>
                <w:rFonts w:eastAsia="Times New Roman" w:cs="Times New Roman"/>
                <w:b/>
                <w:bCs/>
                <w:sz w:val="18"/>
                <w:szCs w:val="18"/>
              </w:rPr>
              <w:t>4</w:t>
            </w:r>
          </w:p>
        </w:tc>
        <w:tc>
          <w:tcPr>
            <w:tcW w:w="891" w:type="dxa"/>
            <w:tcBorders>
              <w:top w:val="nil"/>
              <w:left w:val="nil"/>
              <w:bottom w:val="single" w:sz="4" w:space="0" w:color="auto"/>
              <w:right w:val="single" w:sz="4" w:space="0" w:color="auto"/>
            </w:tcBorders>
            <w:shd w:val="clear" w:color="auto" w:fill="auto"/>
            <w:vAlign w:val="center"/>
            <w:hideMark/>
          </w:tcPr>
          <w:p w14:paraId="6961F943" w14:textId="75A1CABA"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w:t>
            </w:r>
          </w:p>
        </w:tc>
        <w:tc>
          <w:tcPr>
            <w:tcW w:w="820" w:type="dxa"/>
            <w:tcBorders>
              <w:top w:val="nil"/>
              <w:left w:val="nil"/>
              <w:bottom w:val="single" w:sz="4" w:space="0" w:color="auto"/>
              <w:right w:val="single" w:sz="4" w:space="0" w:color="auto"/>
            </w:tcBorders>
            <w:shd w:val="clear" w:color="auto" w:fill="auto"/>
            <w:vAlign w:val="center"/>
            <w:hideMark/>
          </w:tcPr>
          <w:p w14:paraId="6961F944" w14:textId="0C0B145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203</w:t>
            </w:r>
            <w:r w:rsidR="007314B7" w:rsidRPr="00E42C11">
              <w:rPr>
                <w:rFonts w:eastAsia="Times New Roman" w:cs="Times New Roman"/>
                <w:b/>
                <w:bCs/>
                <w:sz w:val="18"/>
                <w:szCs w:val="18"/>
              </w:rPr>
              <w:t>,</w:t>
            </w:r>
            <w:r w:rsidRPr="00E42C11">
              <w:rPr>
                <w:rFonts w:eastAsia="Times New Roman" w:cs="Times New Roman"/>
                <w:b/>
                <w:bCs/>
                <w:sz w:val="18"/>
                <w:szCs w:val="18"/>
              </w:rPr>
              <w:t>7</w:t>
            </w:r>
          </w:p>
        </w:tc>
        <w:tc>
          <w:tcPr>
            <w:tcW w:w="700" w:type="dxa"/>
            <w:tcBorders>
              <w:top w:val="nil"/>
              <w:left w:val="nil"/>
              <w:bottom w:val="single" w:sz="4" w:space="0" w:color="auto"/>
              <w:right w:val="single" w:sz="4" w:space="0" w:color="auto"/>
            </w:tcBorders>
            <w:shd w:val="clear" w:color="auto" w:fill="auto"/>
            <w:vAlign w:val="center"/>
            <w:hideMark/>
          </w:tcPr>
          <w:p w14:paraId="6961F945" w14:textId="5607DC1E"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98</w:t>
            </w:r>
            <w:r w:rsidR="007314B7" w:rsidRPr="00E42C11">
              <w:rPr>
                <w:rFonts w:eastAsia="Times New Roman" w:cs="Times New Roman"/>
                <w:b/>
                <w:bCs/>
                <w:sz w:val="18"/>
                <w:szCs w:val="18"/>
              </w:rPr>
              <w:t>,</w:t>
            </w:r>
            <w:r w:rsidRPr="00E42C11">
              <w:rPr>
                <w:rFonts w:eastAsia="Times New Roman" w:cs="Times New Roman"/>
                <w:b/>
                <w:bCs/>
                <w:sz w:val="18"/>
                <w:szCs w:val="18"/>
              </w:rPr>
              <w:t>1</w:t>
            </w:r>
          </w:p>
        </w:tc>
        <w:tc>
          <w:tcPr>
            <w:tcW w:w="966" w:type="dxa"/>
            <w:tcBorders>
              <w:top w:val="nil"/>
              <w:left w:val="nil"/>
              <w:bottom w:val="single" w:sz="4" w:space="0" w:color="auto"/>
              <w:right w:val="single" w:sz="4" w:space="0" w:color="auto"/>
            </w:tcBorders>
            <w:shd w:val="clear" w:color="auto" w:fill="auto"/>
            <w:vAlign w:val="center"/>
            <w:hideMark/>
          </w:tcPr>
          <w:p w14:paraId="6961F946" w14:textId="008B3EEF"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5</w:t>
            </w:r>
            <w:r w:rsidR="007314B7" w:rsidRPr="00E42C11">
              <w:rPr>
                <w:rFonts w:eastAsia="Times New Roman" w:cs="Times New Roman"/>
                <w:b/>
                <w:bCs/>
                <w:sz w:val="18"/>
                <w:szCs w:val="18"/>
              </w:rPr>
              <w:t>.</w:t>
            </w:r>
            <w:r w:rsidRPr="00E42C11">
              <w:rPr>
                <w:rFonts w:eastAsia="Times New Roman" w:cs="Times New Roman"/>
                <w:b/>
                <w:bCs/>
                <w:sz w:val="18"/>
                <w:szCs w:val="18"/>
              </w:rPr>
              <w:t>554</w:t>
            </w:r>
            <w:r w:rsidR="007314B7" w:rsidRPr="00E42C11">
              <w:rPr>
                <w:rFonts w:eastAsia="Times New Roman" w:cs="Times New Roman"/>
                <w:b/>
                <w:bCs/>
                <w:sz w:val="18"/>
                <w:szCs w:val="18"/>
              </w:rPr>
              <w:t>,</w:t>
            </w:r>
            <w:r w:rsidRPr="00E42C11">
              <w:rPr>
                <w:rFonts w:eastAsia="Times New Roman" w:cs="Times New Roman"/>
                <w:b/>
                <w:bCs/>
                <w:sz w:val="18"/>
                <w:szCs w:val="18"/>
              </w:rPr>
              <w:t>3</w:t>
            </w:r>
          </w:p>
        </w:tc>
        <w:tc>
          <w:tcPr>
            <w:tcW w:w="850" w:type="dxa"/>
            <w:tcBorders>
              <w:top w:val="nil"/>
              <w:left w:val="nil"/>
              <w:bottom w:val="single" w:sz="4" w:space="0" w:color="auto"/>
              <w:right w:val="single" w:sz="4" w:space="0" w:color="auto"/>
            </w:tcBorders>
            <w:shd w:val="clear" w:color="auto" w:fill="auto"/>
            <w:vAlign w:val="center"/>
            <w:hideMark/>
          </w:tcPr>
          <w:p w14:paraId="6961F947" w14:textId="285940F4"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302</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724" w:type="dxa"/>
            <w:tcBorders>
              <w:top w:val="nil"/>
              <w:left w:val="nil"/>
              <w:bottom w:val="single" w:sz="4" w:space="0" w:color="auto"/>
              <w:right w:val="single" w:sz="4" w:space="0" w:color="auto"/>
            </w:tcBorders>
            <w:shd w:val="clear" w:color="auto" w:fill="auto"/>
            <w:vAlign w:val="center"/>
            <w:hideMark/>
          </w:tcPr>
          <w:p w14:paraId="6961F948" w14:textId="21EE9BB5"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42</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850" w:type="dxa"/>
            <w:tcBorders>
              <w:top w:val="nil"/>
              <w:left w:val="nil"/>
              <w:bottom w:val="single" w:sz="4" w:space="0" w:color="auto"/>
              <w:right w:val="single" w:sz="4" w:space="0" w:color="auto"/>
            </w:tcBorders>
            <w:shd w:val="clear" w:color="auto" w:fill="auto"/>
            <w:vAlign w:val="center"/>
            <w:hideMark/>
          </w:tcPr>
          <w:p w14:paraId="6961F949" w14:textId="53E55743"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260</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613" w:type="dxa"/>
            <w:tcBorders>
              <w:top w:val="nil"/>
              <w:left w:val="nil"/>
              <w:bottom w:val="single" w:sz="4" w:space="0" w:color="auto"/>
              <w:right w:val="single" w:sz="4" w:space="0" w:color="auto"/>
            </w:tcBorders>
            <w:shd w:val="clear" w:color="auto" w:fill="auto"/>
            <w:vAlign w:val="center"/>
            <w:hideMark/>
          </w:tcPr>
          <w:p w14:paraId="6961F94A"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78</w:t>
            </w:r>
          </w:p>
        </w:tc>
        <w:tc>
          <w:tcPr>
            <w:tcW w:w="566" w:type="dxa"/>
            <w:tcBorders>
              <w:top w:val="nil"/>
              <w:left w:val="nil"/>
              <w:bottom w:val="single" w:sz="4" w:space="0" w:color="auto"/>
              <w:right w:val="single" w:sz="4" w:space="0" w:color="auto"/>
            </w:tcBorders>
            <w:shd w:val="clear" w:color="auto" w:fill="auto"/>
            <w:vAlign w:val="center"/>
            <w:hideMark/>
          </w:tcPr>
          <w:p w14:paraId="6961F94B"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24</w:t>
            </w:r>
          </w:p>
        </w:tc>
        <w:tc>
          <w:tcPr>
            <w:tcW w:w="627" w:type="dxa"/>
            <w:tcBorders>
              <w:top w:val="nil"/>
              <w:left w:val="nil"/>
              <w:bottom w:val="single" w:sz="4" w:space="0" w:color="auto"/>
              <w:right w:val="single" w:sz="4" w:space="0" w:color="auto"/>
            </w:tcBorders>
            <w:shd w:val="clear" w:color="auto" w:fill="auto"/>
            <w:vAlign w:val="center"/>
            <w:hideMark/>
          </w:tcPr>
          <w:p w14:paraId="6961F94C"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w:t>
            </w:r>
          </w:p>
        </w:tc>
        <w:tc>
          <w:tcPr>
            <w:tcW w:w="614" w:type="dxa"/>
            <w:tcBorders>
              <w:top w:val="nil"/>
              <w:left w:val="nil"/>
              <w:bottom w:val="single" w:sz="4" w:space="0" w:color="auto"/>
              <w:right w:val="single" w:sz="4" w:space="0" w:color="auto"/>
            </w:tcBorders>
            <w:shd w:val="clear" w:color="auto" w:fill="auto"/>
            <w:vAlign w:val="center"/>
            <w:hideMark/>
          </w:tcPr>
          <w:p w14:paraId="6961F94D"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0</w:t>
            </w:r>
          </w:p>
        </w:tc>
        <w:tc>
          <w:tcPr>
            <w:tcW w:w="672" w:type="dxa"/>
            <w:tcBorders>
              <w:top w:val="nil"/>
              <w:left w:val="nil"/>
              <w:bottom w:val="single" w:sz="4" w:space="0" w:color="auto"/>
              <w:right w:val="single" w:sz="4" w:space="0" w:color="auto"/>
            </w:tcBorders>
            <w:shd w:val="clear" w:color="auto" w:fill="auto"/>
            <w:vAlign w:val="center"/>
            <w:hideMark/>
          </w:tcPr>
          <w:p w14:paraId="6961F94E"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106</w:t>
            </w:r>
          </w:p>
        </w:tc>
      </w:tr>
      <w:tr w:rsidR="00F347FA" w:rsidRPr="00E42C11" w14:paraId="6961F963" w14:textId="77777777" w:rsidTr="00E42C11">
        <w:trPr>
          <w:trHeight w:val="495"/>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950"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w:t>
            </w:r>
            <w:r w:rsidR="007314B7" w:rsidRPr="00E42C11">
              <w:rPr>
                <w:rFonts w:eastAsia="Times New Roman" w:cs="Times New Roman"/>
                <w:sz w:val="18"/>
                <w:szCs w:val="18"/>
              </w:rPr>
              <w:t>,</w:t>
            </w:r>
            <w:r w:rsidRPr="00E42C11">
              <w:rPr>
                <w:rFonts w:eastAsia="Times New Roman" w:cs="Times New Roman"/>
                <w:sz w:val="18"/>
                <w:szCs w:val="18"/>
              </w:rPr>
              <w:t>1</w:t>
            </w:r>
          </w:p>
        </w:tc>
        <w:tc>
          <w:tcPr>
            <w:tcW w:w="1836" w:type="dxa"/>
            <w:tcBorders>
              <w:top w:val="nil"/>
              <w:left w:val="nil"/>
              <w:bottom w:val="single" w:sz="4" w:space="0" w:color="auto"/>
              <w:right w:val="single" w:sz="4" w:space="0" w:color="auto"/>
            </w:tcBorders>
            <w:shd w:val="clear" w:color="auto" w:fill="auto"/>
            <w:vAlign w:val="center"/>
            <w:hideMark/>
          </w:tcPr>
          <w:p w14:paraId="6961F951"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Huyện quản lý</w:t>
            </w:r>
          </w:p>
        </w:tc>
        <w:tc>
          <w:tcPr>
            <w:tcW w:w="673" w:type="dxa"/>
            <w:tcBorders>
              <w:top w:val="nil"/>
              <w:left w:val="nil"/>
              <w:bottom w:val="single" w:sz="4" w:space="0" w:color="auto"/>
              <w:right w:val="single" w:sz="4" w:space="0" w:color="auto"/>
            </w:tcBorders>
            <w:shd w:val="clear" w:color="auto" w:fill="auto"/>
            <w:vAlign w:val="center"/>
            <w:hideMark/>
          </w:tcPr>
          <w:p w14:paraId="6961F95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88</w:t>
            </w:r>
          </w:p>
        </w:tc>
        <w:tc>
          <w:tcPr>
            <w:tcW w:w="616" w:type="dxa"/>
            <w:tcBorders>
              <w:top w:val="nil"/>
              <w:left w:val="nil"/>
              <w:bottom w:val="single" w:sz="4" w:space="0" w:color="auto"/>
              <w:right w:val="single" w:sz="4" w:space="0" w:color="auto"/>
            </w:tcBorders>
            <w:shd w:val="clear" w:color="auto" w:fill="auto"/>
            <w:vAlign w:val="center"/>
            <w:hideMark/>
          </w:tcPr>
          <w:p w14:paraId="6961F953"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w:t>
            </w:r>
          </w:p>
        </w:tc>
        <w:tc>
          <w:tcPr>
            <w:tcW w:w="814" w:type="dxa"/>
            <w:tcBorders>
              <w:top w:val="nil"/>
              <w:left w:val="nil"/>
              <w:bottom w:val="single" w:sz="4" w:space="0" w:color="auto"/>
              <w:right w:val="single" w:sz="4" w:space="0" w:color="auto"/>
            </w:tcBorders>
            <w:shd w:val="clear" w:color="auto" w:fill="auto"/>
            <w:vAlign w:val="center"/>
            <w:hideMark/>
          </w:tcPr>
          <w:p w14:paraId="6961F954"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92</w:t>
            </w:r>
          </w:p>
        </w:tc>
        <w:tc>
          <w:tcPr>
            <w:tcW w:w="867" w:type="dxa"/>
            <w:tcBorders>
              <w:top w:val="nil"/>
              <w:left w:val="nil"/>
              <w:bottom w:val="single" w:sz="4" w:space="0" w:color="auto"/>
              <w:right w:val="single" w:sz="4" w:space="0" w:color="auto"/>
            </w:tcBorders>
            <w:shd w:val="clear" w:color="auto" w:fill="auto"/>
            <w:vAlign w:val="center"/>
            <w:hideMark/>
          </w:tcPr>
          <w:p w14:paraId="6961F955" w14:textId="73C4DFA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233</w:t>
            </w:r>
            <w:r w:rsidR="007314B7" w:rsidRPr="00E42C11">
              <w:rPr>
                <w:rFonts w:eastAsia="Times New Roman" w:cs="Times New Roman"/>
                <w:sz w:val="18"/>
                <w:szCs w:val="18"/>
              </w:rPr>
              <w:t>,</w:t>
            </w:r>
            <w:r w:rsidRPr="00E42C11">
              <w:rPr>
                <w:rFonts w:eastAsia="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956" w14:textId="2E5CFFD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w:t>
            </w:r>
            <w:r w:rsidR="007314B7" w:rsidRPr="00E42C11">
              <w:rPr>
                <w:rFonts w:eastAsia="Times New Roman" w:cs="Times New Roman"/>
                <w:sz w:val="18"/>
                <w:szCs w:val="18"/>
              </w:rPr>
              <w:t>.</w:t>
            </w:r>
            <w:r w:rsidRPr="00E42C11">
              <w:rPr>
                <w:rFonts w:eastAsia="Times New Roman" w:cs="Times New Roman"/>
                <w:sz w:val="18"/>
                <w:szCs w:val="18"/>
              </w:rPr>
              <w:t>245</w:t>
            </w:r>
            <w:r w:rsidR="007314B7" w:rsidRPr="00E42C11">
              <w:rPr>
                <w:rFonts w:eastAsia="Times New Roman" w:cs="Times New Roman"/>
                <w:sz w:val="18"/>
                <w:szCs w:val="18"/>
              </w:rPr>
              <w:t>,</w:t>
            </w:r>
            <w:r w:rsidRPr="00E42C11">
              <w:rPr>
                <w:rFonts w:eastAsia="Times New Roman" w:cs="Times New Roman"/>
                <w:sz w:val="18"/>
                <w:szCs w:val="18"/>
              </w:rPr>
              <w:t>0</w:t>
            </w:r>
          </w:p>
        </w:tc>
        <w:tc>
          <w:tcPr>
            <w:tcW w:w="891" w:type="dxa"/>
            <w:tcBorders>
              <w:top w:val="nil"/>
              <w:left w:val="nil"/>
              <w:bottom w:val="single" w:sz="4" w:space="0" w:color="auto"/>
              <w:right w:val="single" w:sz="4" w:space="0" w:color="auto"/>
            </w:tcBorders>
            <w:shd w:val="clear" w:color="auto" w:fill="auto"/>
            <w:vAlign w:val="center"/>
            <w:hideMark/>
          </w:tcPr>
          <w:p w14:paraId="6961F957" w14:textId="40D00FAF"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vAlign w:val="center"/>
            <w:hideMark/>
          </w:tcPr>
          <w:p w14:paraId="6961F958" w14:textId="73253279"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133</w:t>
            </w:r>
            <w:r w:rsidR="007314B7" w:rsidRPr="00E42C11">
              <w:rPr>
                <w:rFonts w:eastAsia="Times New Roman" w:cs="Times New Roman"/>
                <w:sz w:val="18"/>
                <w:szCs w:val="18"/>
              </w:rPr>
              <w:t>,</w:t>
            </w:r>
            <w:r w:rsidRPr="00E42C11">
              <w:rPr>
                <w:rFonts w:eastAsia="Times New Roman" w:cs="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14:paraId="6961F959" w14:textId="3DCF3233"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74</w:t>
            </w:r>
            <w:r w:rsidR="007314B7" w:rsidRPr="00E42C11">
              <w:rPr>
                <w:rFonts w:eastAsia="Times New Roman" w:cs="Times New Roman"/>
                <w:sz w:val="18"/>
                <w:szCs w:val="18"/>
              </w:rPr>
              <w:t>,</w:t>
            </w:r>
            <w:r w:rsidRPr="00E42C11">
              <w:rPr>
                <w:rFonts w:eastAsia="Times New Roman" w:cs="Times New Roman"/>
                <w:sz w:val="18"/>
                <w:szCs w:val="18"/>
              </w:rPr>
              <w:t>0</w:t>
            </w:r>
          </w:p>
        </w:tc>
        <w:tc>
          <w:tcPr>
            <w:tcW w:w="966" w:type="dxa"/>
            <w:tcBorders>
              <w:top w:val="nil"/>
              <w:left w:val="nil"/>
              <w:bottom w:val="single" w:sz="4" w:space="0" w:color="auto"/>
              <w:right w:val="single" w:sz="4" w:space="0" w:color="auto"/>
            </w:tcBorders>
            <w:shd w:val="clear" w:color="auto" w:fill="auto"/>
            <w:vAlign w:val="center"/>
            <w:hideMark/>
          </w:tcPr>
          <w:p w14:paraId="6961F95A" w14:textId="464C98B0"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w:t>
            </w:r>
            <w:r w:rsidR="007314B7" w:rsidRPr="00E42C11">
              <w:rPr>
                <w:rFonts w:eastAsia="Times New Roman" w:cs="Times New Roman"/>
                <w:sz w:val="18"/>
                <w:szCs w:val="18"/>
              </w:rPr>
              <w:t>.</w:t>
            </w:r>
            <w:r w:rsidRPr="00E42C11">
              <w:rPr>
                <w:rFonts w:eastAsia="Times New Roman" w:cs="Times New Roman"/>
                <w:sz w:val="18"/>
                <w:szCs w:val="18"/>
              </w:rPr>
              <w:t>685</w:t>
            </w:r>
            <w:r w:rsidR="007314B7" w:rsidRPr="00E42C11">
              <w:rPr>
                <w:rFonts w:eastAsia="Times New Roman" w:cs="Times New Roman"/>
                <w:sz w:val="18"/>
                <w:szCs w:val="18"/>
              </w:rPr>
              <w:t>,</w:t>
            </w:r>
            <w:r w:rsidRPr="00E42C11">
              <w:rPr>
                <w:rFonts w:eastAsia="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95B" w14:textId="70D9F55C"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194</w:t>
            </w:r>
            <w:r w:rsidR="007314B7" w:rsidRPr="00E42C11">
              <w:rPr>
                <w:rFonts w:eastAsia="Times New Roman" w:cs="Times New Roman"/>
                <w:sz w:val="18"/>
                <w:szCs w:val="18"/>
              </w:rPr>
              <w:t>,</w:t>
            </w:r>
            <w:r w:rsidRPr="00E42C11">
              <w:rPr>
                <w:rFonts w:eastAsia="Times New Roman" w:cs="Times New Roman"/>
                <w:sz w:val="18"/>
                <w:szCs w:val="18"/>
              </w:rPr>
              <w:t>8</w:t>
            </w:r>
          </w:p>
        </w:tc>
        <w:tc>
          <w:tcPr>
            <w:tcW w:w="724" w:type="dxa"/>
            <w:tcBorders>
              <w:top w:val="nil"/>
              <w:left w:val="nil"/>
              <w:bottom w:val="single" w:sz="4" w:space="0" w:color="auto"/>
              <w:right w:val="single" w:sz="4" w:space="0" w:color="auto"/>
            </w:tcBorders>
            <w:shd w:val="clear" w:color="auto" w:fill="auto"/>
            <w:vAlign w:val="center"/>
            <w:hideMark/>
          </w:tcPr>
          <w:p w14:paraId="6961F95C" w14:textId="3BA745AB"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36</w:t>
            </w:r>
            <w:r w:rsidR="007314B7" w:rsidRPr="00E42C11">
              <w:rPr>
                <w:rFonts w:eastAsia="Times New Roman" w:cs="Times New Roman"/>
                <w:sz w:val="18"/>
                <w:szCs w:val="18"/>
              </w:rPr>
              <w:t>,</w:t>
            </w:r>
            <w:r w:rsidRPr="00E42C11">
              <w:rPr>
                <w:rFonts w:eastAsia="Times New Roman" w:cs="Times New Roman"/>
                <w:sz w:val="18"/>
                <w:szCs w:val="18"/>
              </w:rPr>
              <w:t>1</w:t>
            </w:r>
          </w:p>
        </w:tc>
        <w:tc>
          <w:tcPr>
            <w:tcW w:w="850" w:type="dxa"/>
            <w:tcBorders>
              <w:top w:val="nil"/>
              <w:left w:val="nil"/>
              <w:bottom w:val="single" w:sz="4" w:space="0" w:color="auto"/>
              <w:right w:val="single" w:sz="4" w:space="0" w:color="auto"/>
            </w:tcBorders>
            <w:shd w:val="clear" w:color="auto" w:fill="auto"/>
            <w:vAlign w:val="center"/>
            <w:hideMark/>
          </w:tcPr>
          <w:p w14:paraId="6961F95D" w14:textId="7D0BD52D"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158</w:t>
            </w:r>
            <w:r w:rsidR="007314B7" w:rsidRPr="00E42C11">
              <w:rPr>
                <w:rFonts w:eastAsia="Times New Roman" w:cs="Times New Roman"/>
                <w:sz w:val="18"/>
                <w:szCs w:val="18"/>
              </w:rPr>
              <w:t>,</w:t>
            </w:r>
            <w:r w:rsidRPr="00E42C11">
              <w:rPr>
                <w:rFonts w:eastAsia="Times New Roman" w:cs="Times New Roman"/>
                <w:sz w:val="18"/>
                <w:szCs w:val="18"/>
              </w:rPr>
              <w:t>6</w:t>
            </w:r>
          </w:p>
        </w:tc>
        <w:tc>
          <w:tcPr>
            <w:tcW w:w="613" w:type="dxa"/>
            <w:tcBorders>
              <w:top w:val="nil"/>
              <w:left w:val="nil"/>
              <w:bottom w:val="single" w:sz="4" w:space="0" w:color="auto"/>
              <w:right w:val="single" w:sz="4" w:space="0" w:color="auto"/>
            </w:tcBorders>
            <w:shd w:val="clear" w:color="auto" w:fill="auto"/>
            <w:vAlign w:val="center"/>
            <w:hideMark/>
          </w:tcPr>
          <w:p w14:paraId="6961F95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68</w:t>
            </w:r>
          </w:p>
        </w:tc>
        <w:tc>
          <w:tcPr>
            <w:tcW w:w="566" w:type="dxa"/>
            <w:tcBorders>
              <w:top w:val="nil"/>
              <w:left w:val="nil"/>
              <w:bottom w:val="single" w:sz="4" w:space="0" w:color="auto"/>
              <w:right w:val="single" w:sz="4" w:space="0" w:color="auto"/>
            </w:tcBorders>
            <w:shd w:val="clear" w:color="auto" w:fill="auto"/>
            <w:vAlign w:val="center"/>
            <w:hideMark/>
          </w:tcPr>
          <w:p w14:paraId="6961F95F"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16</w:t>
            </w:r>
          </w:p>
        </w:tc>
        <w:tc>
          <w:tcPr>
            <w:tcW w:w="627" w:type="dxa"/>
            <w:tcBorders>
              <w:top w:val="nil"/>
              <w:left w:val="nil"/>
              <w:bottom w:val="single" w:sz="4" w:space="0" w:color="auto"/>
              <w:right w:val="single" w:sz="4" w:space="0" w:color="auto"/>
            </w:tcBorders>
            <w:shd w:val="clear" w:color="auto" w:fill="auto"/>
            <w:vAlign w:val="center"/>
            <w:hideMark/>
          </w:tcPr>
          <w:p w14:paraId="6961F960"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w:t>
            </w:r>
          </w:p>
        </w:tc>
        <w:tc>
          <w:tcPr>
            <w:tcW w:w="614" w:type="dxa"/>
            <w:tcBorders>
              <w:top w:val="nil"/>
              <w:left w:val="nil"/>
              <w:bottom w:val="single" w:sz="4" w:space="0" w:color="auto"/>
              <w:right w:val="single" w:sz="4" w:space="0" w:color="auto"/>
            </w:tcBorders>
            <w:shd w:val="clear" w:color="auto" w:fill="auto"/>
            <w:vAlign w:val="center"/>
            <w:hideMark/>
          </w:tcPr>
          <w:p w14:paraId="6961F961" w14:textId="49FE0985"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96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88</w:t>
            </w:r>
          </w:p>
        </w:tc>
      </w:tr>
      <w:tr w:rsidR="00F347FA" w:rsidRPr="00E42C11" w14:paraId="6961F977" w14:textId="77777777" w:rsidTr="00E42C11">
        <w:trPr>
          <w:trHeight w:val="434"/>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6961F964"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w:t>
            </w:r>
            <w:r w:rsidR="007314B7" w:rsidRPr="00E42C11">
              <w:rPr>
                <w:rFonts w:eastAsia="Times New Roman" w:cs="Times New Roman"/>
                <w:sz w:val="18"/>
                <w:szCs w:val="18"/>
              </w:rPr>
              <w:t>,</w:t>
            </w:r>
            <w:r w:rsidRPr="00E42C11">
              <w:rPr>
                <w:rFonts w:eastAsia="Times New Roman" w:cs="Times New Roman"/>
                <w:sz w:val="18"/>
                <w:szCs w:val="18"/>
              </w:rPr>
              <w:t>2</w:t>
            </w:r>
          </w:p>
        </w:tc>
        <w:tc>
          <w:tcPr>
            <w:tcW w:w="1836" w:type="dxa"/>
            <w:tcBorders>
              <w:top w:val="nil"/>
              <w:left w:val="nil"/>
              <w:bottom w:val="single" w:sz="4" w:space="0" w:color="auto"/>
              <w:right w:val="single" w:sz="4" w:space="0" w:color="auto"/>
            </w:tcBorders>
            <w:shd w:val="clear" w:color="auto" w:fill="auto"/>
            <w:vAlign w:val="center"/>
            <w:hideMark/>
          </w:tcPr>
          <w:p w14:paraId="6961F965" w14:textId="77777777" w:rsidR="00783FEE" w:rsidRPr="00E42C11" w:rsidRDefault="009F2567" w:rsidP="00E42C11">
            <w:pPr>
              <w:jc w:val="center"/>
              <w:rPr>
                <w:rFonts w:eastAsia="Times New Roman" w:cs="Times New Roman"/>
                <w:sz w:val="18"/>
                <w:szCs w:val="18"/>
              </w:rPr>
            </w:pPr>
            <w:r w:rsidRPr="00E42C11">
              <w:rPr>
                <w:rFonts w:eastAsia="Times New Roman" w:cs="Times New Roman"/>
                <w:sz w:val="18"/>
                <w:szCs w:val="18"/>
              </w:rPr>
              <w:t>Công ty</w:t>
            </w:r>
          </w:p>
        </w:tc>
        <w:tc>
          <w:tcPr>
            <w:tcW w:w="673" w:type="dxa"/>
            <w:tcBorders>
              <w:top w:val="nil"/>
              <w:left w:val="nil"/>
              <w:bottom w:val="single" w:sz="4" w:space="0" w:color="auto"/>
              <w:right w:val="single" w:sz="4" w:space="0" w:color="auto"/>
            </w:tcBorders>
            <w:shd w:val="clear" w:color="auto" w:fill="auto"/>
            <w:vAlign w:val="center"/>
            <w:hideMark/>
          </w:tcPr>
          <w:p w14:paraId="6961F966"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18</w:t>
            </w:r>
          </w:p>
        </w:tc>
        <w:tc>
          <w:tcPr>
            <w:tcW w:w="616" w:type="dxa"/>
            <w:tcBorders>
              <w:top w:val="nil"/>
              <w:left w:val="nil"/>
              <w:bottom w:val="single" w:sz="4" w:space="0" w:color="auto"/>
              <w:right w:val="single" w:sz="4" w:space="0" w:color="auto"/>
            </w:tcBorders>
            <w:shd w:val="clear" w:color="auto" w:fill="auto"/>
            <w:noWrap/>
            <w:vAlign w:val="center"/>
            <w:hideMark/>
          </w:tcPr>
          <w:p w14:paraId="6961F967" w14:textId="31C01BFE" w:rsidR="00783FEE" w:rsidRPr="00E42C11" w:rsidRDefault="00783FEE" w:rsidP="00E42C11">
            <w:pPr>
              <w:jc w:val="center"/>
              <w:rPr>
                <w:rFonts w:eastAsia="Times New Roman" w:cs="Times New Roman"/>
                <w:sz w:val="18"/>
                <w:szCs w:val="18"/>
              </w:rPr>
            </w:pPr>
          </w:p>
        </w:tc>
        <w:tc>
          <w:tcPr>
            <w:tcW w:w="814" w:type="dxa"/>
            <w:tcBorders>
              <w:top w:val="nil"/>
              <w:left w:val="nil"/>
              <w:bottom w:val="single" w:sz="4" w:space="0" w:color="auto"/>
              <w:right w:val="single" w:sz="4" w:space="0" w:color="auto"/>
            </w:tcBorders>
            <w:shd w:val="clear" w:color="auto" w:fill="auto"/>
            <w:vAlign w:val="center"/>
            <w:hideMark/>
          </w:tcPr>
          <w:p w14:paraId="6961F968"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18</w:t>
            </w:r>
          </w:p>
        </w:tc>
        <w:tc>
          <w:tcPr>
            <w:tcW w:w="867" w:type="dxa"/>
            <w:tcBorders>
              <w:top w:val="nil"/>
              <w:left w:val="nil"/>
              <w:bottom w:val="single" w:sz="4" w:space="0" w:color="auto"/>
              <w:right w:val="single" w:sz="4" w:space="0" w:color="auto"/>
            </w:tcBorders>
            <w:shd w:val="clear" w:color="auto" w:fill="auto"/>
            <w:noWrap/>
            <w:vAlign w:val="center"/>
            <w:hideMark/>
          </w:tcPr>
          <w:p w14:paraId="6961F969" w14:textId="12A34FA2"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611</w:t>
            </w:r>
            <w:r w:rsidR="007314B7" w:rsidRPr="00E42C11">
              <w:rPr>
                <w:rFonts w:eastAsia="Times New Roman" w:cs="Times New Roman"/>
                <w:sz w:val="18"/>
                <w:szCs w:val="18"/>
              </w:rPr>
              <w:t>,</w:t>
            </w:r>
            <w:r w:rsidRPr="00E42C11">
              <w:rPr>
                <w:rFonts w:eastAsia="Times New Roman" w:cs="Times New Roman"/>
                <w:sz w:val="18"/>
                <w:szCs w:val="18"/>
              </w:rPr>
              <w:t>1</w:t>
            </w:r>
          </w:p>
        </w:tc>
        <w:tc>
          <w:tcPr>
            <w:tcW w:w="850" w:type="dxa"/>
            <w:tcBorders>
              <w:top w:val="nil"/>
              <w:left w:val="nil"/>
              <w:bottom w:val="single" w:sz="4" w:space="0" w:color="auto"/>
              <w:right w:val="single" w:sz="4" w:space="0" w:color="auto"/>
            </w:tcBorders>
            <w:shd w:val="clear" w:color="auto" w:fill="auto"/>
            <w:noWrap/>
            <w:vAlign w:val="center"/>
            <w:hideMark/>
          </w:tcPr>
          <w:p w14:paraId="6961F96A" w14:textId="1CD0B76B"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163</w:t>
            </w:r>
            <w:r w:rsidR="007314B7" w:rsidRPr="00E42C11">
              <w:rPr>
                <w:rFonts w:eastAsia="Times New Roman" w:cs="Times New Roman"/>
                <w:sz w:val="18"/>
                <w:szCs w:val="18"/>
              </w:rPr>
              <w:t>,</w:t>
            </w:r>
            <w:r w:rsidRPr="00E42C11">
              <w:rPr>
                <w:rFonts w:eastAsia="Times New Roman" w:cs="Times New Roman"/>
                <w:sz w:val="18"/>
                <w:szCs w:val="18"/>
              </w:rPr>
              <w:t>4</w:t>
            </w:r>
          </w:p>
        </w:tc>
        <w:tc>
          <w:tcPr>
            <w:tcW w:w="891" w:type="dxa"/>
            <w:tcBorders>
              <w:top w:val="nil"/>
              <w:left w:val="nil"/>
              <w:bottom w:val="single" w:sz="4" w:space="0" w:color="auto"/>
              <w:right w:val="single" w:sz="4" w:space="0" w:color="auto"/>
            </w:tcBorders>
            <w:shd w:val="clear" w:color="auto" w:fill="auto"/>
            <w:noWrap/>
            <w:vAlign w:val="center"/>
            <w:hideMark/>
          </w:tcPr>
          <w:p w14:paraId="6961F96B" w14:textId="0E194284"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noWrap/>
            <w:vAlign w:val="center"/>
            <w:hideMark/>
          </w:tcPr>
          <w:p w14:paraId="6961F96C" w14:textId="3CE05876"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70</w:t>
            </w:r>
            <w:r w:rsidR="007314B7" w:rsidRPr="00E42C11">
              <w:rPr>
                <w:rFonts w:eastAsia="Times New Roman" w:cs="Times New Roman"/>
                <w:sz w:val="18"/>
                <w:szCs w:val="18"/>
              </w:rPr>
              <w:t>,</w:t>
            </w:r>
            <w:r w:rsidRPr="00E42C11">
              <w:rPr>
                <w:rFonts w:eastAsia="Times New Roman" w:cs="Times New Roman"/>
                <w:sz w:val="18"/>
                <w:szCs w:val="18"/>
              </w:rPr>
              <w:t>7</w:t>
            </w:r>
          </w:p>
        </w:tc>
        <w:tc>
          <w:tcPr>
            <w:tcW w:w="700" w:type="dxa"/>
            <w:tcBorders>
              <w:top w:val="nil"/>
              <w:left w:val="nil"/>
              <w:bottom w:val="single" w:sz="4" w:space="0" w:color="auto"/>
              <w:right w:val="single" w:sz="4" w:space="0" w:color="auto"/>
            </w:tcBorders>
            <w:shd w:val="clear" w:color="auto" w:fill="auto"/>
            <w:noWrap/>
            <w:vAlign w:val="center"/>
            <w:hideMark/>
          </w:tcPr>
          <w:p w14:paraId="6961F96D" w14:textId="1372671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24</w:t>
            </w:r>
            <w:r w:rsidR="007314B7" w:rsidRPr="00E42C11">
              <w:rPr>
                <w:rFonts w:eastAsia="Times New Roman" w:cs="Times New Roman"/>
                <w:sz w:val="18"/>
                <w:szCs w:val="18"/>
              </w:rPr>
              <w:t>,</w:t>
            </w:r>
            <w:r w:rsidRPr="00E42C11">
              <w:rPr>
                <w:rFonts w:eastAsia="Times New Roman" w:cs="Times New Roman"/>
                <w:sz w:val="18"/>
                <w:szCs w:val="18"/>
              </w:rPr>
              <w:t>1</w:t>
            </w:r>
          </w:p>
        </w:tc>
        <w:tc>
          <w:tcPr>
            <w:tcW w:w="966" w:type="dxa"/>
            <w:tcBorders>
              <w:top w:val="nil"/>
              <w:left w:val="nil"/>
              <w:bottom w:val="single" w:sz="4" w:space="0" w:color="auto"/>
              <w:right w:val="single" w:sz="4" w:space="0" w:color="auto"/>
            </w:tcBorders>
            <w:shd w:val="clear" w:color="auto" w:fill="auto"/>
            <w:vAlign w:val="center"/>
            <w:hideMark/>
          </w:tcPr>
          <w:p w14:paraId="6961F96E" w14:textId="602B375B"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869</w:t>
            </w:r>
            <w:r w:rsidR="007314B7" w:rsidRPr="00E42C11">
              <w:rPr>
                <w:rFonts w:eastAsia="Times New Roman" w:cs="Times New Roman"/>
                <w:sz w:val="18"/>
                <w:szCs w:val="18"/>
              </w:rPr>
              <w:t>,</w:t>
            </w:r>
            <w:r w:rsidRPr="00E42C11">
              <w:rPr>
                <w:rFonts w:eastAsia="Times New Roman" w:cs="Times New Roman"/>
                <w:sz w:val="18"/>
                <w:szCs w:val="18"/>
              </w:rPr>
              <w:t>3</w:t>
            </w:r>
          </w:p>
        </w:tc>
        <w:tc>
          <w:tcPr>
            <w:tcW w:w="850" w:type="dxa"/>
            <w:tcBorders>
              <w:top w:val="nil"/>
              <w:left w:val="nil"/>
              <w:bottom w:val="single" w:sz="4" w:space="0" w:color="auto"/>
              <w:right w:val="single" w:sz="4" w:space="0" w:color="auto"/>
            </w:tcBorders>
            <w:shd w:val="clear" w:color="auto" w:fill="auto"/>
            <w:vAlign w:val="center"/>
            <w:hideMark/>
          </w:tcPr>
          <w:p w14:paraId="6961F96F" w14:textId="5668F116"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107</w:t>
            </w:r>
            <w:r w:rsidR="007314B7" w:rsidRPr="00E42C11">
              <w:rPr>
                <w:rFonts w:eastAsia="Times New Roman" w:cs="Times New Roman"/>
                <w:sz w:val="18"/>
                <w:szCs w:val="18"/>
              </w:rPr>
              <w:t>,</w:t>
            </w:r>
            <w:r w:rsidRPr="00E42C11">
              <w:rPr>
                <w:rFonts w:eastAsia="Times New Roman" w:cs="Times New Roman"/>
                <w:sz w:val="18"/>
                <w:szCs w:val="18"/>
              </w:rPr>
              <w:t>4</w:t>
            </w:r>
          </w:p>
        </w:tc>
        <w:tc>
          <w:tcPr>
            <w:tcW w:w="724" w:type="dxa"/>
            <w:tcBorders>
              <w:top w:val="nil"/>
              <w:left w:val="nil"/>
              <w:bottom w:val="single" w:sz="4" w:space="0" w:color="auto"/>
              <w:right w:val="single" w:sz="4" w:space="0" w:color="auto"/>
            </w:tcBorders>
            <w:shd w:val="clear" w:color="auto" w:fill="auto"/>
            <w:vAlign w:val="center"/>
            <w:hideMark/>
          </w:tcPr>
          <w:p w14:paraId="6961F970" w14:textId="776460D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w:t>
            </w:r>
            <w:r w:rsidR="007314B7" w:rsidRPr="00E42C11">
              <w:rPr>
                <w:rFonts w:eastAsia="Times New Roman" w:cs="Times New Roman"/>
                <w:sz w:val="18"/>
                <w:szCs w:val="18"/>
              </w:rPr>
              <w:t>,</w:t>
            </w:r>
            <w:r w:rsidRPr="00E42C11">
              <w:rPr>
                <w:rFonts w:eastAsia="Times New Roman" w:cs="Times New Roman"/>
                <w:sz w:val="18"/>
                <w:szCs w:val="18"/>
              </w:rPr>
              <w:t>1</w:t>
            </w:r>
          </w:p>
        </w:tc>
        <w:tc>
          <w:tcPr>
            <w:tcW w:w="850" w:type="dxa"/>
            <w:tcBorders>
              <w:top w:val="nil"/>
              <w:left w:val="nil"/>
              <w:bottom w:val="single" w:sz="4" w:space="0" w:color="auto"/>
              <w:right w:val="single" w:sz="4" w:space="0" w:color="auto"/>
            </w:tcBorders>
            <w:shd w:val="clear" w:color="auto" w:fill="auto"/>
            <w:vAlign w:val="center"/>
            <w:hideMark/>
          </w:tcPr>
          <w:p w14:paraId="6961F971" w14:textId="288E2B92"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101</w:t>
            </w:r>
            <w:r w:rsidR="007314B7" w:rsidRPr="00E42C11">
              <w:rPr>
                <w:rFonts w:eastAsia="Times New Roman" w:cs="Times New Roman"/>
                <w:sz w:val="18"/>
                <w:szCs w:val="18"/>
              </w:rPr>
              <w:t>,</w:t>
            </w:r>
            <w:r w:rsidRPr="00E42C11">
              <w:rPr>
                <w:rFonts w:eastAsia="Times New Roman" w:cs="Times New Roman"/>
                <w:sz w:val="18"/>
                <w:szCs w:val="18"/>
              </w:rPr>
              <w:t>4</w:t>
            </w:r>
          </w:p>
        </w:tc>
        <w:tc>
          <w:tcPr>
            <w:tcW w:w="613" w:type="dxa"/>
            <w:tcBorders>
              <w:top w:val="nil"/>
              <w:left w:val="nil"/>
              <w:bottom w:val="single" w:sz="4" w:space="0" w:color="auto"/>
              <w:right w:val="single" w:sz="4" w:space="0" w:color="auto"/>
            </w:tcBorders>
            <w:shd w:val="clear" w:color="auto" w:fill="auto"/>
            <w:vAlign w:val="center"/>
            <w:hideMark/>
          </w:tcPr>
          <w:p w14:paraId="6961F97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10</w:t>
            </w:r>
          </w:p>
        </w:tc>
        <w:tc>
          <w:tcPr>
            <w:tcW w:w="566" w:type="dxa"/>
            <w:tcBorders>
              <w:top w:val="nil"/>
              <w:left w:val="nil"/>
              <w:bottom w:val="single" w:sz="4" w:space="0" w:color="auto"/>
              <w:right w:val="single" w:sz="4" w:space="0" w:color="auto"/>
            </w:tcBorders>
            <w:shd w:val="clear" w:color="auto" w:fill="auto"/>
            <w:vAlign w:val="center"/>
            <w:hideMark/>
          </w:tcPr>
          <w:p w14:paraId="6961F973"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w:t>
            </w:r>
          </w:p>
        </w:tc>
        <w:tc>
          <w:tcPr>
            <w:tcW w:w="627" w:type="dxa"/>
            <w:tcBorders>
              <w:top w:val="nil"/>
              <w:left w:val="nil"/>
              <w:bottom w:val="single" w:sz="4" w:space="0" w:color="auto"/>
              <w:right w:val="single" w:sz="4" w:space="0" w:color="auto"/>
            </w:tcBorders>
            <w:shd w:val="clear" w:color="auto" w:fill="auto"/>
            <w:vAlign w:val="center"/>
            <w:hideMark/>
          </w:tcPr>
          <w:p w14:paraId="6961F974" w14:textId="712A432C" w:rsidR="00783FEE" w:rsidRPr="00E42C11" w:rsidRDefault="00783FEE" w:rsidP="00E42C11">
            <w:pPr>
              <w:jc w:val="center"/>
              <w:rPr>
                <w:rFonts w:eastAsia="Times New Roman" w:cs="Times New Roman"/>
                <w:sz w:val="18"/>
                <w:szCs w:val="18"/>
              </w:rPr>
            </w:pPr>
          </w:p>
        </w:tc>
        <w:tc>
          <w:tcPr>
            <w:tcW w:w="614" w:type="dxa"/>
            <w:tcBorders>
              <w:top w:val="nil"/>
              <w:left w:val="nil"/>
              <w:bottom w:val="single" w:sz="4" w:space="0" w:color="auto"/>
              <w:right w:val="single" w:sz="4" w:space="0" w:color="auto"/>
            </w:tcBorders>
            <w:shd w:val="clear" w:color="auto" w:fill="auto"/>
            <w:vAlign w:val="center"/>
            <w:hideMark/>
          </w:tcPr>
          <w:p w14:paraId="6961F975" w14:textId="7D5FE598"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976"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18</w:t>
            </w:r>
          </w:p>
        </w:tc>
      </w:tr>
      <w:tr w:rsidR="00F347FA" w:rsidRPr="00E42C11" w14:paraId="6961F98B" w14:textId="77777777" w:rsidTr="00E42C11">
        <w:trPr>
          <w:trHeight w:val="525"/>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978"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7</w:t>
            </w:r>
          </w:p>
        </w:tc>
        <w:tc>
          <w:tcPr>
            <w:tcW w:w="1836" w:type="dxa"/>
            <w:tcBorders>
              <w:top w:val="nil"/>
              <w:left w:val="nil"/>
              <w:bottom w:val="single" w:sz="4" w:space="0" w:color="auto"/>
              <w:right w:val="single" w:sz="4" w:space="0" w:color="auto"/>
            </w:tcBorders>
            <w:shd w:val="clear" w:color="auto" w:fill="auto"/>
            <w:vAlign w:val="center"/>
            <w:hideMark/>
          </w:tcPr>
          <w:p w14:paraId="6961F979"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Huyện Nậm Nhùn</w:t>
            </w:r>
          </w:p>
        </w:tc>
        <w:tc>
          <w:tcPr>
            <w:tcW w:w="673" w:type="dxa"/>
            <w:tcBorders>
              <w:top w:val="nil"/>
              <w:left w:val="nil"/>
              <w:bottom w:val="single" w:sz="4" w:space="0" w:color="auto"/>
              <w:right w:val="single" w:sz="4" w:space="0" w:color="auto"/>
            </w:tcBorders>
            <w:shd w:val="clear" w:color="auto" w:fill="auto"/>
            <w:vAlign w:val="center"/>
            <w:hideMark/>
          </w:tcPr>
          <w:p w14:paraId="6961F97A"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56</w:t>
            </w:r>
          </w:p>
        </w:tc>
        <w:tc>
          <w:tcPr>
            <w:tcW w:w="616" w:type="dxa"/>
            <w:tcBorders>
              <w:top w:val="nil"/>
              <w:left w:val="nil"/>
              <w:bottom w:val="single" w:sz="4" w:space="0" w:color="auto"/>
              <w:right w:val="single" w:sz="4" w:space="0" w:color="auto"/>
            </w:tcBorders>
            <w:shd w:val="clear" w:color="auto" w:fill="auto"/>
            <w:vAlign w:val="center"/>
            <w:hideMark/>
          </w:tcPr>
          <w:p w14:paraId="6961F97B"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w:t>
            </w:r>
          </w:p>
        </w:tc>
        <w:tc>
          <w:tcPr>
            <w:tcW w:w="814" w:type="dxa"/>
            <w:tcBorders>
              <w:top w:val="nil"/>
              <w:left w:val="nil"/>
              <w:bottom w:val="single" w:sz="4" w:space="0" w:color="auto"/>
              <w:right w:val="single" w:sz="4" w:space="0" w:color="auto"/>
            </w:tcBorders>
            <w:shd w:val="clear" w:color="auto" w:fill="auto"/>
            <w:vAlign w:val="center"/>
            <w:hideMark/>
          </w:tcPr>
          <w:p w14:paraId="6961F97C"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62</w:t>
            </w:r>
          </w:p>
        </w:tc>
        <w:tc>
          <w:tcPr>
            <w:tcW w:w="867" w:type="dxa"/>
            <w:tcBorders>
              <w:top w:val="nil"/>
              <w:left w:val="nil"/>
              <w:bottom w:val="single" w:sz="4" w:space="0" w:color="auto"/>
              <w:right w:val="single" w:sz="4" w:space="0" w:color="auto"/>
            </w:tcBorders>
            <w:shd w:val="clear" w:color="auto" w:fill="auto"/>
            <w:vAlign w:val="center"/>
            <w:hideMark/>
          </w:tcPr>
          <w:p w14:paraId="6961F97D" w14:textId="5B5BB78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352</w:t>
            </w:r>
            <w:r w:rsidR="007314B7" w:rsidRPr="00E42C11">
              <w:rPr>
                <w:rFonts w:eastAsia="Times New Roman" w:cs="Times New Roman"/>
                <w:b/>
                <w:bCs/>
                <w:sz w:val="18"/>
                <w:szCs w:val="18"/>
              </w:rPr>
              <w:t>,</w:t>
            </w:r>
            <w:r w:rsidRPr="00E42C11">
              <w:rPr>
                <w:rFonts w:eastAsia="Times New Roman" w:cs="Times New Roman"/>
                <w:b/>
                <w:bCs/>
                <w:sz w:val="18"/>
                <w:szCs w:val="18"/>
              </w:rPr>
              <w:t>5</w:t>
            </w:r>
          </w:p>
        </w:tc>
        <w:tc>
          <w:tcPr>
            <w:tcW w:w="850" w:type="dxa"/>
            <w:tcBorders>
              <w:top w:val="nil"/>
              <w:left w:val="nil"/>
              <w:bottom w:val="single" w:sz="4" w:space="0" w:color="auto"/>
              <w:right w:val="single" w:sz="4" w:space="0" w:color="auto"/>
            </w:tcBorders>
            <w:shd w:val="clear" w:color="auto" w:fill="auto"/>
            <w:vAlign w:val="center"/>
            <w:hideMark/>
          </w:tcPr>
          <w:p w14:paraId="6961F97E" w14:textId="3409EFC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793</w:t>
            </w:r>
            <w:r w:rsidR="007314B7" w:rsidRPr="00E42C11">
              <w:rPr>
                <w:rFonts w:eastAsia="Times New Roman" w:cs="Times New Roman"/>
                <w:b/>
                <w:bCs/>
                <w:sz w:val="18"/>
                <w:szCs w:val="18"/>
              </w:rPr>
              <w:t>,</w:t>
            </w:r>
            <w:r w:rsidRPr="00E42C11">
              <w:rPr>
                <w:rFonts w:eastAsia="Times New Roman" w:cs="Times New Roman"/>
                <w:b/>
                <w:bCs/>
                <w:sz w:val="18"/>
                <w:szCs w:val="18"/>
              </w:rPr>
              <w:t>7</w:t>
            </w:r>
          </w:p>
        </w:tc>
        <w:tc>
          <w:tcPr>
            <w:tcW w:w="891" w:type="dxa"/>
            <w:tcBorders>
              <w:top w:val="nil"/>
              <w:left w:val="nil"/>
              <w:bottom w:val="single" w:sz="4" w:space="0" w:color="auto"/>
              <w:right w:val="single" w:sz="4" w:space="0" w:color="auto"/>
            </w:tcBorders>
            <w:shd w:val="clear" w:color="auto" w:fill="auto"/>
            <w:vAlign w:val="center"/>
            <w:hideMark/>
          </w:tcPr>
          <w:p w14:paraId="6961F97F" w14:textId="251F6A71"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47</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820" w:type="dxa"/>
            <w:tcBorders>
              <w:top w:val="nil"/>
              <w:left w:val="nil"/>
              <w:bottom w:val="single" w:sz="4" w:space="0" w:color="auto"/>
              <w:right w:val="single" w:sz="4" w:space="0" w:color="auto"/>
            </w:tcBorders>
            <w:shd w:val="clear" w:color="auto" w:fill="auto"/>
            <w:vAlign w:val="center"/>
            <w:hideMark/>
          </w:tcPr>
          <w:p w14:paraId="6961F980" w14:textId="4895187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18</w:t>
            </w:r>
            <w:r w:rsidR="007314B7" w:rsidRPr="00E42C11">
              <w:rPr>
                <w:rFonts w:eastAsia="Times New Roman" w:cs="Times New Roman"/>
                <w:b/>
                <w:bCs/>
                <w:sz w:val="18"/>
                <w:szCs w:val="18"/>
              </w:rPr>
              <w:t>,</w:t>
            </w:r>
            <w:r w:rsidRPr="00E42C11">
              <w:rPr>
                <w:rFonts w:eastAsia="Times New Roman" w:cs="Times New Roman"/>
                <w:b/>
                <w:bCs/>
                <w:sz w:val="18"/>
                <w:szCs w:val="18"/>
              </w:rPr>
              <w:t>8</w:t>
            </w:r>
          </w:p>
        </w:tc>
        <w:tc>
          <w:tcPr>
            <w:tcW w:w="700" w:type="dxa"/>
            <w:tcBorders>
              <w:top w:val="nil"/>
              <w:left w:val="nil"/>
              <w:bottom w:val="single" w:sz="4" w:space="0" w:color="auto"/>
              <w:right w:val="single" w:sz="4" w:space="0" w:color="auto"/>
            </w:tcBorders>
            <w:shd w:val="clear" w:color="auto" w:fill="auto"/>
            <w:vAlign w:val="center"/>
            <w:hideMark/>
          </w:tcPr>
          <w:p w14:paraId="6961F981" w14:textId="535F773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966" w:type="dxa"/>
            <w:tcBorders>
              <w:top w:val="nil"/>
              <w:left w:val="nil"/>
              <w:bottom w:val="single" w:sz="4" w:space="0" w:color="auto"/>
              <w:right w:val="single" w:sz="4" w:space="0" w:color="auto"/>
            </w:tcBorders>
            <w:shd w:val="clear" w:color="auto" w:fill="auto"/>
            <w:vAlign w:val="center"/>
            <w:hideMark/>
          </w:tcPr>
          <w:p w14:paraId="6961F982" w14:textId="4BAAA3FF"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w:t>
            </w:r>
            <w:r w:rsidR="007314B7" w:rsidRPr="00E42C11">
              <w:rPr>
                <w:rFonts w:eastAsia="Times New Roman" w:cs="Times New Roman"/>
                <w:b/>
                <w:bCs/>
                <w:sz w:val="18"/>
                <w:szCs w:val="18"/>
              </w:rPr>
              <w:t>.</w:t>
            </w:r>
            <w:r w:rsidRPr="00E42C11">
              <w:rPr>
                <w:rFonts w:eastAsia="Times New Roman" w:cs="Times New Roman"/>
                <w:b/>
                <w:bCs/>
                <w:sz w:val="18"/>
                <w:szCs w:val="18"/>
              </w:rPr>
              <w:t>213</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850" w:type="dxa"/>
            <w:tcBorders>
              <w:top w:val="nil"/>
              <w:left w:val="nil"/>
              <w:bottom w:val="single" w:sz="4" w:space="0" w:color="auto"/>
              <w:right w:val="single" w:sz="4" w:space="0" w:color="auto"/>
            </w:tcBorders>
            <w:shd w:val="clear" w:color="auto" w:fill="auto"/>
            <w:vAlign w:val="center"/>
            <w:hideMark/>
          </w:tcPr>
          <w:p w14:paraId="6961F983" w14:textId="13231090"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149</w:t>
            </w:r>
            <w:r w:rsidR="007314B7" w:rsidRPr="00E42C11">
              <w:rPr>
                <w:rFonts w:eastAsia="Times New Roman" w:cs="Times New Roman"/>
                <w:b/>
                <w:bCs/>
                <w:sz w:val="18"/>
                <w:szCs w:val="18"/>
              </w:rPr>
              <w:t>,</w:t>
            </w:r>
            <w:r w:rsidRPr="00E42C11">
              <w:rPr>
                <w:rFonts w:eastAsia="Times New Roman" w:cs="Times New Roman"/>
                <w:b/>
                <w:bCs/>
                <w:sz w:val="18"/>
                <w:szCs w:val="18"/>
              </w:rPr>
              <w:t>9</w:t>
            </w:r>
          </w:p>
        </w:tc>
        <w:tc>
          <w:tcPr>
            <w:tcW w:w="724" w:type="dxa"/>
            <w:tcBorders>
              <w:top w:val="nil"/>
              <w:left w:val="nil"/>
              <w:bottom w:val="single" w:sz="4" w:space="0" w:color="auto"/>
              <w:right w:val="single" w:sz="4" w:space="0" w:color="auto"/>
            </w:tcBorders>
            <w:shd w:val="clear" w:color="auto" w:fill="auto"/>
            <w:vAlign w:val="center"/>
            <w:hideMark/>
          </w:tcPr>
          <w:p w14:paraId="6961F984" w14:textId="66977105"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8</w:t>
            </w:r>
            <w:r w:rsidR="007314B7" w:rsidRPr="00E42C11">
              <w:rPr>
                <w:rFonts w:eastAsia="Times New Roman" w:cs="Times New Roman"/>
                <w:b/>
                <w:bCs/>
                <w:sz w:val="18"/>
                <w:szCs w:val="18"/>
              </w:rPr>
              <w:t>,</w:t>
            </w:r>
            <w:r w:rsidRPr="00E42C11">
              <w:rPr>
                <w:rFonts w:eastAsia="Times New Roman" w:cs="Times New Roman"/>
                <w:b/>
                <w:bCs/>
                <w:sz w:val="18"/>
                <w:szCs w:val="18"/>
              </w:rPr>
              <w:t>6</w:t>
            </w:r>
          </w:p>
        </w:tc>
        <w:tc>
          <w:tcPr>
            <w:tcW w:w="850" w:type="dxa"/>
            <w:tcBorders>
              <w:top w:val="nil"/>
              <w:left w:val="nil"/>
              <w:bottom w:val="single" w:sz="4" w:space="0" w:color="auto"/>
              <w:right w:val="single" w:sz="4" w:space="0" w:color="auto"/>
            </w:tcBorders>
            <w:shd w:val="clear" w:color="auto" w:fill="auto"/>
            <w:vAlign w:val="center"/>
            <w:hideMark/>
          </w:tcPr>
          <w:p w14:paraId="6961F985" w14:textId="1EDF042C"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141</w:t>
            </w:r>
            <w:r w:rsidR="007314B7" w:rsidRPr="00E42C11">
              <w:rPr>
                <w:rFonts w:eastAsia="Times New Roman" w:cs="Times New Roman"/>
                <w:b/>
                <w:bCs/>
                <w:sz w:val="18"/>
                <w:szCs w:val="18"/>
              </w:rPr>
              <w:t>,</w:t>
            </w:r>
            <w:r w:rsidRPr="00E42C11">
              <w:rPr>
                <w:rFonts w:eastAsia="Times New Roman" w:cs="Times New Roman"/>
                <w:b/>
                <w:bCs/>
                <w:sz w:val="18"/>
                <w:szCs w:val="18"/>
              </w:rPr>
              <w:t>4</w:t>
            </w:r>
          </w:p>
        </w:tc>
        <w:tc>
          <w:tcPr>
            <w:tcW w:w="613" w:type="dxa"/>
            <w:tcBorders>
              <w:top w:val="nil"/>
              <w:left w:val="nil"/>
              <w:bottom w:val="single" w:sz="4" w:space="0" w:color="auto"/>
              <w:right w:val="single" w:sz="4" w:space="0" w:color="auto"/>
            </w:tcBorders>
            <w:shd w:val="clear" w:color="auto" w:fill="auto"/>
            <w:vAlign w:val="center"/>
            <w:hideMark/>
          </w:tcPr>
          <w:p w14:paraId="6961F986"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41</w:t>
            </w:r>
          </w:p>
        </w:tc>
        <w:tc>
          <w:tcPr>
            <w:tcW w:w="566" w:type="dxa"/>
            <w:tcBorders>
              <w:top w:val="nil"/>
              <w:left w:val="nil"/>
              <w:bottom w:val="single" w:sz="4" w:space="0" w:color="auto"/>
              <w:right w:val="single" w:sz="4" w:space="0" w:color="auto"/>
            </w:tcBorders>
            <w:shd w:val="clear" w:color="auto" w:fill="auto"/>
            <w:vAlign w:val="center"/>
            <w:hideMark/>
          </w:tcPr>
          <w:p w14:paraId="6961F987"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11</w:t>
            </w:r>
          </w:p>
        </w:tc>
        <w:tc>
          <w:tcPr>
            <w:tcW w:w="627" w:type="dxa"/>
            <w:tcBorders>
              <w:top w:val="nil"/>
              <w:left w:val="nil"/>
              <w:bottom w:val="single" w:sz="4" w:space="0" w:color="auto"/>
              <w:right w:val="single" w:sz="4" w:space="0" w:color="auto"/>
            </w:tcBorders>
            <w:shd w:val="clear" w:color="auto" w:fill="auto"/>
            <w:vAlign w:val="center"/>
            <w:hideMark/>
          </w:tcPr>
          <w:p w14:paraId="6961F988"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4</w:t>
            </w:r>
          </w:p>
        </w:tc>
        <w:tc>
          <w:tcPr>
            <w:tcW w:w="614" w:type="dxa"/>
            <w:tcBorders>
              <w:top w:val="nil"/>
              <w:left w:val="nil"/>
              <w:bottom w:val="single" w:sz="4" w:space="0" w:color="auto"/>
              <w:right w:val="single" w:sz="4" w:space="0" w:color="auto"/>
            </w:tcBorders>
            <w:shd w:val="clear" w:color="auto" w:fill="auto"/>
            <w:vAlign w:val="center"/>
            <w:hideMark/>
          </w:tcPr>
          <w:p w14:paraId="6961F989"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0</w:t>
            </w:r>
          </w:p>
        </w:tc>
        <w:tc>
          <w:tcPr>
            <w:tcW w:w="672" w:type="dxa"/>
            <w:tcBorders>
              <w:top w:val="nil"/>
              <w:left w:val="nil"/>
              <w:bottom w:val="single" w:sz="4" w:space="0" w:color="auto"/>
              <w:right w:val="single" w:sz="4" w:space="0" w:color="auto"/>
            </w:tcBorders>
            <w:shd w:val="clear" w:color="auto" w:fill="auto"/>
            <w:vAlign w:val="center"/>
            <w:hideMark/>
          </w:tcPr>
          <w:p w14:paraId="6961F98A"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56</w:t>
            </w:r>
          </w:p>
        </w:tc>
      </w:tr>
      <w:tr w:rsidR="00F347FA" w:rsidRPr="00E42C11" w14:paraId="6961F99F" w14:textId="77777777" w:rsidTr="00E42C11">
        <w:trPr>
          <w:trHeight w:val="495"/>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98C"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7</w:t>
            </w:r>
            <w:r w:rsidR="007314B7" w:rsidRPr="00E42C11">
              <w:rPr>
                <w:rFonts w:eastAsia="Times New Roman" w:cs="Times New Roman"/>
                <w:sz w:val="18"/>
                <w:szCs w:val="18"/>
              </w:rPr>
              <w:t>,</w:t>
            </w:r>
            <w:r w:rsidRPr="00E42C11">
              <w:rPr>
                <w:rFonts w:eastAsia="Times New Roman" w:cs="Times New Roman"/>
                <w:sz w:val="18"/>
                <w:szCs w:val="18"/>
              </w:rPr>
              <w:t>1</w:t>
            </w:r>
          </w:p>
        </w:tc>
        <w:tc>
          <w:tcPr>
            <w:tcW w:w="1836" w:type="dxa"/>
            <w:tcBorders>
              <w:top w:val="nil"/>
              <w:left w:val="nil"/>
              <w:bottom w:val="single" w:sz="4" w:space="0" w:color="auto"/>
              <w:right w:val="single" w:sz="4" w:space="0" w:color="auto"/>
            </w:tcBorders>
            <w:shd w:val="clear" w:color="auto" w:fill="auto"/>
            <w:vAlign w:val="center"/>
            <w:hideMark/>
          </w:tcPr>
          <w:p w14:paraId="6961F98D"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Huyện quản lý</w:t>
            </w:r>
          </w:p>
        </w:tc>
        <w:tc>
          <w:tcPr>
            <w:tcW w:w="673" w:type="dxa"/>
            <w:tcBorders>
              <w:top w:val="nil"/>
              <w:left w:val="nil"/>
              <w:bottom w:val="single" w:sz="4" w:space="0" w:color="auto"/>
              <w:right w:val="single" w:sz="4" w:space="0" w:color="auto"/>
            </w:tcBorders>
            <w:shd w:val="clear" w:color="auto" w:fill="auto"/>
            <w:vAlign w:val="center"/>
            <w:hideMark/>
          </w:tcPr>
          <w:p w14:paraId="6961F98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50</w:t>
            </w:r>
          </w:p>
        </w:tc>
        <w:tc>
          <w:tcPr>
            <w:tcW w:w="616" w:type="dxa"/>
            <w:tcBorders>
              <w:top w:val="nil"/>
              <w:left w:val="nil"/>
              <w:bottom w:val="single" w:sz="4" w:space="0" w:color="auto"/>
              <w:right w:val="single" w:sz="4" w:space="0" w:color="auto"/>
            </w:tcBorders>
            <w:shd w:val="clear" w:color="auto" w:fill="auto"/>
            <w:vAlign w:val="center"/>
            <w:hideMark/>
          </w:tcPr>
          <w:p w14:paraId="6961F98F"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w:t>
            </w:r>
          </w:p>
        </w:tc>
        <w:tc>
          <w:tcPr>
            <w:tcW w:w="814" w:type="dxa"/>
            <w:tcBorders>
              <w:top w:val="nil"/>
              <w:left w:val="nil"/>
              <w:bottom w:val="single" w:sz="4" w:space="0" w:color="auto"/>
              <w:right w:val="single" w:sz="4" w:space="0" w:color="auto"/>
            </w:tcBorders>
            <w:shd w:val="clear" w:color="auto" w:fill="auto"/>
            <w:vAlign w:val="center"/>
            <w:hideMark/>
          </w:tcPr>
          <w:p w14:paraId="6961F990"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56</w:t>
            </w:r>
          </w:p>
        </w:tc>
        <w:tc>
          <w:tcPr>
            <w:tcW w:w="867" w:type="dxa"/>
            <w:tcBorders>
              <w:top w:val="nil"/>
              <w:left w:val="nil"/>
              <w:bottom w:val="single" w:sz="4" w:space="0" w:color="auto"/>
              <w:right w:val="single" w:sz="4" w:space="0" w:color="auto"/>
            </w:tcBorders>
            <w:shd w:val="clear" w:color="auto" w:fill="auto"/>
            <w:vAlign w:val="center"/>
            <w:hideMark/>
          </w:tcPr>
          <w:p w14:paraId="6961F991" w14:textId="2CBB6A44"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223</w:t>
            </w:r>
            <w:r w:rsidR="007314B7" w:rsidRPr="00E42C11">
              <w:rPr>
                <w:rFonts w:eastAsia="Times New Roman" w:cs="Times New Roman"/>
                <w:sz w:val="18"/>
                <w:szCs w:val="18"/>
              </w:rPr>
              <w:t>,</w:t>
            </w:r>
            <w:r w:rsidRPr="00E42C11">
              <w:rPr>
                <w:rFonts w:eastAsia="Times New Roman" w:cs="Times New Roman"/>
                <w:sz w:val="18"/>
                <w:szCs w:val="18"/>
              </w:rPr>
              <w:t>5</w:t>
            </w:r>
          </w:p>
        </w:tc>
        <w:tc>
          <w:tcPr>
            <w:tcW w:w="850" w:type="dxa"/>
            <w:tcBorders>
              <w:top w:val="nil"/>
              <w:left w:val="nil"/>
              <w:bottom w:val="single" w:sz="4" w:space="0" w:color="auto"/>
              <w:right w:val="single" w:sz="4" w:space="0" w:color="auto"/>
            </w:tcBorders>
            <w:shd w:val="clear" w:color="auto" w:fill="auto"/>
            <w:vAlign w:val="center"/>
            <w:hideMark/>
          </w:tcPr>
          <w:p w14:paraId="6961F992" w14:textId="6DF79E1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576</w:t>
            </w:r>
            <w:r w:rsidR="007314B7" w:rsidRPr="00E42C11">
              <w:rPr>
                <w:rFonts w:eastAsia="Times New Roman" w:cs="Times New Roman"/>
                <w:sz w:val="18"/>
                <w:szCs w:val="18"/>
              </w:rPr>
              <w:t>,</w:t>
            </w:r>
            <w:r w:rsidRPr="00E42C11">
              <w:rPr>
                <w:rFonts w:eastAsia="Times New Roman" w:cs="Times New Roman"/>
                <w:sz w:val="18"/>
                <w:szCs w:val="18"/>
              </w:rPr>
              <w:t>7</w:t>
            </w:r>
          </w:p>
        </w:tc>
        <w:tc>
          <w:tcPr>
            <w:tcW w:w="891" w:type="dxa"/>
            <w:tcBorders>
              <w:top w:val="nil"/>
              <w:left w:val="nil"/>
              <w:bottom w:val="single" w:sz="4" w:space="0" w:color="auto"/>
              <w:right w:val="single" w:sz="4" w:space="0" w:color="auto"/>
            </w:tcBorders>
            <w:shd w:val="clear" w:color="auto" w:fill="auto"/>
            <w:vAlign w:val="center"/>
            <w:hideMark/>
          </w:tcPr>
          <w:p w14:paraId="6961F993" w14:textId="76B1E69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47</w:t>
            </w:r>
            <w:r w:rsidR="007314B7" w:rsidRPr="00E42C11">
              <w:rPr>
                <w:rFonts w:eastAsia="Times New Roman" w:cs="Times New Roman"/>
                <w:sz w:val="18"/>
                <w:szCs w:val="18"/>
              </w:rPr>
              <w:t>,</w:t>
            </w:r>
            <w:r w:rsidRPr="00E42C11">
              <w:rPr>
                <w:rFonts w:eastAsia="Times New Roman" w:cs="Times New Roman"/>
                <w:sz w:val="18"/>
                <w:szCs w:val="18"/>
              </w:rPr>
              <w:t>0</w:t>
            </w:r>
          </w:p>
        </w:tc>
        <w:tc>
          <w:tcPr>
            <w:tcW w:w="820" w:type="dxa"/>
            <w:tcBorders>
              <w:top w:val="nil"/>
              <w:left w:val="nil"/>
              <w:bottom w:val="single" w:sz="4" w:space="0" w:color="auto"/>
              <w:right w:val="single" w:sz="4" w:space="0" w:color="auto"/>
            </w:tcBorders>
            <w:shd w:val="clear" w:color="auto" w:fill="auto"/>
            <w:vAlign w:val="center"/>
            <w:hideMark/>
          </w:tcPr>
          <w:p w14:paraId="6961F994" w14:textId="61541BC9"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18</w:t>
            </w:r>
            <w:r w:rsidR="007314B7" w:rsidRPr="00E42C11">
              <w:rPr>
                <w:rFonts w:eastAsia="Times New Roman" w:cs="Times New Roman"/>
                <w:sz w:val="18"/>
                <w:szCs w:val="18"/>
              </w:rPr>
              <w:t>,</w:t>
            </w:r>
            <w:r w:rsidRPr="00E42C11">
              <w:rPr>
                <w:rFonts w:eastAsia="Times New Roman" w:cs="Times New Roman"/>
                <w:sz w:val="18"/>
                <w:szCs w:val="18"/>
              </w:rPr>
              <w:t>8</w:t>
            </w:r>
          </w:p>
        </w:tc>
        <w:tc>
          <w:tcPr>
            <w:tcW w:w="700" w:type="dxa"/>
            <w:tcBorders>
              <w:top w:val="nil"/>
              <w:left w:val="nil"/>
              <w:bottom w:val="single" w:sz="4" w:space="0" w:color="auto"/>
              <w:right w:val="single" w:sz="4" w:space="0" w:color="auto"/>
            </w:tcBorders>
            <w:shd w:val="clear" w:color="auto" w:fill="auto"/>
            <w:vAlign w:val="center"/>
            <w:hideMark/>
          </w:tcPr>
          <w:p w14:paraId="6961F995" w14:textId="064989C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2</w:t>
            </w:r>
          </w:p>
        </w:tc>
        <w:tc>
          <w:tcPr>
            <w:tcW w:w="966" w:type="dxa"/>
            <w:tcBorders>
              <w:top w:val="nil"/>
              <w:left w:val="nil"/>
              <w:bottom w:val="single" w:sz="4" w:space="0" w:color="auto"/>
              <w:right w:val="single" w:sz="4" w:space="0" w:color="auto"/>
            </w:tcBorders>
            <w:shd w:val="clear" w:color="auto" w:fill="auto"/>
            <w:vAlign w:val="center"/>
            <w:hideMark/>
          </w:tcPr>
          <w:p w14:paraId="6961F996" w14:textId="4DF995E2"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867</w:t>
            </w:r>
            <w:r w:rsidR="007314B7" w:rsidRPr="00E42C11">
              <w:rPr>
                <w:rFonts w:eastAsia="Times New Roman" w:cs="Times New Roman"/>
                <w:sz w:val="18"/>
                <w:szCs w:val="18"/>
              </w:rPr>
              <w:t>,</w:t>
            </w:r>
            <w:r w:rsidRPr="00E42C11">
              <w:rPr>
                <w:rFonts w:eastAsia="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hideMark/>
          </w:tcPr>
          <w:p w14:paraId="6961F997" w14:textId="12195DE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124</w:t>
            </w:r>
            <w:r w:rsidR="007314B7" w:rsidRPr="00E42C11">
              <w:rPr>
                <w:rFonts w:eastAsia="Times New Roman" w:cs="Times New Roman"/>
                <w:sz w:val="18"/>
                <w:szCs w:val="18"/>
              </w:rPr>
              <w:t>,</w:t>
            </w:r>
            <w:r w:rsidRPr="00E42C11">
              <w:rPr>
                <w:rFonts w:eastAsia="Times New Roman" w:cs="Times New Roman"/>
                <w:sz w:val="18"/>
                <w:szCs w:val="18"/>
              </w:rPr>
              <w:t>6</w:t>
            </w:r>
          </w:p>
        </w:tc>
        <w:tc>
          <w:tcPr>
            <w:tcW w:w="724" w:type="dxa"/>
            <w:tcBorders>
              <w:top w:val="nil"/>
              <w:left w:val="nil"/>
              <w:bottom w:val="single" w:sz="4" w:space="0" w:color="auto"/>
              <w:right w:val="single" w:sz="4" w:space="0" w:color="auto"/>
            </w:tcBorders>
            <w:shd w:val="clear" w:color="auto" w:fill="auto"/>
            <w:vAlign w:val="center"/>
            <w:hideMark/>
          </w:tcPr>
          <w:p w14:paraId="6961F998" w14:textId="66A00EA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w:t>
            </w:r>
            <w:r w:rsidR="007314B7" w:rsidRPr="00E42C11">
              <w:rPr>
                <w:rFonts w:eastAsia="Times New Roman" w:cs="Times New Roman"/>
                <w:sz w:val="18"/>
                <w:szCs w:val="18"/>
              </w:rPr>
              <w:t>,</w:t>
            </w:r>
            <w:r w:rsidRPr="00E42C11">
              <w:rPr>
                <w:rFonts w:eastAsia="Times New Roman" w:cs="Times New Roman"/>
                <w:sz w:val="18"/>
                <w:szCs w:val="18"/>
              </w:rPr>
              <w:t>2</w:t>
            </w:r>
          </w:p>
        </w:tc>
        <w:tc>
          <w:tcPr>
            <w:tcW w:w="850" w:type="dxa"/>
            <w:tcBorders>
              <w:top w:val="nil"/>
              <w:left w:val="nil"/>
              <w:bottom w:val="single" w:sz="4" w:space="0" w:color="auto"/>
              <w:right w:val="single" w:sz="4" w:space="0" w:color="auto"/>
            </w:tcBorders>
            <w:shd w:val="clear" w:color="auto" w:fill="auto"/>
            <w:vAlign w:val="center"/>
            <w:hideMark/>
          </w:tcPr>
          <w:p w14:paraId="6961F999" w14:textId="404FF98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120</w:t>
            </w:r>
            <w:r w:rsidR="007314B7" w:rsidRPr="00E42C11">
              <w:rPr>
                <w:rFonts w:eastAsia="Times New Roman" w:cs="Times New Roman"/>
                <w:sz w:val="18"/>
                <w:szCs w:val="18"/>
              </w:rPr>
              <w:t>,</w:t>
            </w:r>
            <w:r w:rsidRPr="00E42C11">
              <w:rPr>
                <w:rFonts w:eastAsia="Times New Roman" w:cs="Times New Roman"/>
                <w:sz w:val="18"/>
                <w:szCs w:val="18"/>
              </w:rPr>
              <w:t>5</w:t>
            </w:r>
          </w:p>
        </w:tc>
        <w:tc>
          <w:tcPr>
            <w:tcW w:w="613" w:type="dxa"/>
            <w:tcBorders>
              <w:top w:val="nil"/>
              <w:left w:val="nil"/>
              <w:bottom w:val="single" w:sz="4" w:space="0" w:color="auto"/>
              <w:right w:val="single" w:sz="4" w:space="0" w:color="auto"/>
            </w:tcBorders>
            <w:shd w:val="clear" w:color="auto" w:fill="auto"/>
            <w:vAlign w:val="center"/>
            <w:hideMark/>
          </w:tcPr>
          <w:p w14:paraId="6961F99A"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37</w:t>
            </w:r>
          </w:p>
        </w:tc>
        <w:tc>
          <w:tcPr>
            <w:tcW w:w="566" w:type="dxa"/>
            <w:tcBorders>
              <w:top w:val="nil"/>
              <w:left w:val="nil"/>
              <w:bottom w:val="single" w:sz="4" w:space="0" w:color="auto"/>
              <w:right w:val="single" w:sz="4" w:space="0" w:color="auto"/>
            </w:tcBorders>
            <w:shd w:val="clear" w:color="auto" w:fill="auto"/>
            <w:vAlign w:val="center"/>
            <w:hideMark/>
          </w:tcPr>
          <w:p w14:paraId="6961F99B"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9</w:t>
            </w:r>
          </w:p>
        </w:tc>
        <w:tc>
          <w:tcPr>
            <w:tcW w:w="627" w:type="dxa"/>
            <w:tcBorders>
              <w:top w:val="nil"/>
              <w:left w:val="nil"/>
              <w:bottom w:val="single" w:sz="4" w:space="0" w:color="auto"/>
              <w:right w:val="single" w:sz="4" w:space="0" w:color="auto"/>
            </w:tcBorders>
            <w:shd w:val="clear" w:color="auto" w:fill="auto"/>
            <w:vAlign w:val="center"/>
            <w:hideMark/>
          </w:tcPr>
          <w:p w14:paraId="6961F99C"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w:t>
            </w:r>
          </w:p>
        </w:tc>
        <w:tc>
          <w:tcPr>
            <w:tcW w:w="614" w:type="dxa"/>
            <w:tcBorders>
              <w:top w:val="nil"/>
              <w:left w:val="nil"/>
              <w:bottom w:val="single" w:sz="4" w:space="0" w:color="auto"/>
              <w:right w:val="single" w:sz="4" w:space="0" w:color="auto"/>
            </w:tcBorders>
            <w:shd w:val="clear" w:color="auto" w:fill="auto"/>
            <w:vAlign w:val="center"/>
            <w:hideMark/>
          </w:tcPr>
          <w:p w14:paraId="6961F99D" w14:textId="5724956B"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99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50</w:t>
            </w:r>
          </w:p>
        </w:tc>
      </w:tr>
      <w:tr w:rsidR="00F347FA" w:rsidRPr="00E42C11" w14:paraId="6961F9B3" w14:textId="77777777" w:rsidTr="00E42C11">
        <w:trPr>
          <w:trHeight w:val="497"/>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9A0"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7</w:t>
            </w:r>
            <w:r w:rsidR="007314B7" w:rsidRPr="00E42C11">
              <w:rPr>
                <w:rFonts w:eastAsia="Times New Roman" w:cs="Times New Roman"/>
                <w:sz w:val="18"/>
                <w:szCs w:val="18"/>
              </w:rPr>
              <w:t>,</w:t>
            </w:r>
            <w:r w:rsidRPr="00E42C11">
              <w:rPr>
                <w:rFonts w:eastAsia="Times New Roman" w:cs="Times New Roman"/>
                <w:sz w:val="18"/>
                <w:szCs w:val="18"/>
              </w:rPr>
              <w:t>2</w:t>
            </w:r>
          </w:p>
        </w:tc>
        <w:tc>
          <w:tcPr>
            <w:tcW w:w="1836" w:type="dxa"/>
            <w:tcBorders>
              <w:top w:val="nil"/>
              <w:left w:val="nil"/>
              <w:bottom w:val="single" w:sz="4" w:space="0" w:color="auto"/>
              <w:right w:val="single" w:sz="4" w:space="0" w:color="auto"/>
            </w:tcBorders>
            <w:shd w:val="clear" w:color="auto" w:fill="auto"/>
            <w:vAlign w:val="center"/>
            <w:hideMark/>
          </w:tcPr>
          <w:p w14:paraId="6961F9A1" w14:textId="77777777" w:rsidR="00783FEE" w:rsidRPr="00E42C11" w:rsidRDefault="009F2567" w:rsidP="00E42C11">
            <w:pPr>
              <w:jc w:val="center"/>
              <w:rPr>
                <w:rFonts w:eastAsia="Times New Roman" w:cs="Times New Roman"/>
                <w:sz w:val="18"/>
                <w:szCs w:val="18"/>
              </w:rPr>
            </w:pPr>
            <w:r w:rsidRPr="00E42C11">
              <w:rPr>
                <w:rFonts w:eastAsia="Times New Roman" w:cs="Times New Roman"/>
                <w:sz w:val="18"/>
                <w:szCs w:val="18"/>
              </w:rPr>
              <w:t>Công ty</w:t>
            </w:r>
          </w:p>
        </w:tc>
        <w:tc>
          <w:tcPr>
            <w:tcW w:w="673" w:type="dxa"/>
            <w:tcBorders>
              <w:top w:val="nil"/>
              <w:left w:val="nil"/>
              <w:bottom w:val="single" w:sz="4" w:space="0" w:color="auto"/>
              <w:right w:val="single" w:sz="4" w:space="0" w:color="auto"/>
            </w:tcBorders>
            <w:shd w:val="clear" w:color="auto" w:fill="auto"/>
            <w:vAlign w:val="center"/>
            <w:hideMark/>
          </w:tcPr>
          <w:p w14:paraId="6961F9A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w:t>
            </w:r>
          </w:p>
        </w:tc>
        <w:tc>
          <w:tcPr>
            <w:tcW w:w="616" w:type="dxa"/>
            <w:tcBorders>
              <w:top w:val="nil"/>
              <w:left w:val="nil"/>
              <w:bottom w:val="single" w:sz="4" w:space="0" w:color="auto"/>
              <w:right w:val="single" w:sz="4" w:space="0" w:color="auto"/>
            </w:tcBorders>
            <w:shd w:val="clear" w:color="auto" w:fill="auto"/>
            <w:vAlign w:val="center"/>
            <w:hideMark/>
          </w:tcPr>
          <w:p w14:paraId="6961F9A3" w14:textId="318520DC" w:rsidR="00783FEE" w:rsidRPr="00E42C11" w:rsidRDefault="00783FEE" w:rsidP="00E42C11">
            <w:pPr>
              <w:jc w:val="center"/>
              <w:rPr>
                <w:rFonts w:eastAsia="Times New Roman" w:cs="Times New Roman"/>
                <w:sz w:val="18"/>
                <w:szCs w:val="18"/>
              </w:rPr>
            </w:pPr>
          </w:p>
        </w:tc>
        <w:tc>
          <w:tcPr>
            <w:tcW w:w="814" w:type="dxa"/>
            <w:tcBorders>
              <w:top w:val="nil"/>
              <w:left w:val="nil"/>
              <w:bottom w:val="single" w:sz="4" w:space="0" w:color="auto"/>
              <w:right w:val="single" w:sz="4" w:space="0" w:color="auto"/>
            </w:tcBorders>
            <w:shd w:val="clear" w:color="auto" w:fill="auto"/>
            <w:vAlign w:val="center"/>
            <w:hideMark/>
          </w:tcPr>
          <w:p w14:paraId="6961F9A4"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w:t>
            </w:r>
          </w:p>
        </w:tc>
        <w:tc>
          <w:tcPr>
            <w:tcW w:w="867" w:type="dxa"/>
            <w:tcBorders>
              <w:top w:val="nil"/>
              <w:left w:val="nil"/>
              <w:bottom w:val="single" w:sz="4" w:space="0" w:color="auto"/>
              <w:right w:val="single" w:sz="4" w:space="0" w:color="auto"/>
            </w:tcBorders>
            <w:shd w:val="clear" w:color="auto" w:fill="auto"/>
            <w:vAlign w:val="center"/>
            <w:hideMark/>
          </w:tcPr>
          <w:p w14:paraId="6961F9A5" w14:textId="4ECABC3D"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129</w:t>
            </w:r>
            <w:r w:rsidR="007314B7" w:rsidRPr="00E42C11">
              <w:rPr>
                <w:rFonts w:eastAsia="Times New Roman" w:cs="Times New Roman"/>
                <w:sz w:val="18"/>
                <w:szCs w:val="18"/>
              </w:rPr>
              <w:t>,</w:t>
            </w:r>
            <w:r w:rsidRPr="00E42C11">
              <w:rPr>
                <w:rFonts w:eastAsia="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9A6" w14:textId="0691D2D4"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217</w:t>
            </w:r>
            <w:r w:rsidR="007314B7" w:rsidRPr="00E42C11">
              <w:rPr>
                <w:rFonts w:eastAsia="Times New Roman" w:cs="Times New Roman"/>
                <w:sz w:val="18"/>
                <w:szCs w:val="18"/>
              </w:rPr>
              <w:t>,</w:t>
            </w:r>
            <w:r w:rsidRPr="00E42C11">
              <w:rPr>
                <w:rFonts w:eastAsia="Times New Roman" w:cs="Times New Roman"/>
                <w:sz w:val="18"/>
                <w:szCs w:val="18"/>
              </w:rPr>
              <w:t>0</w:t>
            </w:r>
          </w:p>
        </w:tc>
        <w:tc>
          <w:tcPr>
            <w:tcW w:w="891" w:type="dxa"/>
            <w:tcBorders>
              <w:top w:val="nil"/>
              <w:left w:val="nil"/>
              <w:bottom w:val="single" w:sz="4" w:space="0" w:color="auto"/>
              <w:right w:val="single" w:sz="4" w:space="0" w:color="auto"/>
            </w:tcBorders>
            <w:shd w:val="clear" w:color="auto" w:fill="auto"/>
            <w:vAlign w:val="center"/>
            <w:hideMark/>
          </w:tcPr>
          <w:p w14:paraId="6961F9A7" w14:textId="2351B71B"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vAlign w:val="center"/>
            <w:hideMark/>
          </w:tcPr>
          <w:p w14:paraId="6961F9A8" w14:textId="10EA411B" w:rsidR="00783FEE" w:rsidRPr="00E42C11" w:rsidRDefault="00783FEE" w:rsidP="00E42C11">
            <w:pPr>
              <w:jc w:val="center"/>
              <w:rPr>
                <w:rFonts w:eastAsia="Times New Roman" w:cs="Times New Roman"/>
                <w:sz w:val="18"/>
                <w:szCs w:val="18"/>
              </w:rPr>
            </w:pPr>
          </w:p>
        </w:tc>
        <w:tc>
          <w:tcPr>
            <w:tcW w:w="700" w:type="dxa"/>
            <w:tcBorders>
              <w:top w:val="nil"/>
              <w:left w:val="nil"/>
              <w:bottom w:val="single" w:sz="4" w:space="0" w:color="auto"/>
              <w:right w:val="single" w:sz="4" w:space="0" w:color="auto"/>
            </w:tcBorders>
            <w:shd w:val="clear" w:color="auto" w:fill="auto"/>
            <w:vAlign w:val="center"/>
            <w:hideMark/>
          </w:tcPr>
          <w:p w14:paraId="6961F9A9" w14:textId="05D0686D" w:rsidR="00783FEE" w:rsidRPr="00E42C11" w:rsidRDefault="00783FEE" w:rsidP="00E42C11">
            <w:pPr>
              <w:jc w:val="center"/>
              <w:rPr>
                <w:rFonts w:eastAsia="Times New Roman" w:cs="Times New Roman"/>
                <w:sz w:val="18"/>
                <w:szCs w:val="18"/>
              </w:rPr>
            </w:pPr>
          </w:p>
        </w:tc>
        <w:tc>
          <w:tcPr>
            <w:tcW w:w="966" w:type="dxa"/>
            <w:tcBorders>
              <w:top w:val="nil"/>
              <w:left w:val="nil"/>
              <w:bottom w:val="single" w:sz="4" w:space="0" w:color="auto"/>
              <w:right w:val="single" w:sz="4" w:space="0" w:color="auto"/>
            </w:tcBorders>
            <w:shd w:val="clear" w:color="auto" w:fill="auto"/>
            <w:vAlign w:val="center"/>
            <w:hideMark/>
          </w:tcPr>
          <w:p w14:paraId="6961F9AA" w14:textId="4A94E97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346</w:t>
            </w:r>
            <w:r w:rsidR="007314B7" w:rsidRPr="00E42C11">
              <w:rPr>
                <w:rFonts w:eastAsia="Times New Roman" w:cs="Times New Roman"/>
                <w:sz w:val="18"/>
                <w:szCs w:val="18"/>
              </w:rPr>
              <w:t>,</w:t>
            </w:r>
            <w:r w:rsidRPr="00E42C11">
              <w:rPr>
                <w:rFonts w:eastAsia="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9AB" w14:textId="6BF94F12"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25</w:t>
            </w:r>
            <w:r w:rsidR="007314B7" w:rsidRPr="00E42C11">
              <w:rPr>
                <w:rFonts w:eastAsia="Times New Roman" w:cs="Times New Roman"/>
                <w:sz w:val="18"/>
                <w:szCs w:val="18"/>
              </w:rPr>
              <w:t>,</w:t>
            </w:r>
            <w:r w:rsidRPr="00E42C11">
              <w:rPr>
                <w:rFonts w:eastAsia="Times New Roman" w:cs="Times New Roman"/>
                <w:sz w:val="18"/>
                <w:szCs w:val="18"/>
              </w:rPr>
              <w:t>3</w:t>
            </w:r>
          </w:p>
        </w:tc>
        <w:tc>
          <w:tcPr>
            <w:tcW w:w="724" w:type="dxa"/>
            <w:tcBorders>
              <w:top w:val="nil"/>
              <w:left w:val="nil"/>
              <w:bottom w:val="single" w:sz="4" w:space="0" w:color="auto"/>
              <w:right w:val="single" w:sz="4" w:space="0" w:color="auto"/>
            </w:tcBorders>
            <w:shd w:val="clear" w:color="auto" w:fill="auto"/>
            <w:vAlign w:val="center"/>
            <w:hideMark/>
          </w:tcPr>
          <w:p w14:paraId="6961F9AC" w14:textId="0935F466"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w:t>
            </w:r>
            <w:r w:rsidR="007314B7" w:rsidRPr="00E42C11">
              <w:rPr>
                <w:rFonts w:eastAsia="Times New Roman" w:cs="Times New Roman"/>
                <w:sz w:val="18"/>
                <w:szCs w:val="18"/>
              </w:rPr>
              <w:t>,</w:t>
            </w:r>
            <w:r w:rsidRPr="00E42C11">
              <w:rPr>
                <w:rFonts w:eastAsia="Times New Roman" w:cs="Times New Roman"/>
                <w:sz w:val="18"/>
                <w:szCs w:val="18"/>
              </w:rPr>
              <w:t>4</w:t>
            </w:r>
          </w:p>
        </w:tc>
        <w:tc>
          <w:tcPr>
            <w:tcW w:w="850" w:type="dxa"/>
            <w:tcBorders>
              <w:top w:val="nil"/>
              <w:left w:val="nil"/>
              <w:bottom w:val="single" w:sz="4" w:space="0" w:color="auto"/>
              <w:right w:val="single" w:sz="4" w:space="0" w:color="auto"/>
            </w:tcBorders>
            <w:shd w:val="clear" w:color="auto" w:fill="auto"/>
            <w:vAlign w:val="center"/>
            <w:hideMark/>
          </w:tcPr>
          <w:p w14:paraId="6961F9AD" w14:textId="3B1CD19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20</w:t>
            </w:r>
            <w:r w:rsidR="007314B7" w:rsidRPr="00E42C11">
              <w:rPr>
                <w:rFonts w:eastAsia="Times New Roman" w:cs="Times New Roman"/>
                <w:sz w:val="18"/>
                <w:szCs w:val="18"/>
              </w:rPr>
              <w:t>,</w:t>
            </w:r>
            <w:r w:rsidRPr="00E42C11">
              <w:rPr>
                <w:rFonts w:eastAsia="Times New Roman" w:cs="Times New Roman"/>
                <w:sz w:val="18"/>
                <w:szCs w:val="18"/>
              </w:rPr>
              <w:t>9</w:t>
            </w:r>
          </w:p>
        </w:tc>
        <w:tc>
          <w:tcPr>
            <w:tcW w:w="613" w:type="dxa"/>
            <w:tcBorders>
              <w:top w:val="nil"/>
              <w:left w:val="nil"/>
              <w:bottom w:val="single" w:sz="4" w:space="0" w:color="auto"/>
              <w:right w:val="single" w:sz="4" w:space="0" w:color="auto"/>
            </w:tcBorders>
            <w:shd w:val="clear" w:color="auto" w:fill="auto"/>
            <w:vAlign w:val="center"/>
            <w:hideMark/>
          </w:tcPr>
          <w:p w14:paraId="6961F9A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4</w:t>
            </w:r>
          </w:p>
        </w:tc>
        <w:tc>
          <w:tcPr>
            <w:tcW w:w="566" w:type="dxa"/>
            <w:tcBorders>
              <w:top w:val="nil"/>
              <w:left w:val="nil"/>
              <w:bottom w:val="single" w:sz="4" w:space="0" w:color="auto"/>
              <w:right w:val="single" w:sz="4" w:space="0" w:color="auto"/>
            </w:tcBorders>
            <w:shd w:val="clear" w:color="auto" w:fill="auto"/>
            <w:vAlign w:val="center"/>
            <w:hideMark/>
          </w:tcPr>
          <w:p w14:paraId="6961F9AF"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w:t>
            </w:r>
          </w:p>
        </w:tc>
        <w:tc>
          <w:tcPr>
            <w:tcW w:w="627" w:type="dxa"/>
            <w:tcBorders>
              <w:top w:val="nil"/>
              <w:left w:val="nil"/>
              <w:bottom w:val="single" w:sz="4" w:space="0" w:color="auto"/>
              <w:right w:val="single" w:sz="4" w:space="0" w:color="auto"/>
            </w:tcBorders>
            <w:shd w:val="clear" w:color="auto" w:fill="auto"/>
            <w:vAlign w:val="center"/>
            <w:hideMark/>
          </w:tcPr>
          <w:p w14:paraId="6961F9B0" w14:textId="5BA12169" w:rsidR="00783FEE" w:rsidRPr="00E42C11" w:rsidRDefault="00783FEE" w:rsidP="00E42C11">
            <w:pPr>
              <w:jc w:val="center"/>
              <w:rPr>
                <w:rFonts w:eastAsia="Times New Roman" w:cs="Times New Roman"/>
                <w:sz w:val="18"/>
                <w:szCs w:val="18"/>
              </w:rPr>
            </w:pPr>
          </w:p>
        </w:tc>
        <w:tc>
          <w:tcPr>
            <w:tcW w:w="614" w:type="dxa"/>
            <w:tcBorders>
              <w:top w:val="nil"/>
              <w:left w:val="nil"/>
              <w:bottom w:val="single" w:sz="4" w:space="0" w:color="auto"/>
              <w:right w:val="single" w:sz="4" w:space="0" w:color="auto"/>
            </w:tcBorders>
            <w:shd w:val="clear" w:color="auto" w:fill="auto"/>
            <w:vAlign w:val="center"/>
            <w:hideMark/>
          </w:tcPr>
          <w:p w14:paraId="6961F9B1" w14:textId="4F8BA2A5"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9B2"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w:t>
            </w:r>
          </w:p>
        </w:tc>
      </w:tr>
      <w:tr w:rsidR="00F347FA" w:rsidRPr="00E42C11" w14:paraId="6961F9C7" w14:textId="77777777" w:rsidTr="00E42C11">
        <w:trPr>
          <w:trHeight w:val="525"/>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9B4"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8</w:t>
            </w:r>
          </w:p>
        </w:tc>
        <w:tc>
          <w:tcPr>
            <w:tcW w:w="1836" w:type="dxa"/>
            <w:tcBorders>
              <w:top w:val="nil"/>
              <w:left w:val="nil"/>
              <w:bottom w:val="single" w:sz="4" w:space="0" w:color="auto"/>
              <w:right w:val="single" w:sz="4" w:space="0" w:color="auto"/>
            </w:tcBorders>
            <w:shd w:val="clear" w:color="auto" w:fill="auto"/>
            <w:vAlign w:val="center"/>
            <w:hideMark/>
          </w:tcPr>
          <w:p w14:paraId="6961F9B5"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Huyện Mường Tè</w:t>
            </w:r>
          </w:p>
        </w:tc>
        <w:tc>
          <w:tcPr>
            <w:tcW w:w="673" w:type="dxa"/>
            <w:tcBorders>
              <w:top w:val="nil"/>
              <w:left w:val="nil"/>
              <w:bottom w:val="single" w:sz="4" w:space="0" w:color="auto"/>
              <w:right w:val="single" w:sz="4" w:space="0" w:color="auto"/>
            </w:tcBorders>
            <w:shd w:val="clear" w:color="auto" w:fill="auto"/>
            <w:vAlign w:val="center"/>
            <w:hideMark/>
          </w:tcPr>
          <w:p w14:paraId="6961F9B6"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131</w:t>
            </w:r>
          </w:p>
        </w:tc>
        <w:tc>
          <w:tcPr>
            <w:tcW w:w="616" w:type="dxa"/>
            <w:tcBorders>
              <w:top w:val="nil"/>
              <w:left w:val="nil"/>
              <w:bottom w:val="single" w:sz="4" w:space="0" w:color="auto"/>
              <w:right w:val="single" w:sz="4" w:space="0" w:color="auto"/>
            </w:tcBorders>
            <w:shd w:val="clear" w:color="auto" w:fill="auto"/>
            <w:vAlign w:val="center"/>
            <w:hideMark/>
          </w:tcPr>
          <w:p w14:paraId="6961F9B7"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8</w:t>
            </w:r>
          </w:p>
        </w:tc>
        <w:tc>
          <w:tcPr>
            <w:tcW w:w="814" w:type="dxa"/>
            <w:tcBorders>
              <w:top w:val="nil"/>
              <w:left w:val="nil"/>
              <w:bottom w:val="single" w:sz="4" w:space="0" w:color="auto"/>
              <w:right w:val="single" w:sz="4" w:space="0" w:color="auto"/>
            </w:tcBorders>
            <w:shd w:val="clear" w:color="auto" w:fill="auto"/>
            <w:vAlign w:val="center"/>
            <w:hideMark/>
          </w:tcPr>
          <w:p w14:paraId="6961F9B8"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139</w:t>
            </w:r>
          </w:p>
        </w:tc>
        <w:tc>
          <w:tcPr>
            <w:tcW w:w="867" w:type="dxa"/>
            <w:tcBorders>
              <w:top w:val="nil"/>
              <w:left w:val="nil"/>
              <w:bottom w:val="single" w:sz="4" w:space="0" w:color="auto"/>
              <w:right w:val="single" w:sz="4" w:space="0" w:color="auto"/>
            </w:tcBorders>
            <w:shd w:val="clear" w:color="auto" w:fill="auto"/>
            <w:vAlign w:val="center"/>
            <w:hideMark/>
          </w:tcPr>
          <w:p w14:paraId="6961F9B9" w14:textId="736F73E1"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830</w:t>
            </w:r>
            <w:r w:rsidR="007314B7" w:rsidRPr="00E42C11">
              <w:rPr>
                <w:rFonts w:eastAsia="Times New Roman" w:cs="Times New Roman"/>
                <w:b/>
                <w:bCs/>
                <w:sz w:val="18"/>
                <w:szCs w:val="18"/>
              </w:rPr>
              <w:t>,</w:t>
            </w:r>
            <w:r w:rsidRPr="00E42C11">
              <w:rPr>
                <w:rFonts w:eastAsia="Times New Roman" w:cs="Times New Roman"/>
                <w:b/>
                <w:bCs/>
                <w:sz w:val="18"/>
                <w:szCs w:val="18"/>
              </w:rPr>
              <w:t>5</w:t>
            </w:r>
          </w:p>
        </w:tc>
        <w:tc>
          <w:tcPr>
            <w:tcW w:w="850" w:type="dxa"/>
            <w:tcBorders>
              <w:top w:val="nil"/>
              <w:left w:val="nil"/>
              <w:bottom w:val="single" w:sz="4" w:space="0" w:color="auto"/>
              <w:right w:val="single" w:sz="4" w:space="0" w:color="auto"/>
            </w:tcBorders>
            <w:shd w:val="clear" w:color="auto" w:fill="auto"/>
            <w:vAlign w:val="center"/>
            <w:hideMark/>
          </w:tcPr>
          <w:p w14:paraId="6961F9BA" w14:textId="203A86A1"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w:t>
            </w:r>
            <w:r w:rsidR="007314B7" w:rsidRPr="00E42C11">
              <w:rPr>
                <w:rFonts w:eastAsia="Times New Roman" w:cs="Times New Roman"/>
                <w:b/>
                <w:bCs/>
                <w:sz w:val="18"/>
                <w:szCs w:val="18"/>
              </w:rPr>
              <w:t>.</w:t>
            </w:r>
            <w:r w:rsidRPr="00E42C11">
              <w:rPr>
                <w:rFonts w:eastAsia="Times New Roman" w:cs="Times New Roman"/>
                <w:b/>
                <w:bCs/>
                <w:sz w:val="18"/>
                <w:szCs w:val="18"/>
              </w:rPr>
              <w:t>886</w:t>
            </w:r>
            <w:r w:rsidR="007314B7" w:rsidRPr="00E42C11">
              <w:rPr>
                <w:rFonts w:eastAsia="Times New Roman" w:cs="Times New Roman"/>
                <w:b/>
                <w:bCs/>
                <w:sz w:val="18"/>
                <w:szCs w:val="18"/>
              </w:rPr>
              <w:t>,</w:t>
            </w:r>
            <w:r w:rsidRPr="00E42C11">
              <w:rPr>
                <w:rFonts w:eastAsia="Times New Roman" w:cs="Times New Roman"/>
                <w:b/>
                <w:bCs/>
                <w:sz w:val="18"/>
                <w:szCs w:val="18"/>
              </w:rPr>
              <w:t>2</w:t>
            </w:r>
          </w:p>
        </w:tc>
        <w:tc>
          <w:tcPr>
            <w:tcW w:w="891" w:type="dxa"/>
            <w:tcBorders>
              <w:top w:val="nil"/>
              <w:left w:val="nil"/>
              <w:bottom w:val="single" w:sz="4" w:space="0" w:color="auto"/>
              <w:right w:val="single" w:sz="4" w:space="0" w:color="auto"/>
            </w:tcBorders>
            <w:shd w:val="clear" w:color="auto" w:fill="auto"/>
            <w:vAlign w:val="center"/>
            <w:hideMark/>
          </w:tcPr>
          <w:p w14:paraId="6961F9BB" w14:textId="6F046D06"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w:t>
            </w:r>
          </w:p>
        </w:tc>
        <w:tc>
          <w:tcPr>
            <w:tcW w:w="820" w:type="dxa"/>
            <w:tcBorders>
              <w:top w:val="nil"/>
              <w:left w:val="nil"/>
              <w:bottom w:val="single" w:sz="4" w:space="0" w:color="auto"/>
              <w:right w:val="single" w:sz="4" w:space="0" w:color="auto"/>
            </w:tcBorders>
            <w:shd w:val="clear" w:color="auto" w:fill="auto"/>
            <w:vAlign w:val="center"/>
            <w:hideMark/>
          </w:tcPr>
          <w:p w14:paraId="6961F9BC" w14:textId="40EB5669"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13</w:t>
            </w:r>
            <w:r w:rsidR="007314B7" w:rsidRPr="00E42C11">
              <w:rPr>
                <w:rFonts w:eastAsia="Times New Roman" w:cs="Times New Roman"/>
                <w:b/>
                <w:bCs/>
                <w:sz w:val="18"/>
                <w:szCs w:val="18"/>
              </w:rPr>
              <w:t>,</w:t>
            </w:r>
            <w:r w:rsidRPr="00E42C11">
              <w:rPr>
                <w:rFonts w:eastAsia="Times New Roman" w:cs="Times New Roman"/>
                <w:b/>
                <w:bCs/>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14:paraId="6961F9BD" w14:textId="13D79DA5"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25</w:t>
            </w:r>
            <w:r w:rsidR="007314B7" w:rsidRPr="00E42C11">
              <w:rPr>
                <w:rFonts w:eastAsia="Times New Roman" w:cs="Times New Roman"/>
                <w:b/>
                <w:bCs/>
                <w:sz w:val="18"/>
                <w:szCs w:val="18"/>
              </w:rPr>
              <w:t>,</w:t>
            </w:r>
            <w:r w:rsidRPr="00E42C11">
              <w:rPr>
                <w:rFonts w:eastAsia="Times New Roman" w:cs="Times New Roman"/>
                <w:b/>
                <w:bCs/>
                <w:sz w:val="18"/>
                <w:szCs w:val="18"/>
              </w:rPr>
              <w:t>4</w:t>
            </w:r>
          </w:p>
        </w:tc>
        <w:tc>
          <w:tcPr>
            <w:tcW w:w="966" w:type="dxa"/>
            <w:tcBorders>
              <w:top w:val="nil"/>
              <w:left w:val="nil"/>
              <w:bottom w:val="single" w:sz="4" w:space="0" w:color="auto"/>
              <w:right w:val="single" w:sz="4" w:space="0" w:color="auto"/>
            </w:tcBorders>
            <w:shd w:val="clear" w:color="auto" w:fill="auto"/>
            <w:vAlign w:val="center"/>
            <w:hideMark/>
          </w:tcPr>
          <w:p w14:paraId="6961F9BE" w14:textId="6D10CD4A"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w:t>
            </w:r>
            <w:r w:rsidR="007314B7" w:rsidRPr="00E42C11">
              <w:rPr>
                <w:rFonts w:eastAsia="Times New Roman" w:cs="Times New Roman"/>
                <w:b/>
                <w:bCs/>
                <w:sz w:val="18"/>
                <w:szCs w:val="18"/>
              </w:rPr>
              <w:t>.</w:t>
            </w:r>
            <w:r w:rsidRPr="00E42C11">
              <w:rPr>
                <w:rFonts w:eastAsia="Times New Roman" w:cs="Times New Roman"/>
                <w:b/>
                <w:bCs/>
                <w:sz w:val="18"/>
                <w:szCs w:val="18"/>
              </w:rPr>
              <w:t>755</w:t>
            </w:r>
            <w:r w:rsidR="007314B7" w:rsidRPr="00E42C11">
              <w:rPr>
                <w:rFonts w:eastAsia="Times New Roman" w:cs="Times New Roman"/>
                <w:b/>
                <w:bCs/>
                <w:sz w:val="18"/>
                <w:szCs w:val="18"/>
              </w:rPr>
              <w:t>,</w:t>
            </w:r>
            <w:r w:rsidRPr="00E42C11">
              <w:rPr>
                <w:rFonts w:eastAsia="Times New Roman" w:cs="Times New Roman"/>
                <w:b/>
                <w:bCs/>
                <w:sz w:val="18"/>
                <w:szCs w:val="18"/>
              </w:rPr>
              <w:t>1</w:t>
            </w:r>
          </w:p>
        </w:tc>
        <w:tc>
          <w:tcPr>
            <w:tcW w:w="850" w:type="dxa"/>
            <w:tcBorders>
              <w:top w:val="nil"/>
              <w:left w:val="nil"/>
              <w:bottom w:val="single" w:sz="4" w:space="0" w:color="auto"/>
              <w:right w:val="single" w:sz="4" w:space="0" w:color="auto"/>
            </w:tcBorders>
            <w:shd w:val="clear" w:color="auto" w:fill="auto"/>
            <w:vAlign w:val="center"/>
            <w:hideMark/>
          </w:tcPr>
          <w:p w14:paraId="6961F9BF" w14:textId="00B66556"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237</w:t>
            </w:r>
            <w:r w:rsidR="007314B7" w:rsidRPr="00E42C11">
              <w:rPr>
                <w:rFonts w:eastAsia="Times New Roman" w:cs="Times New Roman"/>
                <w:b/>
                <w:bCs/>
                <w:sz w:val="18"/>
                <w:szCs w:val="18"/>
              </w:rPr>
              <w:t>,</w:t>
            </w:r>
            <w:r w:rsidRPr="00E42C11">
              <w:rPr>
                <w:rFonts w:eastAsia="Times New Roman" w:cs="Times New Roman"/>
                <w:b/>
                <w:bCs/>
                <w:sz w:val="18"/>
                <w:szCs w:val="18"/>
              </w:rPr>
              <w:t>4</w:t>
            </w:r>
          </w:p>
        </w:tc>
        <w:tc>
          <w:tcPr>
            <w:tcW w:w="724" w:type="dxa"/>
            <w:tcBorders>
              <w:top w:val="nil"/>
              <w:left w:val="nil"/>
              <w:bottom w:val="single" w:sz="4" w:space="0" w:color="auto"/>
              <w:right w:val="single" w:sz="4" w:space="0" w:color="auto"/>
            </w:tcBorders>
            <w:shd w:val="clear" w:color="auto" w:fill="auto"/>
            <w:vAlign w:val="center"/>
            <w:hideMark/>
          </w:tcPr>
          <w:p w14:paraId="6961F9C0" w14:textId="5075E6ED"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67</w:t>
            </w:r>
            <w:r w:rsidR="007314B7" w:rsidRPr="00E42C11">
              <w:rPr>
                <w:rFonts w:eastAsia="Times New Roman" w:cs="Times New Roman"/>
                <w:b/>
                <w:bCs/>
                <w:sz w:val="18"/>
                <w:szCs w:val="18"/>
              </w:rPr>
              <w:t>,</w:t>
            </w:r>
            <w:r w:rsidRPr="00E42C11">
              <w:rPr>
                <w:rFonts w:eastAsia="Times New Roman" w:cs="Times New Roman"/>
                <w:b/>
                <w:bCs/>
                <w:sz w:val="18"/>
                <w:szCs w:val="18"/>
              </w:rPr>
              <w:t>3</w:t>
            </w:r>
          </w:p>
        </w:tc>
        <w:tc>
          <w:tcPr>
            <w:tcW w:w="850" w:type="dxa"/>
            <w:tcBorders>
              <w:top w:val="nil"/>
              <w:left w:val="nil"/>
              <w:bottom w:val="single" w:sz="4" w:space="0" w:color="auto"/>
              <w:right w:val="single" w:sz="4" w:space="0" w:color="auto"/>
            </w:tcBorders>
            <w:shd w:val="clear" w:color="auto" w:fill="auto"/>
            <w:vAlign w:val="center"/>
            <w:hideMark/>
          </w:tcPr>
          <w:p w14:paraId="6961F9C1" w14:textId="79693972"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170</w:t>
            </w:r>
            <w:r w:rsidR="007314B7" w:rsidRPr="00E42C11">
              <w:rPr>
                <w:rFonts w:eastAsia="Times New Roman" w:cs="Times New Roman"/>
                <w:b/>
                <w:bCs/>
                <w:sz w:val="18"/>
                <w:szCs w:val="18"/>
              </w:rPr>
              <w:t>,</w:t>
            </w:r>
            <w:r w:rsidRPr="00E42C11">
              <w:rPr>
                <w:rFonts w:eastAsia="Times New Roman" w:cs="Times New Roman"/>
                <w:b/>
                <w:bCs/>
                <w:sz w:val="18"/>
                <w:szCs w:val="18"/>
              </w:rPr>
              <w:t>1</w:t>
            </w:r>
          </w:p>
        </w:tc>
        <w:tc>
          <w:tcPr>
            <w:tcW w:w="613" w:type="dxa"/>
            <w:tcBorders>
              <w:top w:val="nil"/>
              <w:left w:val="nil"/>
              <w:bottom w:val="single" w:sz="4" w:space="0" w:color="auto"/>
              <w:right w:val="single" w:sz="4" w:space="0" w:color="auto"/>
            </w:tcBorders>
            <w:shd w:val="clear" w:color="auto" w:fill="auto"/>
            <w:vAlign w:val="center"/>
            <w:hideMark/>
          </w:tcPr>
          <w:p w14:paraId="6961F9C2"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92</w:t>
            </w:r>
          </w:p>
        </w:tc>
        <w:tc>
          <w:tcPr>
            <w:tcW w:w="566" w:type="dxa"/>
            <w:tcBorders>
              <w:top w:val="nil"/>
              <w:left w:val="nil"/>
              <w:bottom w:val="single" w:sz="4" w:space="0" w:color="auto"/>
              <w:right w:val="single" w:sz="4" w:space="0" w:color="auto"/>
            </w:tcBorders>
            <w:shd w:val="clear" w:color="auto" w:fill="auto"/>
            <w:vAlign w:val="center"/>
            <w:hideMark/>
          </w:tcPr>
          <w:p w14:paraId="6961F9C3"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39</w:t>
            </w:r>
          </w:p>
        </w:tc>
        <w:tc>
          <w:tcPr>
            <w:tcW w:w="627" w:type="dxa"/>
            <w:tcBorders>
              <w:top w:val="nil"/>
              <w:left w:val="nil"/>
              <w:bottom w:val="single" w:sz="4" w:space="0" w:color="auto"/>
              <w:right w:val="single" w:sz="4" w:space="0" w:color="auto"/>
            </w:tcBorders>
            <w:shd w:val="clear" w:color="auto" w:fill="auto"/>
            <w:vAlign w:val="center"/>
            <w:hideMark/>
          </w:tcPr>
          <w:p w14:paraId="6961F9C4"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0</w:t>
            </w:r>
          </w:p>
        </w:tc>
        <w:tc>
          <w:tcPr>
            <w:tcW w:w="614" w:type="dxa"/>
            <w:tcBorders>
              <w:top w:val="nil"/>
              <w:left w:val="nil"/>
              <w:bottom w:val="single" w:sz="4" w:space="0" w:color="auto"/>
              <w:right w:val="single" w:sz="4" w:space="0" w:color="auto"/>
            </w:tcBorders>
            <w:shd w:val="clear" w:color="auto" w:fill="auto"/>
            <w:vAlign w:val="center"/>
            <w:hideMark/>
          </w:tcPr>
          <w:p w14:paraId="6961F9C5"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0</w:t>
            </w:r>
          </w:p>
        </w:tc>
        <w:tc>
          <w:tcPr>
            <w:tcW w:w="672" w:type="dxa"/>
            <w:tcBorders>
              <w:top w:val="nil"/>
              <w:left w:val="nil"/>
              <w:bottom w:val="single" w:sz="4" w:space="0" w:color="auto"/>
              <w:right w:val="single" w:sz="4" w:space="0" w:color="auto"/>
            </w:tcBorders>
            <w:shd w:val="clear" w:color="auto" w:fill="auto"/>
            <w:vAlign w:val="center"/>
            <w:hideMark/>
          </w:tcPr>
          <w:p w14:paraId="6961F9C6" w14:textId="77777777" w:rsidR="00783FEE" w:rsidRPr="00E42C11" w:rsidRDefault="00783FEE" w:rsidP="00E42C11">
            <w:pPr>
              <w:jc w:val="center"/>
              <w:rPr>
                <w:rFonts w:eastAsia="Times New Roman" w:cs="Times New Roman"/>
                <w:b/>
                <w:bCs/>
                <w:sz w:val="18"/>
                <w:szCs w:val="18"/>
              </w:rPr>
            </w:pPr>
            <w:r w:rsidRPr="00E42C11">
              <w:rPr>
                <w:rFonts w:eastAsia="Times New Roman" w:cs="Times New Roman"/>
                <w:b/>
                <w:bCs/>
                <w:sz w:val="18"/>
                <w:szCs w:val="18"/>
              </w:rPr>
              <w:t>131</w:t>
            </w:r>
          </w:p>
        </w:tc>
      </w:tr>
      <w:tr w:rsidR="00F347FA" w:rsidRPr="00E42C11" w14:paraId="6961F9DB" w14:textId="77777777" w:rsidTr="00E42C11">
        <w:trPr>
          <w:trHeight w:val="495"/>
        </w:trPr>
        <w:tc>
          <w:tcPr>
            <w:tcW w:w="596" w:type="dxa"/>
            <w:tcBorders>
              <w:top w:val="nil"/>
              <w:left w:val="single" w:sz="4" w:space="0" w:color="auto"/>
              <w:bottom w:val="single" w:sz="4" w:space="0" w:color="auto"/>
              <w:right w:val="single" w:sz="4" w:space="0" w:color="auto"/>
            </w:tcBorders>
            <w:shd w:val="clear" w:color="auto" w:fill="auto"/>
            <w:vAlign w:val="center"/>
            <w:hideMark/>
          </w:tcPr>
          <w:p w14:paraId="6961F9C8"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w:t>
            </w:r>
            <w:r w:rsidR="007314B7" w:rsidRPr="00E42C11">
              <w:rPr>
                <w:rFonts w:eastAsia="Times New Roman" w:cs="Times New Roman"/>
                <w:sz w:val="18"/>
                <w:szCs w:val="18"/>
              </w:rPr>
              <w:t>,</w:t>
            </w:r>
            <w:r w:rsidRPr="00E42C11">
              <w:rPr>
                <w:rFonts w:eastAsia="Times New Roman" w:cs="Times New Roman"/>
                <w:sz w:val="18"/>
                <w:szCs w:val="18"/>
              </w:rPr>
              <w:t>1</w:t>
            </w:r>
          </w:p>
        </w:tc>
        <w:tc>
          <w:tcPr>
            <w:tcW w:w="1836" w:type="dxa"/>
            <w:tcBorders>
              <w:top w:val="nil"/>
              <w:left w:val="nil"/>
              <w:bottom w:val="single" w:sz="4" w:space="0" w:color="auto"/>
              <w:right w:val="single" w:sz="4" w:space="0" w:color="auto"/>
            </w:tcBorders>
            <w:shd w:val="clear" w:color="auto" w:fill="auto"/>
            <w:vAlign w:val="center"/>
            <w:hideMark/>
          </w:tcPr>
          <w:p w14:paraId="6961F9C9"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Huyện quản lý</w:t>
            </w:r>
          </w:p>
        </w:tc>
        <w:tc>
          <w:tcPr>
            <w:tcW w:w="673" w:type="dxa"/>
            <w:tcBorders>
              <w:top w:val="nil"/>
              <w:left w:val="nil"/>
              <w:bottom w:val="single" w:sz="4" w:space="0" w:color="auto"/>
              <w:right w:val="single" w:sz="4" w:space="0" w:color="auto"/>
            </w:tcBorders>
            <w:shd w:val="clear" w:color="auto" w:fill="auto"/>
            <w:vAlign w:val="center"/>
            <w:hideMark/>
          </w:tcPr>
          <w:p w14:paraId="6961F9CA"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124</w:t>
            </w:r>
          </w:p>
        </w:tc>
        <w:tc>
          <w:tcPr>
            <w:tcW w:w="616" w:type="dxa"/>
            <w:tcBorders>
              <w:top w:val="nil"/>
              <w:left w:val="nil"/>
              <w:bottom w:val="single" w:sz="4" w:space="0" w:color="auto"/>
              <w:right w:val="single" w:sz="4" w:space="0" w:color="auto"/>
            </w:tcBorders>
            <w:shd w:val="clear" w:color="auto" w:fill="auto"/>
            <w:vAlign w:val="center"/>
            <w:hideMark/>
          </w:tcPr>
          <w:p w14:paraId="6961F9CB"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w:t>
            </w:r>
          </w:p>
        </w:tc>
        <w:tc>
          <w:tcPr>
            <w:tcW w:w="814" w:type="dxa"/>
            <w:tcBorders>
              <w:top w:val="nil"/>
              <w:left w:val="nil"/>
              <w:bottom w:val="single" w:sz="4" w:space="0" w:color="auto"/>
              <w:right w:val="single" w:sz="4" w:space="0" w:color="auto"/>
            </w:tcBorders>
            <w:shd w:val="clear" w:color="auto" w:fill="auto"/>
            <w:vAlign w:val="center"/>
            <w:hideMark/>
          </w:tcPr>
          <w:p w14:paraId="6961F9CC"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132</w:t>
            </w:r>
          </w:p>
        </w:tc>
        <w:tc>
          <w:tcPr>
            <w:tcW w:w="867" w:type="dxa"/>
            <w:tcBorders>
              <w:top w:val="nil"/>
              <w:left w:val="nil"/>
              <w:bottom w:val="single" w:sz="4" w:space="0" w:color="auto"/>
              <w:right w:val="single" w:sz="4" w:space="0" w:color="auto"/>
            </w:tcBorders>
            <w:shd w:val="clear" w:color="auto" w:fill="auto"/>
            <w:vAlign w:val="center"/>
            <w:hideMark/>
          </w:tcPr>
          <w:p w14:paraId="6961F9CD" w14:textId="7392BBC9"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624</w:t>
            </w:r>
            <w:r w:rsidR="007314B7" w:rsidRPr="00E42C11">
              <w:rPr>
                <w:rFonts w:eastAsia="Times New Roman" w:cs="Times New Roman"/>
                <w:sz w:val="18"/>
                <w:szCs w:val="18"/>
              </w:rPr>
              <w:t>,</w:t>
            </w:r>
            <w:r w:rsidRPr="00E42C11">
              <w:rPr>
                <w:rFonts w:eastAsia="Times New Roman" w:cs="Times New Roman"/>
                <w:sz w:val="18"/>
                <w:szCs w:val="18"/>
              </w:rPr>
              <w:t>5</w:t>
            </w:r>
          </w:p>
        </w:tc>
        <w:tc>
          <w:tcPr>
            <w:tcW w:w="850" w:type="dxa"/>
            <w:tcBorders>
              <w:top w:val="nil"/>
              <w:left w:val="nil"/>
              <w:bottom w:val="single" w:sz="4" w:space="0" w:color="auto"/>
              <w:right w:val="single" w:sz="4" w:space="0" w:color="auto"/>
            </w:tcBorders>
            <w:shd w:val="clear" w:color="auto" w:fill="auto"/>
            <w:vAlign w:val="center"/>
            <w:hideMark/>
          </w:tcPr>
          <w:p w14:paraId="6961F9CE" w14:textId="739580CE"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w:t>
            </w:r>
            <w:r w:rsidR="007314B7" w:rsidRPr="00E42C11">
              <w:rPr>
                <w:rFonts w:eastAsia="Times New Roman" w:cs="Times New Roman"/>
                <w:sz w:val="18"/>
                <w:szCs w:val="18"/>
              </w:rPr>
              <w:t>.</w:t>
            </w:r>
            <w:r w:rsidRPr="00E42C11">
              <w:rPr>
                <w:rFonts w:eastAsia="Times New Roman" w:cs="Times New Roman"/>
                <w:sz w:val="18"/>
                <w:szCs w:val="18"/>
              </w:rPr>
              <w:t>501</w:t>
            </w:r>
            <w:r w:rsidR="007314B7" w:rsidRPr="00E42C11">
              <w:rPr>
                <w:rFonts w:eastAsia="Times New Roman" w:cs="Times New Roman"/>
                <w:sz w:val="18"/>
                <w:szCs w:val="18"/>
              </w:rPr>
              <w:t>,</w:t>
            </w:r>
            <w:r w:rsidRPr="00E42C11">
              <w:rPr>
                <w:rFonts w:eastAsia="Times New Roman" w:cs="Times New Roman"/>
                <w:sz w:val="18"/>
                <w:szCs w:val="18"/>
              </w:rPr>
              <w:t>2</w:t>
            </w:r>
          </w:p>
        </w:tc>
        <w:tc>
          <w:tcPr>
            <w:tcW w:w="891" w:type="dxa"/>
            <w:tcBorders>
              <w:top w:val="nil"/>
              <w:left w:val="nil"/>
              <w:bottom w:val="single" w:sz="4" w:space="0" w:color="auto"/>
              <w:right w:val="single" w:sz="4" w:space="0" w:color="auto"/>
            </w:tcBorders>
            <w:shd w:val="clear" w:color="auto" w:fill="auto"/>
            <w:vAlign w:val="center"/>
            <w:hideMark/>
          </w:tcPr>
          <w:p w14:paraId="6961F9CF" w14:textId="497B4DE1"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vAlign w:val="center"/>
            <w:hideMark/>
          </w:tcPr>
          <w:p w14:paraId="6961F9D0" w14:textId="125B9482"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13</w:t>
            </w:r>
            <w:r w:rsidR="007314B7" w:rsidRPr="00E42C11">
              <w:rPr>
                <w:rFonts w:eastAsia="Times New Roman" w:cs="Times New Roman"/>
                <w:sz w:val="18"/>
                <w:szCs w:val="18"/>
              </w:rPr>
              <w:t>,</w:t>
            </w:r>
            <w:r w:rsidRPr="00E42C11">
              <w:rPr>
                <w:rFonts w:eastAsia="Times New Roman" w:cs="Times New Roman"/>
                <w:sz w:val="18"/>
                <w:szCs w:val="18"/>
              </w:rPr>
              <w:t>0</w:t>
            </w:r>
          </w:p>
        </w:tc>
        <w:tc>
          <w:tcPr>
            <w:tcW w:w="700" w:type="dxa"/>
            <w:tcBorders>
              <w:top w:val="nil"/>
              <w:left w:val="nil"/>
              <w:bottom w:val="single" w:sz="4" w:space="0" w:color="auto"/>
              <w:right w:val="single" w:sz="4" w:space="0" w:color="auto"/>
            </w:tcBorders>
            <w:shd w:val="clear" w:color="auto" w:fill="auto"/>
            <w:vAlign w:val="center"/>
            <w:hideMark/>
          </w:tcPr>
          <w:p w14:paraId="6961F9D1" w14:textId="3041E4C5"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17</w:t>
            </w:r>
            <w:r w:rsidR="007314B7" w:rsidRPr="00E42C11">
              <w:rPr>
                <w:rFonts w:eastAsia="Times New Roman" w:cs="Times New Roman"/>
                <w:sz w:val="18"/>
                <w:szCs w:val="18"/>
              </w:rPr>
              <w:t>,</w:t>
            </w:r>
            <w:r w:rsidRPr="00E42C11">
              <w:rPr>
                <w:rFonts w:eastAsia="Times New Roman" w:cs="Times New Roman"/>
                <w:sz w:val="18"/>
                <w:szCs w:val="18"/>
              </w:rPr>
              <w:t>4</w:t>
            </w:r>
          </w:p>
        </w:tc>
        <w:tc>
          <w:tcPr>
            <w:tcW w:w="966" w:type="dxa"/>
            <w:tcBorders>
              <w:top w:val="nil"/>
              <w:left w:val="nil"/>
              <w:bottom w:val="single" w:sz="4" w:space="0" w:color="auto"/>
              <w:right w:val="single" w:sz="4" w:space="0" w:color="auto"/>
            </w:tcBorders>
            <w:shd w:val="clear" w:color="auto" w:fill="auto"/>
            <w:vAlign w:val="center"/>
            <w:hideMark/>
          </w:tcPr>
          <w:p w14:paraId="6961F9D2" w14:textId="658612AA"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w:t>
            </w:r>
            <w:r w:rsidR="007314B7" w:rsidRPr="00E42C11">
              <w:rPr>
                <w:rFonts w:eastAsia="Times New Roman" w:cs="Times New Roman"/>
                <w:sz w:val="18"/>
                <w:szCs w:val="18"/>
              </w:rPr>
              <w:t>.</w:t>
            </w:r>
            <w:r w:rsidRPr="00E42C11">
              <w:rPr>
                <w:rFonts w:eastAsia="Times New Roman" w:cs="Times New Roman"/>
                <w:sz w:val="18"/>
                <w:szCs w:val="18"/>
              </w:rPr>
              <w:t>156</w:t>
            </w:r>
            <w:r w:rsidR="007314B7" w:rsidRPr="00E42C11">
              <w:rPr>
                <w:rFonts w:eastAsia="Times New Roman" w:cs="Times New Roman"/>
                <w:sz w:val="18"/>
                <w:szCs w:val="18"/>
              </w:rPr>
              <w:t>,</w:t>
            </w:r>
            <w:r w:rsidRPr="00E42C11">
              <w:rPr>
                <w:rFonts w:eastAsia="Times New Roman" w:cs="Times New Roman"/>
                <w:sz w:val="18"/>
                <w:szCs w:val="18"/>
              </w:rPr>
              <w:t>1</w:t>
            </w:r>
          </w:p>
        </w:tc>
        <w:tc>
          <w:tcPr>
            <w:tcW w:w="850" w:type="dxa"/>
            <w:tcBorders>
              <w:top w:val="nil"/>
              <w:left w:val="nil"/>
              <w:bottom w:val="single" w:sz="4" w:space="0" w:color="auto"/>
              <w:right w:val="single" w:sz="4" w:space="0" w:color="auto"/>
            </w:tcBorders>
            <w:shd w:val="clear" w:color="auto" w:fill="auto"/>
            <w:vAlign w:val="center"/>
            <w:hideMark/>
          </w:tcPr>
          <w:p w14:paraId="6961F9D3" w14:textId="48578399"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202</w:t>
            </w:r>
            <w:r w:rsidR="007314B7" w:rsidRPr="00E42C11">
              <w:rPr>
                <w:rFonts w:eastAsia="Times New Roman" w:cs="Times New Roman"/>
                <w:sz w:val="18"/>
                <w:szCs w:val="18"/>
              </w:rPr>
              <w:t>,</w:t>
            </w:r>
            <w:r w:rsidRPr="00E42C11">
              <w:rPr>
                <w:rFonts w:eastAsia="Times New Roman" w:cs="Times New Roman"/>
                <w:sz w:val="18"/>
                <w:szCs w:val="18"/>
              </w:rPr>
              <w:t>2</w:t>
            </w:r>
          </w:p>
        </w:tc>
        <w:tc>
          <w:tcPr>
            <w:tcW w:w="724" w:type="dxa"/>
            <w:tcBorders>
              <w:top w:val="nil"/>
              <w:left w:val="nil"/>
              <w:bottom w:val="single" w:sz="4" w:space="0" w:color="auto"/>
              <w:right w:val="single" w:sz="4" w:space="0" w:color="auto"/>
            </w:tcBorders>
            <w:shd w:val="clear" w:color="auto" w:fill="auto"/>
            <w:vAlign w:val="center"/>
            <w:hideMark/>
          </w:tcPr>
          <w:p w14:paraId="6961F9D4" w14:textId="6CC55EE3"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63</w:t>
            </w:r>
            <w:r w:rsidR="007314B7" w:rsidRPr="00E42C11">
              <w:rPr>
                <w:rFonts w:eastAsia="Times New Roman" w:cs="Times New Roman"/>
                <w:sz w:val="18"/>
                <w:szCs w:val="18"/>
              </w:rPr>
              <w:t>,</w:t>
            </w:r>
            <w:r w:rsidRPr="00E42C11">
              <w:rPr>
                <w:rFonts w:eastAsia="Times New Roman" w:cs="Times New Roman"/>
                <w:sz w:val="18"/>
                <w:szCs w:val="18"/>
              </w:rPr>
              <w:t>5</w:t>
            </w:r>
          </w:p>
        </w:tc>
        <w:tc>
          <w:tcPr>
            <w:tcW w:w="850" w:type="dxa"/>
            <w:tcBorders>
              <w:top w:val="nil"/>
              <w:left w:val="nil"/>
              <w:bottom w:val="single" w:sz="4" w:space="0" w:color="auto"/>
              <w:right w:val="single" w:sz="4" w:space="0" w:color="auto"/>
            </w:tcBorders>
            <w:shd w:val="clear" w:color="auto" w:fill="auto"/>
            <w:vAlign w:val="center"/>
            <w:hideMark/>
          </w:tcPr>
          <w:p w14:paraId="6961F9D5" w14:textId="3152E05B"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138</w:t>
            </w:r>
            <w:r w:rsidR="007314B7" w:rsidRPr="00E42C11">
              <w:rPr>
                <w:rFonts w:eastAsia="Times New Roman" w:cs="Times New Roman"/>
                <w:sz w:val="18"/>
                <w:szCs w:val="18"/>
              </w:rPr>
              <w:t>,</w:t>
            </w:r>
            <w:r w:rsidRPr="00E42C11">
              <w:rPr>
                <w:rFonts w:eastAsia="Times New Roman" w:cs="Times New Roman"/>
                <w:sz w:val="18"/>
                <w:szCs w:val="18"/>
              </w:rPr>
              <w:t>7</w:t>
            </w:r>
          </w:p>
        </w:tc>
        <w:tc>
          <w:tcPr>
            <w:tcW w:w="613" w:type="dxa"/>
            <w:tcBorders>
              <w:top w:val="nil"/>
              <w:left w:val="nil"/>
              <w:bottom w:val="single" w:sz="4" w:space="0" w:color="auto"/>
              <w:right w:val="single" w:sz="4" w:space="0" w:color="auto"/>
            </w:tcBorders>
            <w:shd w:val="clear" w:color="auto" w:fill="auto"/>
            <w:vAlign w:val="center"/>
            <w:hideMark/>
          </w:tcPr>
          <w:p w14:paraId="6961F9D6"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87</w:t>
            </w:r>
          </w:p>
        </w:tc>
        <w:tc>
          <w:tcPr>
            <w:tcW w:w="566" w:type="dxa"/>
            <w:tcBorders>
              <w:top w:val="nil"/>
              <w:left w:val="nil"/>
              <w:bottom w:val="single" w:sz="4" w:space="0" w:color="auto"/>
              <w:right w:val="single" w:sz="4" w:space="0" w:color="auto"/>
            </w:tcBorders>
            <w:shd w:val="clear" w:color="auto" w:fill="auto"/>
            <w:vAlign w:val="center"/>
            <w:hideMark/>
          </w:tcPr>
          <w:p w14:paraId="6961F9D7"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37</w:t>
            </w:r>
          </w:p>
        </w:tc>
        <w:tc>
          <w:tcPr>
            <w:tcW w:w="627" w:type="dxa"/>
            <w:tcBorders>
              <w:top w:val="nil"/>
              <w:left w:val="nil"/>
              <w:bottom w:val="single" w:sz="4" w:space="0" w:color="auto"/>
              <w:right w:val="single" w:sz="4" w:space="0" w:color="auto"/>
            </w:tcBorders>
            <w:shd w:val="clear" w:color="auto" w:fill="auto"/>
            <w:vAlign w:val="center"/>
            <w:hideMark/>
          </w:tcPr>
          <w:p w14:paraId="6961F9D8" w14:textId="5375E1B1" w:rsidR="00783FEE" w:rsidRPr="00E42C11" w:rsidRDefault="00783FEE" w:rsidP="00E42C11">
            <w:pPr>
              <w:jc w:val="center"/>
              <w:rPr>
                <w:rFonts w:eastAsia="Times New Roman" w:cs="Times New Roman"/>
                <w:sz w:val="18"/>
                <w:szCs w:val="18"/>
              </w:rPr>
            </w:pPr>
          </w:p>
        </w:tc>
        <w:tc>
          <w:tcPr>
            <w:tcW w:w="614" w:type="dxa"/>
            <w:tcBorders>
              <w:top w:val="nil"/>
              <w:left w:val="nil"/>
              <w:bottom w:val="single" w:sz="4" w:space="0" w:color="auto"/>
              <w:right w:val="single" w:sz="4" w:space="0" w:color="auto"/>
            </w:tcBorders>
            <w:shd w:val="clear" w:color="auto" w:fill="auto"/>
            <w:vAlign w:val="center"/>
            <w:hideMark/>
          </w:tcPr>
          <w:p w14:paraId="6961F9D9" w14:textId="6C602CF3"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9DA"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124</w:t>
            </w:r>
          </w:p>
        </w:tc>
      </w:tr>
      <w:tr w:rsidR="00F347FA" w:rsidRPr="00E42C11" w14:paraId="6961F9EF" w14:textId="77777777" w:rsidTr="00E42C11">
        <w:trPr>
          <w:trHeight w:val="505"/>
        </w:trPr>
        <w:tc>
          <w:tcPr>
            <w:tcW w:w="596" w:type="dxa"/>
            <w:tcBorders>
              <w:top w:val="nil"/>
              <w:left w:val="single" w:sz="4" w:space="0" w:color="auto"/>
              <w:bottom w:val="single" w:sz="4" w:space="0" w:color="auto"/>
              <w:right w:val="single" w:sz="4" w:space="0" w:color="auto"/>
            </w:tcBorders>
            <w:shd w:val="clear" w:color="auto" w:fill="auto"/>
            <w:noWrap/>
            <w:vAlign w:val="center"/>
            <w:hideMark/>
          </w:tcPr>
          <w:p w14:paraId="6961F9DC"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lastRenderedPageBreak/>
              <w:t>8</w:t>
            </w:r>
            <w:r w:rsidR="007314B7" w:rsidRPr="00E42C11">
              <w:rPr>
                <w:rFonts w:eastAsia="Times New Roman" w:cs="Times New Roman"/>
                <w:sz w:val="18"/>
                <w:szCs w:val="18"/>
              </w:rPr>
              <w:t>,</w:t>
            </w:r>
            <w:r w:rsidRPr="00E42C11">
              <w:rPr>
                <w:rFonts w:eastAsia="Times New Roman" w:cs="Times New Roman"/>
                <w:sz w:val="18"/>
                <w:szCs w:val="18"/>
              </w:rPr>
              <w:t>2</w:t>
            </w:r>
          </w:p>
        </w:tc>
        <w:tc>
          <w:tcPr>
            <w:tcW w:w="1836" w:type="dxa"/>
            <w:tcBorders>
              <w:top w:val="nil"/>
              <w:left w:val="nil"/>
              <w:bottom w:val="single" w:sz="4" w:space="0" w:color="auto"/>
              <w:right w:val="single" w:sz="4" w:space="0" w:color="auto"/>
            </w:tcBorders>
            <w:shd w:val="clear" w:color="auto" w:fill="auto"/>
            <w:vAlign w:val="center"/>
            <w:hideMark/>
          </w:tcPr>
          <w:p w14:paraId="6961F9DD" w14:textId="77777777" w:rsidR="00783FEE" w:rsidRPr="00E42C11" w:rsidRDefault="009F2567" w:rsidP="00E42C11">
            <w:pPr>
              <w:jc w:val="center"/>
              <w:rPr>
                <w:rFonts w:eastAsia="Times New Roman" w:cs="Times New Roman"/>
                <w:sz w:val="18"/>
                <w:szCs w:val="18"/>
              </w:rPr>
            </w:pPr>
            <w:r w:rsidRPr="00E42C11">
              <w:rPr>
                <w:rFonts w:eastAsia="Times New Roman" w:cs="Times New Roman"/>
                <w:sz w:val="18"/>
                <w:szCs w:val="18"/>
              </w:rPr>
              <w:t>Công ty</w:t>
            </w:r>
          </w:p>
        </w:tc>
        <w:tc>
          <w:tcPr>
            <w:tcW w:w="673" w:type="dxa"/>
            <w:tcBorders>
              <w:top w:val="nil"/>
              <w:left w:val="nil"/>
              <w:bottom w:val="single" w:sz="4" w:space="0" w:color="auto"/>
              <w:right w:val="single" w:sz="4" w:space="0" w:color="auto"/>
            </w:tcBorders>
            <w:shd w:val="clear" w:color="auto" w:fill="auto"/>
            <w:vAlign w:val="center"/>
            <w:hideMark/>
          </w:tcPr>
          <w:p w14:paraId="6961F9D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7</w:t>
            </w:r>
          </w:p>
        </w:tc>
        <w:tc>
          <w:tcPr>
            <w:tcW w:w="616" w:type="dxa"/>
            <w:tcBorders>
              <w:top w:val="nil"/>
              <w:left w:val="nil"/>
              <w:bottom w:val="single" w:sz="4" w:space="0" w:color="auto"/>
              <w:right w:val="single" w:sz="4" w:space="0" w:color="auto"/>
            </w:tcBorders>
            <w:shd w:val="clear" w:color="auto" w:fill="auto"/>
            <w:noWrap/>
            <w:vAlign w:val="center"/>
            <w:hideMark/>
          </w:tcPr>
          <w:p w14:paraId="6961F9DF" w14:textId="40A94476" w:rsidR="00783FEE" w:rsidRPr="00E42C11" w:rsidRDefault="00783FEE" w:rsidP="00E42C11">
            <w:pPr>
              <w:jc w:val="center"/>
              <w:rPr>
                <w:rFonts w:eastAsia="Times New Roman" w:cs="Times New Roman"/>
                <w:sz w:val="18"/>
                <w:szCs w:val="18"/>
              </w:rPr>
            </w:pPr>
          </w:p>
        </w:tc>
        <w:tc>
          <w:tcPr>
            <w:tcW w:w="814" w:type="dxa"/>
            <w:tcBorders>
              <w:top w:val="nil"/>
              <w:left w:val="nil"/>
              <w:bottom w:val="single" w:sz="4" w:space="0" w:color="auto"/>
              <w:right w:val="single" w:sz="4" w:space="0" w:color="auto"/>
            </w:tcBorders>
            <w:shd w:val="clear" w:color="auto" w:fill="auto"/>
            <w:vAlign w:val="center"/>
            <w:hideMark/>
          </w:tcPr>
          <w:p w14:paraId="6961F9E0"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7</w:t>
            </w:r>
          </w:p>
        </w:tc>
        <w:tc>
          <w:tcPr>
            <w:tcW w:w="867" w:type="dxa"/>
            <w:tcBorders>
              <w:top w:val="nil"/>
              <w:left w:val="nil"/>
              <w:bottom w:val="single" w:sz="4" w:space="0" w:color="auto"/>
              <w:right w:val="single" w:sz="4" w:space="0" w:color="auto"/>
            </w:tcBorders>
            <w:shd w:val="clear" w:color="auto" w:fill="auto"/>
            <w:noWrap/>
            <w:vAlign w:val="center"/>
            <w:hideMark/>
          </w:tcPr>
          <w:p w14:paraId="6961F9E1" w14:textId="7766E7F4"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206</w:t>
            </w:r>
            <w:r w:rsidR="007314B7" w:rsidRPr="00E42C11">
              <w:rPr>
                <w:rFonts w:eastAsia="Times New Roman" w:cs="Times New Roman"/>
                <w:sz w:val="18"/>
                <w:szCs w:val="18"/>
              </w:rPr>
              <w:t>,</w:t>
            </w:r>
            <w:r w:rsidRPr="00E42C11">
              <w:rPr>
                <w:rFonts w:eastAsia="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noWrap/>
            <w:vAlign w:val="center"/>
            <w:hideMark/>
          </w:tcPr>
          <w:p w14:paraId="6961F9E2" w14:textId="69CAD4DE"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385</w:t>
            </w:r>
            <w:r w:rsidR="007314B7" w:rsidRPr="00E42C11">
              <w:rPr>
                <w:rFonts w:eastAsia="Times New Roman" w:cs="Times New Roman"/>
                <w:sz w:val="18"/>
                <w:szCs w:val="18"/>
              </w:rPr>
              <w:t>,</w:t>
            </w:r>
            <w:r w:rsidRPr="00E42C11">
              <w:rPr>
                <w:rFonts w:eastAsia="Times New Roman" w:cs="Times New Roman"/>
                <w:sz w:val="18"/>
                <w:szCs w:val="18"/>
              </w:rPr>
              <w:t>0</w:t>
            </w:r>
          </w:p>
        </w:tc>
        <w:tc>
          <w:tcPr>
            <w:tcW w:w="891" w:type="dxa"/>
            <w:tcBorders>
              <w:top w:val="nil"/>
              <w:left w:val="nil"/>
              <w:bottom w:val="single" w:sz="4" w:space="0" w:color="auto"/>
              <w:right w:val="single" w:sz="4" w:space="0" w:color="auto"/>
            </w:tcBorders>
            <w:shd w:val="clear" w:color="auto" w:fill="auto"/>
            <w:noWrap/>
            <w:vAlign w:val="center"/>
            <w:hideMark/>
          </w:tcPr>
          <w:p w14:paraId="6961F9E3" w14:textId="25553898" w:rsidR="00783FEE" w:rsidRPr="00E42C11" w:rsidRDefault="00783FEE" w:rsidP="00E42C11">
            <w:pPr>
              <w:jc w:val="center"/>
              <w:rPr>
                <w:rFonts w:eastAsia="Times New Roman" w:cs="Times New Roman"/>
                <w:sz w:val="18"/>
                <w:szCs w:val="18"/>
              </w:rPr>
            </w:pPr>
          </w:p>
        </w:tc>
        <w:tc>
          <w:tcPr>
            <w:tcW w:w="820" w:type="dxa"/>
            <w:tcBorders>
              <w:top w:val="nil"/>
              <w:left w:val="nil"/>
              <w:bottom w:val="single" w:sz="4" w:space="0" w:color="auto"/>
              <w:right w:val="single" w:sz="4" w:space="0" w:color="auto"/>
            </w:tcBorders>
            <w:shd w:val="clear" w:color="auto" w:fill="auto"/>
            <w:noWrap/>
            <w:vAlign w:val="center"/>
            <w:hideMark/>
          </w:tcPr>
          <w:p w14:paraId="6961F9E4" w14:textId="5168E0EE" w:rsidR="00783FEE" w:rsidRPr="00E42C11" w:rsidRDefault="00783FEE" w:rsidP="00E42C11">
            <w:pPr>
              <w:jc w:val="center"/>
              <w:rPr>
                <w:rFonts w:eastAsia="Times New Roman" w:cs="Times New Roman"/>
                <w:sz w:val="18"/>
                <w:szCs w:val="18"/>
              </w:rPr>
            </w:pPr>
          </w:p>
        </w:tc>
        <w:tc>
          <w:tcPr>
            <w:tcW w:w="700" w:type="dxa"/>
            <w:tcBorders>
              <w:top w:val="nil"/>
              <w:left w:val="nil"/>
              <w:bottom w:val="single" w:sz="4" w:space="0" w:color="auto"/>
              <w:right w:val="single" w:sz="4" w:space="0" w:color="auto"/>
            </w:tcBorders>
            <w:shd w:val="clear" w:color="auto" w:fill="auto"/>
            <w:noWrap/>
            <w:vAlign w:val="center"/>
            <w:hideMark/>
          </w:tcPr>
          <w:p w14:paraId="6961F9E5" w14:textId="29BFFBDC"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8</w:t>
            </w:r>
            <w:r w:rsidR="007314B7" w:rsidRPr="00E42C11">
              <w:rPr>
                <w:rFonts w:eastAsia="Times New Roman" w:cs="Times New Roman"/>
                <w:sz w:val="18"/>
                <w:szCs w:val="18"/>
              </w:rPr>
              <w:t>,</w:t>
            </w:r>
            <w:r w:rsidRPr="00E42C11">
              <w:rPr>
                <w:rFonts w:eastAsia="Times New Roman" w:cs="Times New Roman"/>
                <w:sz w:val="18"/>
                <w:szCs w:val="18"/>
              </w:rPr>
              <w:t>0</w:t>
            </w:r>
          </w:p>
        </w:tc>
        <w:tc>
          <w:tcPr>
            <w:tcW w:w="966" w:type="dxa"/>
            <w:tcBorders>
              <w:top w:val="nil"/>
              <w:left w:val="nil"/>
              <w:bottom w:val="single" w:sz="4" w:space="0" w:color="auto"/>
              <w:right w:val="single" w:sz="4" w:space="0" w:color="auto"/>
            </w:tcBorders>
            <w:shd w:val="clear" w:color="auto" w:fill="auto"/>
            <w:vAlign w:val="center"/>
            <w:hideMark/>
          </w:tcPr>
          <w:p w14:paraId="6961F9E6" w14:textId="0E4DC821"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599</w:t>
            </w:r>
            <w:r w:rsidR="007314B7" w:rsidRPr="00E42C11">
              <w:rPr>
                <w:rFonts w:eastAsia="Times New Roman" w:cs="Times New Roman"/>
                <w:sz w:val="18"/>
                <w:szCs w:val="18"/>
              </w:rPr>
              <w:t>,</w:t>
            </w:r>
            <w:r w:rsidRPr="00E42C11">
              <w:rPr>
                <w:rFonts w:eastAsia="Times New Roman" w:cs="Times New Roman"/>
                <w:sz w:val="18"/>
                <w:szCs w:val="18"/>
              </w:rPr>
              <w:t>0</w:t>
            </w:r>
          </w:p>
        </w:tc>
        <w:tc>
          <w:tcPr>
            <w:tcW w:w="850" w:type="dxa"/>
            <w:tcBorders>
              <w:top w:val="nil"/>
              <w:left w:val="nil"/>
              <w:bottom w:val="single" w:sz="4" w:space="0" w:color="auto"/>
              <w:right w:val="single" w:sz="4" w:space="0" w:color="auto"/>
            </w:tcBorders>
            <w:shd w:val="clear" w:color="auto" w:fill="auto"/>
            <w:vAlign w:val="center"/>
            <w:hideMark/>
          </w:tcPr>
          <w:p w14:paraId="6961F9E7" w14:textId="7220D8F9"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35</w:t>
            </w:r>
            <w:r w:rsidR="007314B7" w:rsidRPr="00E42C11">
              <w:rPr>
                <w:rFonts w:eastAsia="Times New Roman" w:cs="Times New Roman"/>
                <w:sz w:val="18"/>
                <w:szCs w:val="18"/>
              </w:rPr>
              <w:t>,</w:t>
            </w:r>
            <w:r w:rsidRPr="00E42C11">
              <w:rPr>
                <w:rFonts w:eastAsia="Times New Roman" w:cs="Times New Roman"/>
                <w:sz w:val="18"/>
                <w:szCs w:val="18"/>
              </w:rPr>
              <w:t>2</w:t>
            </w:r>
          </w:p>
        </w:tc>
        <w:tc>
          <w:tcPr>
            <w:tcW w:w="724" w:type="dxa"/>
            <w:tcBorders>
              <w:top w:val="nil"/>
              <w:left w:val="nil"/>
              <w:bottom w:val="single" w:sz="4" w:space="0" w:color="auto"/>
              <w:right w:val="single" w:sz="4" w:space="0" w:color="auto"/>
            </w:tcBorders>
            <w:shd w:val="clear" w:color="auto" w:fill="auto"/>
            <w:vAlign w:val="center"/>
            <w:hideMark/>
          </w:tcPr>
          <w:p w14:paraId="6961F9E8" w14:textId="7592041B"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w:t>
            </w:r>
            <w:r w:rsidR="007314B7" w:rsidRPr="00E42C11">
              <w:rPr>
                <w:rFonts w:eastAsia="Times New Roman" w:cs="Times New Roman"/>
                <w:sz w:val="18"/>
                <w:szCs w:val="18"/>
              </w:rPr>
              <w:t>,</w:t>
            </w:r>
            <w:r w:rsidRPr="00E42C11">
              <w:rPr>
                <w:rFonts w:eastAsia="Times New Roman" w:cs="Times New Roman"/>
                <w:sz w:val="18"/>
                <w:szCs w:val="18"/>
              </w:rPr>
              <w:t>8</w:t>
            </w:r>
          </w:p>
        </w:tc>
        <w:tc>
          <w:tcPr>
            <w:tcW w:w="850" w:type="dxa"/>
            <w:tcBorders>
              <w:top w:val="nil"/>
              <w:left w:val="nil"/>
              <w:bottom w:val="single" w:sz="4" w:space="0" w:color="auto"/>
              <w:right w:val="single" w:sz="4" w:space="0" w:color="auto"/>
            </w:tcBorders>
            <w:shd w:val="clear" w:color="auto" w:fill="auto"/>
            <w:vAlign w:val="center"/>
            <w:hideMark/>
          </w:tcPr>
          <w:p w14:paraId="6961F9E9" w14:textId="0CFC6EBE"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31</w:t>
            </w:r>
            <w:r w:rsidR="007314B7" w:rsidRPr="00E42C11">
              <w:rPr>
                <w:rFonts w:eastAsia="Times New Roman" w:cs="Times New Roman"/>
                <w:sz w:val="18"/>
                <w:szCs w:val="18"/>
              </w:rPr>
              <w:t>,</w:t>
            </w:r>
            <w:r w:rsidRPr="00E42C11">
              <w:rPr>
                <w:rFonts w:eastAsia="Times New Roman" w:cs="Times New Roman"/>
                <w:sz w:val="18"/>
                <w:szCs w:val="18"/>
              </w:rPr>
              <w:t>4</w:t>
            </w:r>
          </w:p>
        </w:tc>
        <w:tc>
          <w:tcPr>
            <w:tcW w:w="613" w:type="dxa"/>
            <w:tcBorders>
              <w:top w:val="nil"/>
              <w:left w:val="nil"/>
              <w:bottom w:val="single" w:sz="4" w:space="0" w:color="auto"/>
              <w:right w:val="single" w:sz="4" w:space="0" w:color="auto"/>
            </w:tcBorders>
            <w:shd w:val="clear" w:color="auto" w:fill="auto"/>
            <w:vAlign w:val="center"/>
            <w:hideMark/>
          </w:tcPr>
          <w:p w14:paraId="6961F9EA"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5</w:t>
            </w:r>
          </w:p>
        </w:tc>
        <w:tc>
          <w:tcPr>
            <w:tcW w:w="566" w:type="dxa"/>
            <w:tcBorders>
              <w:top w:val="nil"/>
              <w:left w:val="nil"/>
              <w:bottom w:val="single" w:sz="4" w:space="0" w:color="auto"/>
              <w:right w:val="single" w:sz="4" w:space="0" w:color="auto"/>
            </w:tcBorders>
            <w:shd w:val="clear" w:color="auto" w:fill="auto"/>
            <w:vAlign w:val="center"/>
            <w:hideMark/>
          </w:tcPr>
          <w:p w14:paraId="6961F9EB"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2</w:t>
            </w:r>
          </w:p>
        </w:tc>
        <w:tc>
          <w:tcPr>
            <w:tcW w:w="627" w:type="dxa"/>
            <w:tcBorders>
              <w:top w:val="nil"/>
              <w:left w:val="nil"/>
              <w:bottom w:val="single" w:sz="4" w:space="0" w:color="auto"/>
              <w:right w:val="single" w:sz="4" w:space="0" w:color="auto"/>
            </w:tcBorders>
            <w:shd w:val="clear" w:color="auto" w:fill="auto"/>
            <w:vAlign w:val="center"/>
            <w:hideMark/>
          </w:tcPr>
          <w:p w14:paraId="6961F9EC" w14:textId="4B31219A" w:rsidR="00783FEE" w:rsidRPr="00E42C11" w:rsidRDefault="00783FEE" w:rsidP="00E42C11">
            <w:pPr>
              <w:jc w:val="center"/>
              <w:rPr>
                <w:rFonts w:eastAsia="Times New Roman" w:cs="Times New Roman"/>
                <w:sz w:val="18"/>
                <w:szCs w:val="18"/>
              </w:rPr>
            </w:pPr>
          </w:p>
        </w:tc>
        <w:tc>
          <w:tcPr>
            <w:tcW w:w="614" w:type="dxa"/>
            <w:tcBorders>
              <w:top w:val="nil"/>
              <w:left w:val="nil"/>
              <w:bottom w:val="single" w:sz="4" w:space="0" w:color="auto"/>
              <w:right w:val="single" w:sz="4" w:space="0" w:color="auto"/>
            </w:tcBorders>
            <w:shd w:val="clear" w:color="auto" w:fill="auto"/>
            <w:vAlign w:val="center"/>
            <w:hideMark/>
          </w:tcPr>
          <w:p w14:paraId="6961F9ED" w14:textId="36E2DBBA" w:rsidR="00783FEE" w:rsidRPr="00E42C11" w:rsidRDefault="00783FEE" w:rsidP="00E42C11">
            <w:pPr>
              <w:jc w:val="center"/>
              <w:rPr>
                <w:rFonts w:eastAsia="Times New Roman" w:cs="Times New Roman"/>
                <w:sz w:val="18"/>
                <w:szCs w:val="18"/>
              </w:rPr>
            </w:pPr>
          </w:p>
        </w:tc>
        <w:tc>
          <w:tcPr>
            <w:tcW w:w="672" w:type="dxa"/>
            <w:tcBorders>
              <w:top w:val="nil"/>
              <w:left w:val="nil"/>
              <w:bottom w:val="single" w:sz="4" w:space="0" w:color="auto"/>
              <w:right w:val="single" w:sz="4" w:space="0" w:color="auto"/>
            </w:tcBorders>
            <w:shd w:val="clear" w:color="auto" w:fill="auto"/>
            <w:vAlign w:val="center"/>
            <w:hideMark/>
          </w:tcPr>
          <w:p w14:paraId="6961F9EE" w14:textId="77777777" w:rsidR="00783FEE" w:rsidRPr="00E42C11" w:rsidRDefault="00783FEE" w:rsidP="00E42C11">
            <w:pPr>
              <w:jc w:val="center"/>
              <w:rPr>
                <w:rFonts w:eastAsia="Times New Roman" w:cs="Times New Roman"/>
                <w:sz w:val="18"/>
                <w:szCs w:val="18"/>
              </w:rPr>
            </w:pPr>
            <w:r w:rsidRPr="00E42C11">
              <w:rPr>
                <w:rFonts w:eastAsia="Times New Roman" w:cs="Times New Roman"/>
                <w:sz w:val="18"/>
                <w:szCs w:val="18"/>
              </w:rPr>
              <w:t>7</w:t>
            </w:r>
          </w:p>
        </w:tc>
      </w:tr>
    </w:tbl>
    <w:p w14:paraId="6961F9F0" w14:textId="77777777" w:rsidR="00783FEE" w:rsidRPr="00F347FA" w:rsidRDefault="00E37B25" w:rsidP="00245DE4">
      <w:pPr>
        <w:jc w:val="right"/>
        <w:rPr>
          <w:i/>
        </w:rPr>
        <w:sectPr w:rsidR="00783FEE" w:rsidRPr="00F347FA" w:rsidSect="00783FEE">
          <w:pgSz w:w="16840" w:h="11907" w:orient="landscape" w:code="9"/>
          <w:pgMar w:top="1701" w:right="1134" w:bottom="1134" w:left="1134" w:header="720" w:footer="720" w:gutter="0"/>
          <w:cols w:space="720"/>
          <w:docGrid w:linePitch="381"/>
        </w:sectPr>
      </w:pPr>
      <w:r w:rsidRPr="00F347FA">
        <w:rPr>
          <w:i/>
        </w:rPr>
        <w:t xml:space="preserve">Nguồn: </w:t>
      </w:r>
      <w:r w:rsidR="00E74724" w:rsidRPr="00F347FA">
        <w:rPr>
          <w:i/>
        </w:rPr>
        <w:t>Sở Nông nghiệp và PTNT tỉnh Lai Châu</w:t>
      </w:r>
    </w:p>
    <w:p w14:paraId="6961F9F1" w14:textId="462DE7CB" w:rsidR="00181378" w:rsidRPr="00F347FA" w:rsidRDefault="00E42C11" w:rsidP="00E42C11">
      <w:pPr>
        <w:pStyle w:val="Heading3"/>
      </w:pPr>
      <w:bookmarkStart w:id="10" w:name="_Toc101792720"/>
      <w:r>
        <w:lastRenderedPageBreak/>
        <w:t xml:space="preserve">1.3. </w:t>
      </w:r>
      <w:r w:rsidR="00181378" w:rsidRPr="00F347FA">
        <w:t>Tình hình thực hiện quy hoạch thủy lợi giai đoạn 2011-2020</w:t>
      </w:r>
      <w:bookmarkEnd w:id="10"/>
    </w:p>
    <w:p w14:paraId="6961F9F2" w14:textId="7A989C76" w:rsidR="00181378" w:rsidRPr="00F347FA" w:rsidRDefault="00E42C11" w:rsidP="00E42C11">
      <w:pPr>
        <w:pStyle w:val="Heading4"/>
      </w:pPr>
      <w:r>
        <w:t xml:space="preserve">1.3.1. </w:t>
      </w:r>
      <w:r w:rsidR="00181378" w:rsidRPr="00F347FA">
        <w:t>Mục tiêu của Quy hoạch Thủy lợi giai đoạn 2011-2020</w:t>
      </w:r>
    </w:p>
    <w:p w14:paraId="6961F9F3" w14:textId="77777777" w:rsidR="00181378" w:rsidRPr="00F347FA" w:rsidRDefault="00181378" w:rsidP="00245DE4">
      <w:pPr>
        <w:ind w:firstLine="720"/>
      </w:pPr>
      <w:r w:rsidRPr="00F347FA">
        <w:t xml:space="preserve">Quy hoạch </w:t>
      </w:r>
      <w:r w:rsidR="00202B07" w:rsidRPr="00F347FA">
        <w:t>t</w:t>
      </w:r>
      <w:r w:rsidRPr="00F347FA">
        <w:t>hủy lợi giai đoạn 2011-2020 được UBND tỉnh</w:t>
      </w:r>
      <w:r w:rsidR="00202B07" w:rsidRPr="00F347FA">
        <w:t xml:space="preserve"> Lai Châu</w:t>
      </w:r>
      <w:r w:rsidRPr="00F347FA">
        <w:t xml:space="preserve"> phê duyệt tại quyết định số 613/QĐ-UBND ngày 06/6/2012 và </w:t>
      </w:r>
      <w:r w:rsidR="00202B07" w:rsidRPr="00F347FA">
        <w:t xml:space="preserve">được </w:t>
      </w:r>
      <w:r w:rsidRPr="00F347FA">
        <w:t>điều chỉnh quy hoạch tại Quyết định số 127/QĐ-UBND ngày 03/2/2016. Quy hoạch thủy lợi đã đề ra các mục tiêu, nhiệm vụ thực hiện đến năm 2020, chi tiết kết quả thực hiện các mục tiêu cụ thể như sau:</w:t>
      </w:r>
    </w:p>
    <w:p w14:paraId="6961F9F4" w14:textId="77777777" w:rsidR="00B40ADC" w:rsidRPr="00F347FA" w:rsidRDefault="00202B07" w:rsidP="00245DE4">
      <w:pPr>
        <w:ind w:firstLine="720"/>
      </w:pPr>
      <w:r w:rsidRPr="00F347FA">
        <w:t>-</w:t>
      </w:r>
      <w:r w:rsidR="00181378" w:rsidRPr="00F347FA">
        <w:t xml:space="preserve"> Mục tiêu 1: </w:t>
      </w:r>
    </w:p>
    <w:p w14:paraId="6961F9F5" w14:textId="77777777" w:rsidR="00B40ADC" w:rsidRPr="00F347FA" w:rsidRDefault="00B40ADC" w:rsidP="00245DE4">
      <w:pPr>
        <w:ind w:firstLine="720"/>
      </w:pPr>
      <w:r w:rsidRPr="00F347FA">
        <w:t xml:space="preserve">+ </w:t>
      </w:r>
      <w:r w:rsidR="00181378" w:rsidRPr="00F347FA">
        <w:t>Đến năm 2020 diện tích trồng lúa đạt 2</w:t>
      </w:r>
      <w:r w:rsidRPr="00F347FA">
        <w:t>0</w:t>
      </w:r>
      <w:r w:rsidR="00181378" w:rsidRPr="00F347FA">
        <w:t xml:space="preserve">.500ha, có </w:t>
      </w:r>
      <w:r w:rsidRPr="00F347FA">
        <w:t xml:space="preserve">19.000 </w:t>
      </w:r>
      <w:r w:rsidR="00181378" w:rsidRPr="00F347FA">
        <w:t xml:space="preserve">ha lúa vụ mùa (đạt 92% tổng diện tích lúa nước vụ mùa) được </w:t>
      </w:r>
      <w:r w:rsidRPr="00F347FA">
        <w:t>đảm bảo tưới</w:t>
      </w:r>
      <w:r w:rsidR="00181378" w:rsidRPr="00F347FA">
        <w:t xml:space="preserve"> từ công trình thủy lợi, 7.500</w:t>
      </w:r>
      <w:r w:rsidRPr="00F347FA">
        <w:t xml:space="preserve"> </w:t>
      </w:r>
      <w:r w:rsidR="00181378" w:rsidRPr="00F347FA">
        <w:t xml:space="preserve">ha lúa chiêm xuân (đạt 100% diện tích lúa chiêm xuân) được </w:t>
      </w:r>
      <w:r w:rsidR="001A2BF6" w:rsidRPr="00F347FA">
        <w:t>đảm bảo cấp nước tưới</w:t>
      </w:r>
      <w:r w:rsidR="00181378" w:rsidRPr="00F347FA">
        <w:t xml:space="preserve"> từ công trình thủy lợi</w:t>
      </w:r>
      <w:r w:rsidR="001A2BF6" w:rsidRPr="00F347FA">
        <w:t>.</w:t>
      </w:r>
      <w:r w:rsidR="00181378" w:rsidRPr="00F347FA">
        <w:t xml:space="preserve"> </w:t>
      </w:r>
    </w:p>
    <w:p w14:paraId="6961F9F6" w14:textId="77777777" w:rsidR="00B40ADC" w:rsidRPr="00F347FA" w:rsidRDefault="00B40ADC" w:rsidP="00245DE4">
      <w:pPr>
        <w:ind w:firstLine="720"/>
      </w:pPr>
      <w:r w:rsidRPr="00F347FA">
        <w:t xml:space="preserve">- </w:t>
      </w:r>
      <w:r w:rsidR="00181378" w:rsidRPr="00F347FA">
        <w:t>Đầu tư xây dựng mới 07 hồ chứa</w:t>
      </w:r>
      <w:r w:rsidRPr="00F347FA">
        <w:t xml:space="preserve"> và</w:t>
      </w:r>
      <w:r w:rsidR="00181378" w:rsidRPr="00F347FA">
        <w:t xml:space="preserve"> 21 </w:t>
      </w:r>
      <w:r w:rsidR="00111946" w:rsidRPr="00F347FA">
        <w:t>c</w:t>
      </w:r>
      <w:r w:rsidR="00181378" w:rsidRPr="00F347FA">
        <w:t>ông trình tưới tự chảy</w:t>
      </w:r>
      <w:r w:rsidRPr="00F347FA">
        <w:t xml:space="preserve"> có năng lực tưới từ 30 ha trở lên</w:t>
      </w:r>
      <w:r w:rsidR="00181378" w:rsidRPr="00F347FA">
        <w:t>, tăng diện tích ruộng nước (800ha lúa mùa, 600 ha lúa chiêm xuân)</w:t>
      </w:r>
      <w:r w:rsidRPr="00F347FA">
        <w:t>;</w:t>
      </w:r>
      <w:r w:rsidR="00181378" w:rsidRPr="00F347FA">
        <w:t xml:space="preserve"> </w:t>
      </w:r>
    </w:p>
    <w:p w14:paraId="6961F9F7" w14:textId="77777777" w:rsidR="00181378" w:rsidRPr="00F347FA" w:rsidRDefault="00B40ADC" w:rsidP="00245DE4">
      <w:pPr>
        <w:ind w:firstLine="720"/>
      </w:pPr>
      <w:r w:rsidRPr="00F347FA">
        <w:t xml:space="preserve">- </w:t>
      </w:r>
      <w:r w:rsidR="00181378" w:rsidRPr="00F347FA">
        <w:t xml:space="preserve">Cải tạo, nâng cấp </w:t>
      </w:r>
      <w:r w:rsidR="000F4E96" w:rsidRPr="00F347FA">
        <w:t>các</w:t>
      </w:r>
      <w:r w:rsidR="00181378" w:rsidRPr="00F347FA">
        <w:t xml:space="preserve"> công trình thủy lợi hiện có đảm bảo tưới </w:t>
      </w:r>
      <w:r w:rsidR="001A2BF6" w:rsidRPr="00F347FA">
        <w:t>cho</w:t>
      </w:r>
      <w:r w:rsidR="00181378" w:rsidRPr="00F347FA">
        <w:t xml:space="preserve"> 18.200 ha lúa vụ mùa; 6.900ha lúa chiêm xuân.</w:t>
      </w:r>
    </w:p>
    <w:p w14:paraId="6961F9F8" w14:textId="77777777" w:rsidR="00181378" w:rsidRPr="00F347FA" w:rsidRDefault="00202B07" w:rsidP="00245DE4">
      <w:pPr>
        <w:ind w:firstLine="720"/>
      </w:pPr>
      <w:r w:rsidRPr="00F347FA">
        <w:t xml:space="preserve">- </w:t>
      </w:r>
      <w:r w:rsidR="00181378" w:rsidRPr="00F347FA">
        <w:t>Mục tiêu 2: Sản lượng lương thực đến năm 2020 đạt 195.000 tấn</w:t>
      </w:r>
    </w:p>
    <w:p w14:paraId="6961F9F9" w14:textId="77777777" w:rsidR="00181378" w:rsidRPr="00F347FA" w:rsidRDefault="00202B07" w:rsidP="00245DE4">
      <w:pPr>
        <w:ind w:firstLine="720"/>
      </w:pPr>
      <w:r w:rsidRPr="00F347FA">
        <w:t>-</w:t>
      </w:r>
      <w:r w:rsidR="00181378" w:rsidRPr="00F347FA">
        <w:t xml:space="preserve"> Mục tiêu 3: Đầu tư xây dựng mới, cải tạo, nâng cấp các công trình thủy lợi kết hợp phục vụ các mụ</w:t>
      </w:r>
      <w:r w:rsidR="00992E37" w:rsidRPr="00F347FA">
        <w:t>c tiêu: Kết hợp tưới với cấp nước phục vụ nuôi trồng thủy sản</w:t>
      </w:r>
      <w:r w:rsidR="00E57EE7" w:rsidRPr="00F347FA">
        <w:t>.</w:t>
      </w:r>
    </w:p>
    <w:p w14:paraId="6961F9FA" w14:textId="1CAA9579" w:rsidR="00181378" w:rsidRPr="00F347FA" w:rsidRDefault="00E42C11" w:rsidP="00E42C11">
      <w:pPr>
        <w:pStyle w:val="Heading4"/>
      </w:pPr>
      <w:r>
        <w:t xml:space="preserve">1.3.2. </w:t>
      </w:r>
      <w:r w:rsidR="00181378" w:rsidRPr="00F347FA">
        <w:t>Kết quả thực hiện</w:t>
      </w:r>
      <w:r w:rsidR="00AC4DC1" w:rsidRPr="00F347FA">
        <w:t xml:space="preserve"> quy hoạch</w:t>
      </w:r>
      <w:r w:rsidR="006C3182" w:rsidRPr="00F347FA">
        <w:t xml:space="preserve"> thủy lợi</w:t>
      </w:r>
    </w:p>
    <w:p w14:paraId="6961F9FB" w14:textId="77777777" w:rsidR="00284853" w:rsidRPr="00F347FA" w:rsidRDefault="00AD3F93" w:rsidP="00245DE4">
      <w:pPr>
        <w:rPr>
          <w:i/>
        </w:rPr>
      </w:pPr>
      <w:r w:rsidRPr="00F347FA">
        <w:rPr>
          <w:i/>
        </w:rPr>
        <w:t xml:space="preserve">1/ </w:t>
      </w:r>
      <w:r w:rsidR="00284853" w:rsidRPr="00F347FA">
        <w:rPr>
          <w:i/>
        </w:rPr>
        <w:t>Kết quả thực hiện các mục tiêu quy hoạch</w:t>
      </w:r>
      <w:r w:rsidR="00D73007" w:rsidRPr="00F347FA">
        <w:rPr>
          <w:i/>
        </w:rPr>
        <w:t xml:space="preserve"> đã đạt được</w:t>
      </w:r>
    </w:p>
    <w:p w14:paraId="6961F9FC" w14:textId="77777777" w:rsidR="00DF32AC" w:rsidRPr="00F347FA" w:rsidRDefault="00181378" w:rsidP="00245DE4">
      <w:pPr>
        <w:ind w:firstLine="720"/>
      </w:pPr>
      <w:r w:rsidRPr="00F347FA">
        <w:t xml:space="preserve">Kết quả thực hiện </w:t>
      </w:r>
      <w:r w:rsidR="00D73007" w:rsidRPr="00F347FA">
        <w:t>M</w:t>
      </w:r>
      <w:r w:rsidRPr="00F347FA">
        <w:t xml:space="preserve">ục tiêu 1: </w:t>
      </w:r>
    </w:p>
    <w:p w14:paraId="6961F9FD" w14:textId="77777777" w:rsidR="00DF32AC" w:rsidRPr="00F347FA" w:rsidRDefault="00DF32AC" w:rsidP="00245DE4">
      <w:pPr>
        <w:ind w:firstLine="720"/>
      </w:pPr>
      <w:r w:rsidRPr="00F347FA">
        <w:t xml:space="preserve">- </w:t>
      </w:r>
      <w:r w:rsidR="00181378" w:rsidRPr="00F347FA">
        <w:t xml:space="preserve">Đến năm 2020 diện tích trồng lúa </w:t>
      </w:r>
      <w:r w:rsidR="00CD7211" w:rsidRPr="00F347FA">
        <w:t>n</w:t>
      </w:r>
      <w:r w:rsidR="00181378" w:rsidRPr="00F347FA">
        <w:t xml:space="preserve">ước đạt </w:t>
      </w:r>
      <w:r w:rsidR="00EB4F23" w:rsidRPr="00F347FA">
        <w:t>21.150</w:t>
      </w:r>
      <w:r w:rsidRPr="00F347FA">
        <w:t xml:space="preserve"> </w:t>
      </w:r>
      <w:r w:rsidR="00181378" w:rsidRPr="00F347FA">
        <w:t xml:space="preserve">ha; trong </w:t>
      </w:r>
      <w:r w:rsidR="00660E79" w:rsidRPr="00F347FA">
        <w:t xml:space="preserve">đó </w:t>
      </w:r>
      <w:r w:rsidR="00181378" w:rsidRPr="00F347FA">
        <w:t>17.9</w:t>
      </w:r>
      <w:r w:rsidR="005746CA" w:rsidRPr="00F347FA">
        <w:t>74</w:t>
      </w:r>
      <w:r w:rsidRPr="00F347FA">
        <w:t xml:space="preserve"> </w:t>
      </w:r>
      <w:r w:rsidR="00181378" w:rsidRPr="00F347FA">
        <w:t>ha lúa vụ mùa (đạt 85% tổng diện tích lúa nước vụ mùa) được</w:t>
      </w:r>
      <w:r w:rsidR="00FE4045" w:rsidRPr="00F347FA">
        <w:t xml:space="preserve"> đảm bảo tưới</w:t>
      </w:r>
      <w:r w:rsidR="00181378" w:rsidRPr="00F347FA">
        <w:t xml:space="preserve"> tưới từ công trình thủy lợi, có 6.7</w:t>
      </w:r>
      <w:r w:rsidR="005746CA" w:rsidRPr="00F347FA">
        <w:t>92</w:t>
      </w:r>
      <w:r w:rsidRPr="00F347FA">
        <w:t xml:space="preserve"> </w:t>
      </w:r>
      <w:r w:rsidR="00181378" w:rsidRPr="00F347FA">
        <w:t xml:space="preserve">ha lúa chiêm xuân (đạt 100% diện tích lúa chiêm </w:t>
      </w:r>
      <w:r w:rsidR="00181378" w:rsidRPr="00F347FA">
        <w:lastRenderedPageBreak/>
        <w:t xml:space="preserve">xuân) được </w:t>
      </w:r>
      <w:r w:rsidR="00FE4045" w:rsidRPr="00F347FA">
        <w:t xml:space="preserve">đảm bảo tưới </w:t>
      </w:r>
      <w:r w:rsidR="00181378" w:rsidRPr="00F347FA">
        <w:t>từ công trình thủy lợi</w:t>
      </w:r>
      <w:r w:rsidR="0081745C" w:rsidRPr="00F347FA">
        <w:t>. Diện tích lúa vụ mùa được tưới tăng từ 14.767 ha vào năm 2010 lên 17.975 vào năm 2020 (tăng 3.208 ha), diện tích lúa vụ chiêm được tưới tăng từ 5.400 ha vào năm 2010 lên 6.779 vào năm 2020 (tăng 1.379 ha)</w:t>
      </w:r>
      <w:r w:rsidR="00181378" w:rsidRPr="00F347FA">
        <w:t xml:space="preserve">; </w:t>
      </w:r>
    </w:p>
    <w:p w14:paraId="6961F9FE" w14:textId="77777777" w:rsidR="00DF32AC" w:rsidRPr="00F347FA" w:rsidRDefault="00DF32AC" w:rsidP="00245DE4">
      <w:pPr>
        <w:ind w:firstLine="720"/>
      </w:pPr>
      <w:r w:rsidRPr="00F347FA">
        <w:t xml:space="preserve">- </w:t>
      </w:r>
      <w:r w:rsidR="00181378" w:rsidRPr="00F347FA">
        <w:t>Đầu tư xây dựng mới 03 hồ chứa</w:t>
      </w:r>
      <w:r w:rsidR="00FE4045" w:rsidRPr="00F347FA">
        <w:t xml:space="preserve"> và</w:t>
      </w:r>
      <w:r w:rsidR="00181378" w:rsidRPr="00F347FA">
        <w:t xml:space="preserve"> 137 </w:t>
      </w:r>
      <w:r w:rsidR="00FE4045" w:rsidRPr="00F347FA">
        <w:t>c</w:t>
      </w:r>
      <w:r w:rsidR="00181378" w:rsidRPr="00F347FA">
        <w:t xml:space="preserve">ông trình tưới tự chảy, diện tích ruộng </w:t>
      </w:r>
      <w:r w:rsidR="00FE4045" w:rsidRPr="00F347FA">
        <w:t xml:space="preserve">lúa </w:t>
      </w:r>
      <w:r w:rsidR="00181378" w:rsidRPr="00F347FA">
        <w:t>nước tăng 3.</w:t>
      </w:r>
      <w:r w:rsidR="00EB4F23" w:rsidRPr="00F347FA">
        <w:t>208</w:t>
      </w:r>
      <w:r w:rsidR="00FE4045" w:rsidRPr="00F347FA">
        <w:t xml:space="preserve"> </w:t>
      </w:r>
      <w:r w:rsidR="00181378" w:rsidRPr="00F347FA">
        <w:t>ha</w:t>
      </w:r>
      <w:r w:rsidRPr="00F347FA">
        <w:t>;</w:t>
      </w:r>
    </w:p>
    <w:p w14:paraId="6961F9FF" w14:textId="77777777" w:rsidR="00181378" w:rsidRPr="00F347FA" w:rsidRDefault="00DF32AC" w:rsidP="00245DE4">
      <w:pPr>
        <w:ind w:firstLine="720"/>
      </w:pPr>
      <w:r w:rsidRPr="00F347FA">
        <w:t>-</w:t>
      </w:r>
      <w:r w:rsidR="00181378" w:rsidRPr="00F347FA">
        <w:t xml:space="preserve"> Cải tạo, nâng cấp 350 công trình thủy lợi đảm bảo </w:t>
      </w:r>
      <w:r w:rsidR="00FE4045" w:rsidRPr="00F347FA">
        <w:t xml:space="preserve">cấp nước </w:t>
      </w:r>
      <w:r w:rsidR="00181378" w:rsidRPr="00F347FA">
        <w:t xml:space="preserve">tưới </w:t>
      </w:r>
      <w:r w:rsidR="00FE4045" w:rsidRPr="00F347FA">
        <w:t>cho</w:t>
      </w:r>
      <w:r w:rsidR="00181378" w:rsidRPr="00F347FA">
        <w:t xml:space="preserve"> 17.9</w:t>
      </w:r>
      <w:r w:rsidR="001B570A" w:rsidRPr="00F347FA">
        <w:t>74</w:t>
      </w:r>
      <w:r w:rsidR="00181378" w:rsidRPr="00F347FA">
        <w:t xml:space="preserve"> ha lúa vụ mùa</w:t>
      </w:r>
      <w:r w:rsidR="00FE4045" w:rsidRPr="00F347FA">
        <w:t xml:space="preserve"> và </w:t>
      </w:r>
      <w:r w:rsidR="00181378" w:rsidRPr="00F347FA">
        <w:t>6.7</w:t>
      </w:r>
      <w:r w:rsidR="001B570A" w:rsidRPr="00F347FA">
        <w:t>92</w:t>
      </w:r>
      <w:r w:rsidRPr="00F347FA">
        <w:t xml:space="preserve"> </w:t>
      </w:r>
      <w:r w:rsidR="00181378" w:rsidRPr="00F347FA">
        <w:t>ha lúa chiêm xuân.</w:t>
      </w:r>
    </w:p>
    <w:p w14:paraId="6961FA00" w14:textId="77777777" w:rsidR="00181378" w:rsidRPr="00F347FA" w:rsidRDefault="00181378" w:rsidP="00245DE4">
      <w:pPr>
        <w:ind w:firstLine="720"/>
      </w:pPr>
      <w:r w:rsidRPr="00F347FA">
        <w:t>Kết quả thực hiện mục tiêu 2: Đến năm 2020 sản lượng lương thực ước đạt 218.000 tấn.</w:t>
      </w:r>
    </w:p>
    <w:p w14:paraId="6961FA01" w14:textId="77777777" w:rsidR="00181378" w:rsidRPr="00F347FA" w:rsidRDefault="00181378" w:rsidP="00245DE4">
      <w:pPr>
        <w:ind w:firstLine="720"/>
      </w:pPr>
      <w:r w:rsidRPr="00F347FA">
        <w:t>Kết quả thực hiện mục tiêu 3: Việc đầu tư xây dựng mới, cải tạo, nâng cấp các công trình thủy lợi đã kết hợp phục vụ các mục tiêu sản xuất chuyên canh lúa gạo chất lượng cao tại cánh đồng Bình Lư</w:t>
      </w:r>
      <w:r w:rsidR="003219B5" w:rsidRPr="00F347FA">
        <w:t xml:space="preserve"> và</w:t>
      </w:r>
      <w:r w:rsidRPr="00F347FA">
        <w:t xml:space="preserve"> Mường</w:t>
      </w:r>
      <w:r w:rsidR="001B570A" w:rsidRPr="00F347FA">
        <w:t xml:space="preserve"> </w:t>
      </w:r>
      <w:r w:rsidRPr="00F347FA">
        <w:t>Than</w:t>
      </w:r>
      <w:r w:rsidR="003219B5" w:rsidRPr="00F347FA">
        <w:t>.</w:t>
      </w:r>
      <w:r w:rsidRPr="00F347FA">
        <w:t xml:space="preserve"> Kết hợp giữa tưới ruộng với </w:t>
      </w:r>
      <w:r w:rsidR="001B570A" w:rsidRPr="00F347FA">
        <w:t xml:space="preserve">cấp nước </w:t>
      </w:r>
      <w:r w:rsidRPr="00F347FA">
        <w:t>nuôi trồng thủy sản</w:t>
      </w:r>
      <w:r w:rsidR="001B570A" w:rsidRPr="00F347FA">
        <w:t>, tưới cho cây trồng cạn</w:t>
      </w:r>
      <w:r w:rsidRPr="00F347FA">
        <w:t>.</w:t>
      </w:r>
      <w:r w:rsidR="00311E05" w:rsidRPr="00F347FA">
        <w:t xml:space="preserve"> </w:t>
      </w:r>
    </w:p>
    <w:p w14:paraId="6961FA02" w14:textId="77777777" w:rsidR="00311E05" w:rsidRPr="00F347FA" w:rsidRDefault="00311E05" w:rsidP="00245DE4">
      <w:pPr>
        <w:ind w:firstLine="720"/>
      </w:pPr>
      <w:r w:rsidRPr="00F347FA">
        <w:t xml:space="preserve">Các công trình thủy lợi được đầu tư xây dựng đã đáp ứng được nhu cầu cung cấp nước phục vụ sản xuất của nhân dân, một số diện tích từ một vụ đã tăng lên 2 vụ từ đó góp phần xóa đói, giảm nghèo, xây dựng nông thôn mới. </w:t>
      </w:r>
    </w:p>
    <w:p w14:paraId="6961FA03" w14:textId="77777777" w:rsidR="00455A6E" w:rsidRPr="00F347FA" w:rsidRDefault="00AD3F93" w:rsidP="00245DE4">
      <w:pPr>
        <w:rPr>
          <w:i/>
        </w:rPr>
      </w:pPr>
      <w:r w:rsidRPr="00F347FA">
        <w:rPr>
          <w:i/>
        </w:rPr>
        <w:t xml:space="preserve">2/ </w:t>
      </w:r>
      <w:r w:rsidR="00181378" w:rsidRPr="00F347FA">
        <w:rPr>
          <w:i/>
        </w:rPr>
        <w:t xml:space="preserve">Những nội dung chưa </w:t>
      </w:r>
      <w:r w:rsidR="006906EE" w:rsidRPr="00F347FA">
        <w:rPr>
          <w:i/>
        </w:rPr>
        <w:t xml:space="preserve">đạt và chưa </w:t>
      </w:r>
      <w:r w:rsidR="00181378" w:rsidRPr="00F347FA">
        <w:rPr>
          <w:i/>
        </w:rPr>
        <w:t xml:space="preserve">thực hiện trong </w:t>
      </w:r>
      <w:r w:rsidR="00D73007" w:rsidRPr="00F347FA">
        <w:rPr>
          <w:i/>
        </w:rPr>
        <w:t>mục tiêu q</w:t>
      </w:r>
      <w:r w:rsidR="00181378" w:rsidRPr="00F347FA">
        <w:rPr>
          <w:i/>
        </w:rPr>
        <w:t>uy hoạch</w:t>
      </w:r>
    </w:p>
    <w:p w14:paraId="6961FA04" w14:textId="77777777" w:rsidR="00181378" w:rsidRPr="00F347FA" w:rsidRDefault="00181378" w:rsidP="00245DE4">
      <w:pPr>
        <w:ind w:firstLine="720"/>
      </w:pPr>
      <w:r w:rsidRPr="00F347FA">
        <w:t>Các công trình hồ chứa, thủy lợi đã được phê duyệt trong quy hoạch thủy lợi chưa được thực hiện gồm: Hồ Phiêng Lúc (Tân Uyên); Hồ Nậm Thi (Sơn Bình-Bình Lư); Hồ Giang Ma (Tam Đường); Hồ Căn Co (Sìn Hồ); Thủy lợi Phìn Khò 1 (Mường Tè)</w:t>
      </w:r>
      <w:r w:rsidR="00AC0F8E" w:rsidRPr="00F347FA">
        <w:t>.</w:t>
      </w:r>
      <w:r w:rsidR="0026166F" w:rsidRPr="00F347FA">
        <w:t xml:space="preserve"> </w:t>
      </w:r>
      <w:r w:rsidR="00AC0F8E" w:rsidRPr="00F347FA">
        <w:t>N</w:t>
      </w:r>
      <w:r w:rsidR="0026166F" w:rsidRPr="00F347FA">
        <w:t>guyên nhân chính</w:t>
      </w:r>
      <w:r w:rsidR="00AC0F8E" w:rsidRPr="00F347FA">
        <w:t xml:space="preserve"> chưa thực hiện các công trình thủy lợi này</w:t>
      </w:r>
      <w:r w:rsidR="0026166F" w:rsidRPr="00F347FA">
        <w:t xml:space="preserve"> gồm:</w:t>
      </w:r>
    </w:p>
    <w:p w14:paraId="6961FA05" w14:textId="77777777" w:rsidR="00181378" w:rsidRPr="00F347FA" w:rsidRDefault="00181378" w:rsidP="00245DE4">
      <w:pPr>
        <w:ind w:firstLine="720"/>
      </w:pPr>
      <w:r w:rsidRPr="00F347FA">
        <w:t xml:space="preserve">- Nguồn kinh phí phân bổ cho việc đầu tư xây dựng công trình </w:t>
      </w:r>
      <w:r w:rsidR="00CA629B" w:rsidRPr="00F347FA">
        <w:t>t</w:t>
      </w:r>
      <w:r w:rsidRPr="00F347FA">
        <w:t>hủy lợi còn nhiều hạn chế</w:t>
      </w:r>
      <w:r w:rsidR="00F62731" w:rsidRPr="00F347FA">
        <w:t>;</w:t>
      </w:r>
    </w:p>
    <w:p w14:paraId="6961FA06" w14:textId="77777777" w:rsidR="00181378" w:rsidRPr="00F347FA" w:rsidRDefault="00181378" w:rsidP="00245DE4">
      <w:pPr>
        <w:ind w:firstLine="720"/>
      </w:pPr>
      <w:r w:rsidRPr="00F347FA">
        <w:t xml:space="preserve">- Trong việc thực hiện </w:t>
      </w:r>
      <w:r w:rsidR="007E0657" w:rsidRPr="00F347FA">
        <w:t>q</w:t>
      </w:r>
      <w:r w:rsidRPr="00F347FA">
        <w:t>uy hoạch còn có sự trùng lặp như Hồ Nậm Thi (Sơn Bình- Bình Lư) trùng với Quy hoạch của Thủy điện Nậm Giê.</w:t>
      </w:r>
    </w:p>
    <w:p w14:paraId="6961FA07" w14:textId="77777777" w:rsidR="001917A2" w:rsidRPr="00F347FA" w:rsidRDefault="001917A2" w:rsidP="00245DE4">
      <w:pPr>
        <w:ind w:firstLine="720"/>
      </w:pPr>
      <w:r w:rsidRPr="00F347FA">
        <w:lastRenderedPageBreak/>
        <w:t xml:space="preserve">Diện tích cấp nước phụ vụ nuôi trồng thủy sản năm 2020 là 501 ha, đạt  63% so với mục tiêu quy hoạch (800 ha vào năm 2020). Diện tích cây trồng cạn, cây rau màu được tưới năm 2020 là 1435 ha, đạt 38% so với mục tiêu quy hoạch (3.700 ha vào năm 2020).  </w:t>
      </w:r>
    </w:p>
    <w:p w14:paraId="6961FA08" w14:textId="16FBA84E" w:rsidR="00431315" w:rsidRPr="00F347FA" w:rsidRDefault="00E42C11" w:rsidP="00E42C11">
      <w:pPr>
        <w:pStyle w:val="Heading3"/>
      </w:pPr>
      <w:bookmarkStart w:id="11" w:name="_Toc101792721"/>
      <w:r>
        <w:t xml:space="preserve">1.4. </w:t>
      </w:r>
      <w:r w:rsidR="00431315" w:rsidRPr="00F347FA">
        <w:t>Đánh giá về liên kết ngành, liên kết vùng trong phát triển hệ thống kế</w:t>
      </w:r>
      <w:r w:rsidR="009611A0" w:rsidRPr="00F347FA">
        <w:t>t</w:t>
      </w:r>
      <w:r w:rsidR="00431315" w:rsidRPr="00F347FA">
        <w:t xml:space="preserve"> cấu hạ tầng thủy lợi</w:t>
      </w:r>
      <w:bookmarkEnd w:id="11"/>
    </w:p>
    <w:p w14:paraId="6961FA09" w14:textId="77777777" w:rsidR="00787CBC" w:rsidRPr="00F347FA" w:rsidRDefault="00200DC0" w:rsidP="00245DE4">
      <w:r w:rsidRPr="00F347FA">
        <w:tab/>
        <w:t xml:space="preserve">Tỉnh Lai Châu có </w:t>
      </w:r>
      <w:r w:rsidR="00C51BB5" w:rsidRPr="00F347FA">
        <w:t xml:space="preserve">số lượng công trình thủy lợi </w:t>
      </w:r>
      <w:r w:rsidR="00D167D6" w:rsidRPr="00F347FA">
        <w:t xml:space="preserve">lớn nhưng hầu hết có quy mô nhỏ, diện tích phục vụ </w:t>
      </w:r>
      <w:r w:rsidR="000575F9" w:rsidRPr="00F347FA">
        <w:t>hầu hết trong phạm vi 1 xã.</w:t>
      </w:r>
      <w:r w:rsidR="00DF1904" w:rsidRPr="00F347FA">
        <w:t xml:space="preserve"> </w:t>
      </w:r>
      <w:r w:rsidR="00DB20C9" w:rsidRPr="00F347FA">
        <w:t xml:space="preserve">Toàn tỉnh không có công trình </w:t>
      </w:r>
      <w:r w:rsidR="00202B07" w:rsidRPr="00F347FA">
        <w:t xml:space="preserve">thủy lợi </w:t>
      </w:r>
      <w:r w:rsidR="00DB20C9" w:rsidRPr="00F347FA">
        <w:t>có quy mô liên huyện hoặc liên tỉnh.</w:t>
      </w:r>
    </w:p>
    <w:p w14:paraId="6961FA0A" w14:textId="77777777" w:rsidR="00A9620F" w:rsidRPr="00F347FA" w:rsidRDefault="001755E8" w:rsidP="00245DE4">
      <w:r w:rsidRPr="00F347FA">
        <w:tab/>
      </w:r>
      <w:r w:rsidR="00B96493" w:rsidRPr="00F347FA">
        <w:t>Các công trình hồ chứa thủy lợi có thể kết hợp với ngành du lịch tạo không gian vui chơi, nghỉ ngơi cho khách du lịch trên vùng lòng hồ, ven hồ.</w:t>
      </w:r>
    </w:p>
    <w:p w14:paraId="6961FA0B" w14:textId="77777777" w:rsidR="00213EC7" w:rsidRPr="00F347FA" w:rsidRDefault="00213EC7" w:rsidP="00245DE4">
      <w:r w:rsidRPr="00F347FA">
        <w:tab/>
        <w:t>Các công trình hồ chứa có dung tích nhỏ</w:t>
      </w:r>
      <w:r w:rsidR="004C5198" w:rsidRPr="00F347FA">
        <w:t xml:space="preserve"> chủ yếu có nhiệm vụ cấp nước cho nông nghiệp hoặc sinh hoạt, không có dung tích phòng lũ và không có nhiệm vụ điều tiết lũ.</w:t>
      </w:r>
    </w:p>
    <w:p w14:paraId="6961FA0C" w14:textId="7286F584" w:rsidR="00E57EE7" w:rsidRPr="00F347FA" w:rsidRDefault="00E42C11" w:rsidP="00E42C11">
      <w:pPr>
        <w:pStyle w:val="Heading3"/>
      </w:pPr>
      <w:bookmarkStart w:id="12" w:name="_Toc101792722"/>
      <w:r>
        <w:t xml:space="preserve">1.5. </w:t>
      </w:r>
      <w:r w:rsidR="001F54A6" w:rsidRPr="00F347FA">
        <w:t>Kết quả đạt được</w:t>
      </w:r>
      <w:r w:rsidR="00CF2E74" w:rsidRPr="00F347FA">
        <w:t>, khó khăn</w:t>
      </w:r>
      <w:r w:rsidR="00E57EE7" w:rsidRPr="00F347FA">
        <w:t xml:space="preserve">, </w:t>
      </w:r>
      <w:r w:rsidR="006C297D" w:rsidRPr="00F347FA">
        <w:t>hạn chế và nguyên nhân</w:t>
      </w:r>
      <w:bookmarkEnd w:id="12"/>
    </w:p>
    <w:p w14:paraId="6961FA0D" w14:textId="57040585" w:rsidR="001F54A6" w:rsidRPr="00F347FA" w:rsidRDefault="00E42C11" w:rsidP="00E42C11">
      <w:pPr>
        <w:pStyle w:val="Heading4"/>
      </w:pPr>
      <w:r>
        <w:t xml:space="preserve">1.5.1. </w:t>
      </w:r>
      <w:r w:rsidR="001F54A6" w:rsidRPr="00F347FA">
        <w:t>Kết quả đạt được</w:t>
      </w:r>
    </w:p>
    <w:p w14:paraId="6961FA0E" w14:textId="77777777" w:rsidR="001F54A6" w:rsidRPr="00F347FA" w:rsidRDefault="001F54A6" w:rsidP="00245DE4">
      <w:pPr>
        <w:ind w:firstLine="720"/>
      </w:pPr>
      <w:r w:rsidRPr="00F347FA">
        <w:t xml:space="preserve">Toàn tỉnh có 981 công trình thủy lợi. Trong đó 04 công trình hồ chứa, 977 công trình đập (phai đập, đập dâng). </w:t>
      </w:r>
      <w:r w:rsidR="005A3023" w:rsidRPr="00F347FA">
        <w:t xml:space="preserve">Số công trình đã được kiên cố và đang hoạt động là 863 công trình, công trình </w:t>
      </w:r>
      <w:r w:rsidR="003342BD" w:rsidRPr="00F347FA">
        <w:t>chưa kiên cố</w:t>
      </w:r>
      <w:r w:rsidR="005A3023" w:rsidRPr="00F347FA">
        <w:t xml:space="preserve"> là 118 công trình. </w:t>
      </w:r>
      <w:r w:rsidRPr="00F347FA">
        <w:t xml:space="preserve">Tổng chiều dài kênh mương là 2.174,9 km; trong đó có 1.684,7 km kiên cố chiếm 77,5%, 490,2 km kênh đất chiếm 22,5%. Tổng diện tích được cấp nước tưới cả năm từ công trình thủy lợi là 26.701,8 ha. Trong đó, diện tích lúa mùa là 17.973,7 ha, diện tích lúa chiêm xuân là 6.792 ha, 1.388,2 ha rau màu, 47 ha cây ăn quả và 501 ha thủy sản. </w:t>
      </w:r>
    </w:p>
    <w:p w14:paraId="6961FA0F" w14:textId="77777777" w:rsidR="00F83210" w:rsidRPr="00F347FA" w:rsidRDefault="00F83210" w:rsidP="00245DE4">
      <w:pPr>
        <w:ind w:firstLine="720"/>
      </w:pPr>
      <w:r w:rsidRPr="00F347FA">
        <w:t>Công tác thủy lợi trên địa bàn tỉnh đã được quan tâm đầu tư bằng nhiều nguồn vốn. Chính sách hỗ trợ tiền sản phẩm, dịch vụ công ích thủy lợi, nguồn sự nghiệp thủy lợi để thực hiện duy tu, bảo dưỡng thường xuyên công trình góp phần nâng cao tuổi thọ và năng lực tưới của các công trình.</w:t>
      </w:r>
    </w:p>
    <w:p w14:paraId="6961FA10" w14:textId="77777777" w:rsidR="00CF6863" w:rsidRPr="00F347FA" w:rsidRDefault="00CF6863" w:rsidP="00245DE4">
      <w:pPr>
        <w:ind w:firstLine="720"/>
      </w:pPr>
      <w:r w:rsidRPr="00F347FA">
        <w:lastRenderedPageBreak/>
        <w:t xml:space="preserve">Các công trình thủy lợi sau khi được đầu </w:t>
      </w:r>
      <w:r w:rsidR="00F662BD" w:rsidRPr="00F347FA">
        <w:t xml:space="preserve">tư </w:t>
      </w:r>
      <w:r w:rsidRPr="00F347FA">
        <w:t>đều có tổ chức làm nhiệm vụ quản lý, khai thác công trình góp phần nâng cao hiệu quả hoạt động và tính bền v</w:t>
      </w:r>
      <w:r w:rsidR="004952C1" w:rsidRPr="00F347FA">
        <w:t>ữ</w:t>
      </w:r>
      <w:r w:rsidRPr="00F347FA">
        <w:t>ng của của công trình.</w:t>
      </w:r>
    </w:p>
    <w:p w14:paraId="6961FA11" w14:textId="1E9490EC" w:rsidR="001F54A6" w:rsidRPr="00F347FA" w:rsidRDefault="00E42C11" w:rsidP="00E42C11">
      <w:pPr>
        <w:pStyle w:val="Heading4"/>
      </w:pPr>
      <w:r>
        <w:t xml:space="preserve">1.5.2. </w:t>
      </w:r>
      <w:r w:rsidR="00CF2E74" w:rsidRPr="00F347FA">
        <w:t>Khó khăn</w:t>
      </w:r>
      <w:r w:rsidR="001F54A6" w:rsidRPr="00F347FA">
        <w:t>, hạn chế và nguyên nhân</w:t>
      </w:r>
    </w:p>
    <w:p w14:paraId="6961FA12" w14:textId="77777777" w:rsidR="00E57EE7" w:rsidRPr="00F347FA" w:rsidRDefault="00E57EE7" w:rsidP="00245DE4">
      <w:pPr>
        <w:ind w:firstLine="720"/>
      </w:pPr>
      <w:r w:rsidRPr="00F347FA">
        <w:t xml:space="preserve">Hoạt động của một số ban thuỷ lợi xã và tổ thủy lợi thôn, bản chưa đáp ứng được yêu cầu, cán bộ chủ yếu kiêm nhiệm chưa được đào tạo chuyên môn nên việc vận hành khai thác các công trình chưa thật sự hiệu quả. </w:t>
      </w:r>
    </w:p>
    <w:p w14:paraId="6961FA13" w14:textId="77777777" w:rsidR="00E57EE7" w:rsidRPr="00F347FA" w:rsidRDefault="00E57EE7" w:rsidP="00245DE4">
      <w:r w:rsidRPr="00F347FA">
        <w:tab/>
        <w:t>Trong công tác quản lý</w:t>
      </w:r>
      <w:r w:rsidR="00295A21" w:rsidRPr="00F347FA">
        <w:t>, khai thác</w:t>
      </w:r>
      <w:r w:rsidRPr="00F347FA">
        <w:t xml:space="preserve"> các công trình thủy lợi còn dựa chủ yếu vào nguồn hỗ trợ của nhà nước, chưa huy động được đóng góp của người dân.</w:t>
      </w:r>
    </w:p>
    <w:p w14:paraId="6961FA14" w14:textId="77777777" w:rsidR="00E57EE7" w:rsidRPr="00F347FA" w:rsidRDefault="00E57EE7" w:rsidP="00245DE4">
      <w:pPr>
        <w:ind w:firstLine="720"/>
      </w:pPr>
      <w:r w:rsidRPr="00F347FA">
        <w:t>Các công trình thủy lợ</w:t>
      </w:r>
      <w:r w:rsidR="00B01E3B" w:rsidRPr="00F347FA">
        <w:t>i</w:t>
      </w:r>
      <w:r w:rsidRPr="00F347FA">
        <w:t xml:space="preserve"> thường xuyên bị ảnh hưởng của thiên tai như sạt lở đất, lũ, lũ quét gây hư hại công trình nhưng nguồn duy tu b</w:t>
      </w:r>
      <w:bookmarkStart w:id="13" w:name="_GoBack"/>
      <w:bookmarkEnd w:id="13"/>
      <w:r w:rsidRPr="00F347FA">
        <w:t>ảo dưỡng hàng năm còn hạn chế, chưa kịp thời dẫn đến một số công trình phát huy hiệu quả kém.</w:t>
      </w:r>
    </w:p>
    <w:p w14:paraId="6961FA15" w14:textId="77777777" w:rsidR="00EC0B9A" w:rsidRPr="00F347FA" w:rsidRDefault="00E57EE7" w:rsidP="00245DE4">
      <w:pPr>
        <w:ind w:firstLine="720"/>
      </w:pPr>
      <w:r w:rsidRPr="00F347FA">
        <w:t>Nguồn kinh phí đầu tư xây dựng các công trình thủy lợi phục vụ cấp nước đa mục tiêu còn thiếu.</w:t>
      </w:r>
      <w:r w:rsidR="009B30C5" w:rsidRPr="00F347FA">
        <w:t xml:space="preserve"> Bên cạnh đó, diện tích các khu tưới nhỏ lẻ, phân tán</w:t>
      </w:r>
      <w:r w:rsidR="00B01E3B" w:rsidRPr="00F347FA">
        <w:t xml:space="preserve"> và địa h</w:t>
      </w:r>
      <w:r w:rsidR="003F3E09" w:rsidRPr="00F347FA">
        <w:t>ì</w:t>
      </w:r>
      <w:r w:rsidR="00B01E3B" w:rsidRPr="00F347FA">
        <w:t>nh chia cắt phức tạp</w:t>
      </w:r>
      <w:r w:rsidR="009B30C5" w:rsidRPr="00F347FA">
        <w:t xml:space="preserve"> nên </w:t>
      </w:r>
      <w:r w:rsidR="00B01E3B" w:rsidRPr="00F347FA">
        <w:t>không phù hợp để phát triển các công trình thủy lợi lớn</w:t>
      </w:r>
      <w:r w:rsidR="00D2734D" w:rsidRPr="00F347FA">
        <w:t xml:space="preserve"> với quy mô cấp nước liên vùng, liên huyện</w:t>
      </w:r>
      <w:r w:rsidR="007175D7" w:rsidRPr="00F347FA">
        <w:t xml:space="preserve"> cũng như mở rông diện tích tưới tiêu.</w:t>
      </w:r>
    </w:p>
    <w:p w14:paraId="6961FA16" w14:textId="77777777" w:rsidR="0091227C" w:rsidRPr="00F347FA" w:rsidRDefault="0091227C" w:rsidP="00245DE4">
      <w:pPr>
        <w:ind w:firstLine="720"/>
      </w:pPr>
      <w:r w:rsidRPr="00F347FA">
        <w:t xml:space="preserve">Vận hành của các công trình điện phía thượng nguồn làm ảnh hưởng đến sử dụng nước của các công trình thủy lợi phía hạ du. Tình trạng tranh chấp nguồn nước còn xảy ra khi nhiều công trình thủy lợi khai thác cùng một nguồn nước. </w:t>
      </w:r>
    </w:p>
    <w:p w14:paraId="6961FA17" w14:textId="3514CDB1" w:rsidR="00984293" w:rsidRPr="00F347FA" w:rsidRDefault="00E42C11" w:rsidP="00E42C11">
      <w:pPr>
        <w:pStyle w:val="Heading2"/>
      </w:pPr>
      <w:bookmarkStart w:id="14" w:name="_Toc101792723"/>
      <w:r>
        <w:t xml:space="preserve">2. </w:t>
      </w:r>
      <w:r w:rsidR="00FB622C" w:rsidRPr="00F347FA">
        <w:t>HIỆN TRẠNG CẤP NƯỚC SINH HOẠT TẬP TRUNG NÔNG THÔN</w:t>
      </w:r>
      <w:bookmarkEnd w:id="14"/>
    </w:p>
    <w:p w14:paraId="6961FA18" w14:textId="47682EF1" w:rsidR="001F08B5" w:rsidRPr="00F347FA" w:rsidRDefault="00E42C11" w:rsidP="00E42C11">
      <w:pPr>
        <w:pStyle w:val="Heading3"/>
      </w:pPr>
      <w:bookmarkStart w:id="15" w:name="_Toc101792724"/>
      <w:r>
        <w:t xml:space="preserve">2.1. </w:t>
      </w:r>
      <w:r w:rsidR="001F08B5" w:rsidRPr="00F347FA">
        <w:t>Hiện trạng công trình</w:t>
      </w:r>
      <w:r w:rsidR="00C37E86" w:rsidRPr="00F347FA">
        <w:t xml:space="preserve"> và cấp nước</w:t>
      </w:r>
      <w:bookmarkEnd w:id="15"/>
    </w:p>
    <w:p w14:paraId="6961FA19" w14:textId="06E54A48" w:rsidR="0099765D" w:rsidRPr="00F347FA" w:rsidRDefault="00E42C11" w:rsidP="00E42C11">
      <w:pPr>
        <w:pStyle w:val="Heading4"/>
      </w:pPr>
      <w:r>
        <w:t xml:space="preserve">2.1.1. </w:t>
      </w:r>
      <w:r w:rsidR="0099765D" w:rsidRPr="00F347FA">
        <w:t>Hiện trạng công trình</w:t>
      </w:r>
    </w:p>
    <w:p w14:paraId="6961FA1A" w14:textId="77777777" w:rsidR="007A525A" w:rsidRPr="00F347FA" w:rsidRDefault="007A525A" w:rsidP="00245DE4">
      <w:pPr>
        <w:ind w:firstLine="720"/>
      </w:pPr>
      <w:r w:rsidRPr="00F347FA">
        <w:t>Đến hết năm 2020, toàn tỉnh có 804 công trình</w:t>
      </w:r>
      <w:r w:rsidR="00E95F2E" w:rsidRPr="00F347FA">
        <w:t xml:space="preserve"> </w:t>
      </w:r>
      <w:r w:rsidR="00DB2AC0" w:rsidRPr="00F347FA">
        <w:t>cấp nước sinh hoạt (</w:t>
      </w:r>
      <w:r w:rsidR="00E95F2E" w:rsidRPr="00F347FA">
        <w:t>CNSH</w:t>
      </w:r>
      <w:r w:rsidR="00DB2AC0" w:rsidRPr="00F347FA">
        <w:t>)</w:t>
      </w:r>
      <w:r w:rsidR="00E95F2E" w:rsidRPr="00F347FA">
        <w:t xml:space="preserve"> tập trung nông thôn</w:t>
      </w:r>
      <w:r w:rsidRPr="00F347FA">
        <w:t>. Số công trình đang hoạt động là 692</w:t>
      </w:r>
      <w:r w:rsidR="00DB2AC0" w:rsidRPr="00F347FA">
        <w:t xml:space="preserve"> công trình</w:t>
      </w:r>
      <w:r w:rsidRPr="00F347FA">
        <w:t xml:space="preserve"> chiếm 86,07%</w:t>
      </w:r>
      <w:r w:rsidR="00E95F2E" w:rsidRPr="00F347FA">
        <w:t>,</w:t>
      </w:r>
      <w:r w:rsidRPr="00F347FA">
        <w:t xml:space="preserve"> cấp nước cho 52.742 hộ dân với 259.390 nhân khẩu chiếm </w:t>
      </w:r>
      <w:r w:rsidR="00CF6863" w:rsidRPr="00F347FA">
        <w:t>68</w:t>
      </w:r>
      <w:r w:rsidRPr="00F347FA">
        <w:t xml:space="preserve">,0% dân số nông thôn. Phân loại các công trình cấp nước sinh hoạt nông thôn </w:t>
      </w:r>
      <w:r w:rsidR="00D7291B" w:rsidRPr="00F347FA">
        <w:t xml:space="preserve">theo trạng thái </w:t>
      </w:r>
      <w:r w:rsidRPr="00F347FA">
        <w:t>hoạt động như sau:</w:t>
      </w:r>
    </w:p>
    <w:p w14:paraId="6961FA1B" w14:textId="77777777" w:rsidR="007A525A" w:rsidRPr="00F347FA" w:rsidRDefault="00D85403" w:rsidP="00245DE4">
      <w:pPr>
        <w:ind w:firstLine="720"/>
      </w:pPr>
      <w:r w:rsidRPr="00F347FA">
        <w:lastRenderedPageBreak/>
        <w:t>-</w:t>
      </w:r>
      <w:r w:rsidR="007A525A" w:rsidRPr="00F347FA">
        <w:t xml:space="preserve"> </w:t>
      </w:r>
      <w:r w:rsidR="00E95F2E" w:rsidRPr="00F347FA">
        <w:t>Công trình h</w:t>
      </w:r>
      <w:r w:rsidR="007A525A" w:rsidRPr="00F347FA">
        <w:t>oạt động tốt: 354 công trình</w:t>
      </w:r>
      <w:r w:rsidR="004C443D" w:rsidRPr="00F347FA">
        <w:t>,</w:t>
      </w:r>
      <w:r w:rsidR="007A525A" w:rsidRPr="00F347FA">
        <w:t xml:space="preserve"> chiếm 44,03%; </w:t>
      </w:r>
    </w:p>
    <w:p w14:paraId="6961FA1C" w14:textId="77777777" w:rsidR="007A525A" w:rsidRPr="00F347FA" w:rsidRDefault="00D85403" w:rsidP="00245DE4">
      <w:pPr>
        <w:ind w:firstLine="720"/>
      </w:pPr>
      <w:r w:rsidRPr="00F347FA">
        <w:t>-</w:t>
      </w:r>
      <w:r w:rsidR="007A525A" w:rsidRPr="00F347FA">
        <w:t xml:space="preserve"> </w:t>
      </w:r>
      <w:r w:rsidR="00E95F2E" w:rsidRPr="00F347FA">
        <w:t>Công trình hoạt</w:t>
      </w:r>
      <w:r w:rsidR="007A525A" w:rsidRPr="00F347FA">
        <w:t xml:space="preserve"> độ</w:t>
      </w:r>
      <w:r w:rsidR="004C443D" w:rsidRPr="00F347FA">
        <w:t>ng trung bình: 209 công trình,</w:t>
      </w:r>
      <w:r w:rsidR="007A525A" w:rsidRPr="00F347FA">
        <w:t xml:space="preserve"> chiếm 26,00%; </w:t>
      </w:r>
    </w:p>
    <w:p w14:paraId="6961FA1D" w14:textId="77777777" w:rsidR="007A525A" w:rsidRPr="00F347FA" w:rsidRDefault="00D85403" w:rsidP="00245DE4">
      <w:pPr>
        <w:ind w:firstLine="720"/>
      </w:pPr>
      <w:r w:rsidRPr="00F347FA">
        <w:t>-</w:t>
      </w:r>
      <w:r w:rsidR="007A525A" w:rsidRPr="00F347FA">
        <w:t xml:space="preserve"> </w:t>
      </w:r>
      <w:r w:rsidR="00E95F2E" w:rsidRPr="00F347FA">
        <w:t>Công trình hoạt</w:t>
      </w:r>
      <w:r w:rsidR="007A525A" w:rsidRPr="00F347FA">
        <w:t xml:space="preserve"> động kém hiệu quả: 129 công trình</w:t>
      </w:r>
      <w:r w:rsidR="004C443D" w:rsidRPr="00F347FA">
        <w:t>,</w:t>
      </w:r>
      <w:r w:rsidR="007A525A" w:rsidRPr="00F347FA">
        <w:t xml:space="preserve"> chiếm 16,04%;</w:t>
      </w:r>
    </w:p>
    <w:p w14:paraId="6961FA1E" w14:textId="77777777" w:rsidR="00FB622C" w:rsidRPr="00F347FA" w:rsidRDefault="00D85403" w:rsidP="00245DE4">
      <w:pPr>
        <w:ind w:firstLine="720"/>
      </w:pPr>
      <w:r w:rsidRPr="00F347FA">
        <w:t>-</w:t>
      </w:r>
      <w:r w:rsidR="007A525A" w:rsidRPr="00F347FA">
        <w:t xml:space="preserve"> </w:t>
      </w:r>
      <w:r w:rsidR="00E95F2E" w:rsidRPr="00F347FA">
        <w:t>Công trình k</w:t>
      </w:r>
      <w:r w:rsidR="007A525A" w:rsidRPr="00F347FA">
        <w:t>hông hoạt động: 112 công trình</w:t>
      </w:r>
      <w:r w:rsidR="004C443D" w:rsidRPr="00F347FA">
        <w:t>,</w:t>
      </w:r>
      <w:r w:rsidR="007A525A" w:rsidRPr="00F347FA">
        <w:t xml:space="preserve"> chiếm 13,93%.</w:t>
      </w:r>
    </w:p>
    <w:p w14:paraId="6961FA1F" w14:textId="77777777" w:rsidR="00F9348F" w:rsidRPr="00F347FA" w:rsidRDefault="00F9348F" w:rsidP="00245DE4">
      <w:pPr>
        <w:ind w:firstLine="720"/>
      </w:pPr>
      <w:r w:rsidRPr="00F347FA">
        <w:t>Quy mô công trình</w:t>
      </w:r>
      <w:r w:rsidR="00422BAB" w:rsidRPr="00F347FA">
        <w:t xml:space="preserve">: Công trình có quy mô cấp </w:t>
      </w:r>
      <w:r w:rsidR="00056149" w:rsidRPr="00F347FA">
        <w:t>nước</w:t>
      </w:r>
      <w:r w:rsidR="00422BAB" w:rsidRPr="00F347FA">
        <w:t xml:space="preserve"> cho vài chục người dân đến lớn hơn 1000 người dân</w:t>
      </w:r>
      <w:r w:rsidR="00056149" w:rsidRPr="00F347FA">
        <w:t xml:space="preserve">. Trong đó, các công trình có quy mô </w:t>
      </w:r>
      <w:r w:rsidR="00F71636" w:rsidRPr="00F347FA">
        <w:t>cấp nước</w:t>
      </w:r>
      <w:r w:rsidR="009248E8" w:rsidRPr="00F347FA">
        <w:t xml:space="preserve"> theo thiết kế như sau:</w:t>
      </w:r>
    </w:p>
    <w:p w14:paraId="6961FA20" w14:textId="77777777" w:rsidR="009248E8" w:rsidRPr="00F347FA" w:rsidRDefault="009248E8" w:rsidP="00245DE4">
      <w:pPr>
        <w:ind w:firstLine="720"/>
      </w:pPr>
      <w:r w:rsidRPr="00F347FA">
        <w:t>- Quy mô cấp nước nhỏ hơn 100 người: 36 công trình, chiếm 4%;</w:t>
      </w:r>
    </w:p>
    <w:p w14:paraId="6961FA21" w14:textId="77777777" w:rsidR="009248E8" w:rsidRPr="00F347FA" w:rsidRDefault="009248E8" w:rsidP="00245DE4">
      <w:pPr>
        <w:ind w:firstLine="720"/>
      </w:pPr>
      <w:r w:rsidRPr="00F347FA">
        <w:t>- Quy mô cấp nước nhỏ hơn 100-300 người: 281 công trình, chiếm 35%;</w:t>
      </w:r>
    </w:p>
    <w:p w14:paraId="6961FA22" w14:textId="77777777" w:rsidR="009248E8" w:rsidRPr="00F347FA" w:rsidRDefault="009248E8" w:rsidP="00245DE4">
      <w:pPr>
        <w:ind w:firstLine="720"/>
      </w:pPr>
      <w:r w:rsidRPr="00F347FA">
        <w:t>- Quy mô cấp nước nhỏ hơn 300-500 người: 249 công trình, chiếm 31%;</w:t>
      </w:r>
    </w:p>
    <w:p w14:paraId="6961FA23" w14:textId="77777777" w:rsidR="009248E8" w:rsidRPr="00F347FA" w:rsidRDefault="009248E8" w:rsidP="00245DE4">
      <w:pPr>
        <w:ind w:firstLine="720"/>
      </w:pPr>
      <w:r w:rsidRPr="00F347FA">
        <w:t>- Quy mô cấp nước nhỏ hơn 500-800 người: 157 công trình, chiếm 20%;</w:t>
      </w:r>
    </w:p>
    <w:p w14:paraId="6961FA24" w14:textId="77777777" w:rsidR="009248E8" w:rsidRPr="00F347FA" w:rsidRDefault="009248E8" w:rsidP="00245DE4">
      <w:pPr>
        <w:ind w:firstLine="720"/>
      </w:pPr>
      <w:r w:rsidRPr="00F347FA">
        <w:t>- Quy mô cấp nước nhỏ hơn 800-1000 người: 31</w:t>
      </w:r>
      <w:r w:rsidR="00595CCE" w:rsidRPr="00F347FA">
        <w:t xml:space="preserve"> </w:t>
      </w:r>
      <w:r w:rsidRPr="00F347FA">
        <w:t>công trình, chiếm 4%;</w:t>
      </w:r>
    </w:p>
    <w:p w14:paraId="6961FA25" w14:textId="77777777" w:rsidR="009248E8" w:rsidRPr="00F347FA" w:rsidRDefault="009248E8" w:rsidP="00245DE4">
      <w:pPr>
        <w:ind w:firstLine="720"/>
      </w:pPr>
      <w:r w:rsidRPr="00F347FA">
        <w:t xml:space="preserve">- Quy mô cấp nước </w:t>
      </w:r>
      <w:r w:rsidR="00B479AE" w:rsidRPr="00F347FA">
        <w:t>lớn</w:t>
      </w:r>
      <w:r w:rsidRPr="00F347FA">
        <w:t xml:space="preserve"> hơn 10</w:t>
      </w:r>
      <w:r w:rsidR="00B479AE" w:rsidRPr="00F347FA">
        <w:t>0</w:t>
      </w:r>
      <w:r w:rsidRPr="00F347FA">
        <w:t>0 người: 50 công trình, chiếm 6%;</w:t>
      </w:r>
    </w:p>
    <w:p w14:paraId="6961FA26" w14:textId="71299B30" w:rsidR="009248E8" w:rsidRPr="00E42C11" w:rsidRDefault="00E42C11" w:rsidP="00E42C11">
      <w:pPr>
        <w:jc w:val="center"/>
        <w:rPr>
          <w:b/>
        </w:rPr>
      </w:pPr>
      <w:bookmarkStart w:id="16" w:name="_Toc101792768"/>
      <w:r w:rsidRPr="00E42C11">
        <w:rPr>
          <w:b/>
        </w:rPr>
        <w:t xml:space="preserve">Bảng </w:t>
      </w:r>
      <w:r w:rsidRPr="00E42C11">
        <w:rPr>
          <w:b/>
        </w:rPr>
        <w:fldChar w:fldCharType="begin"/>
      </w:r>
      <w:r w:rsidRPr="00E42C11">
        <w:rPr>
          <w:b/>
        </w:rPr>
        <w:instrText xml:space="preserve"> SEQ Bảng \* ARABIC </w:instrText>
      </w:r>
      <w:r w:rsidRPr="00E42C11">
        <w:rPr>
          <w:b/>
        </w:rPr>
        <w:fldChar w:fldCharType="separate"/>
      </w:r>
      <w:r w:rsidR="0068255D">
        <w:rPr>
          <w:b/>
          <w:noProof/>
        </w:rPr>
        <w:t>4</w:t>
      </w:r>
      <w:r w:rsidRPr="00E42C11">
        <w:rPr>
          <w:b/>
        </w:rPr>
        <w:fldChar w:fldCharType="end"/>
      </w:r>
      <w:r w:rsidRPr="00E42C11">
        <w:rPr>
          <w:b/>
        </w:rPr>
        <w:t xml:space="preserve">. </w:t>
      </w:r>
      <w:r w:rsidR="009248E8" w:rsidRPr="00E42C11">
        <w:rPr>
          <w:b/>
        </w:rPr>
        <w:t xml:space="preserve">Quy mô </w:t>
      </w:r>
      <w:r w:rsidR="0088565A" w:rsidRPr="00E42C11">
        <w:rPr>
          <w:b/>
        </w:rPr>
        <w:t>thiết kế</w:t>
      </w:r>
      <w:r w:rsidR="009248E8" w:rsidRPr="00E42C11">
        <w:rPr>
          <w:b/>
        </w:rPr>
        <w:t xml:space="preserve"> </w:t>
      </w:r>
      <w:r w:rsidR="0088565A" w:rsidRPr="00E42C11">
        <w:rPr>
          <w:b/>
        </w:rPr>
        <w:t xml:space="preserve">của các công trình </w:t>
      </w:r>
      <w:r w:rsidR="009248E8" w:rsidRPr="00E42C11">
        <w:rPr>
          <w:b/>
        </w:rPr>
        <w:t xml:space="preserve">CNSH </w:t>
      </w:r>
      <w:r w:rsidR="0088565A" w:rsidRPr="00E42C11">
        <w:rPr>
          <w:b/>
        </w:rPr>
        <w:t>tập trung nông thôn</w:t>
      </w:r>
      <w:bookmarkEnd w:id="16"/>
    </w:p>
    <w:tbl>
      <w:tblPr>
        <w:tblW w:w="9159" w:type="dxa"/>
        <w:tblInd w:w="93" w:type="dxa"/>
        <w:tblLook w:val="04A0" w:firstRow="1" w:lastRow="0" w:firstColumn="1" w:lastColumn="0" w:noHBand="0" w:noVBand="1"/>
      </w:tblPr>
      <w:tblGrid>
        <w:gridCol w:w="563"/>
        <w:gridCol w:w="1579"/>
        <w:gridCol w:w="1005"/>
        <w:gridCol w:w="851"/>
        <w:gridCol w:w="851"/>
        <w:gridCol w:w="850"/>
        <w:gridCol w:w="709"/>
        <w:gridCol w:w="851"/>
        <w:gridCol w:w="940"/>
        <w:gridCol w:w="960"/>
      </w:tblGrid>
      <w:tr w:rsidR="00F347FA" w:rsidRPr="00F347FA" w14:paraId="6961FA2C" w14:textId="77777777" w:rsidTr="005342C6">
        <w:trPr>
          <w:trHeight w:val="336"/>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1FA27" w14:textId="77777777" w:rsidR="005342C6" w:rsidRPr="00F347FA" w:rsidRDefault="005342C6" w:rsidP="00245DE4">
            <w:pPr>
              <w:jc w:val="center"/>
              <w:rPr>
                <w:rFonts w:eastAsia="Times New Roman" w:cs="Times New Roman"/>
                <w:b/>
                <w:bCs/>
                <w:sz w:val="26"/>
                <w:szCs w:val="26"/>
              </w:rPr>
            </w:pPr>
            <w:r w:rsidRPr="00F347FA">
              <w:rPr>
                <w:rFonts w:eastAsia="Times New Roman" w:cs="Times New Roman"/>
                <w:b/>
                <w:bCs/>
                <w:sz w:val="26"/>
                <w:szCs w:val="26"/>
              </w:rPr>
              <w:t>TT</w:t>
            </w:r>
          </w:p>
        </w:tc>
        <w:tc>
          <w:tcPr>
            <w:tcW w:w="15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1FA28" w14:textId="77777777" w:rsidR="005342C6" w:rsidRPr="00F347FA" w:rsidRDefault="005342C6" w:rsidP="00245DE4">
            <w:pPr>
              <w:jc w:val="center"/>
              <w:rPr>
                <w:rFonts w:eastAsia="Times New Roman" w:cs="Times New Roman"/>
                <w:b/>
                <w:bCs/>
                <w:sz w:val="26"/>
                <w:szCs w:val="26"/>
              </w:rPr>
            </w:pPr>
            <w:r w:rsidRPr="00F347FA">
              <w:rPr>
                <w:rFonts w:eastAsia="Times New Roman" w:cs="Times New Roman"/>
                <w:b/>
                <w:bCs/>
                <w:sz w:val="26"/>
                <w:szCs w:val="26"/>
              </w:rPr>
              <w:t>Tên huyện</w:t>
            </w:r>
          </w:p>
        </w:tc>
        <w:tc>
          <w:tcPr>
            <w:tcW w:w="1005" w:type="dxa"/>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14:paraId="6961FA29" w14:textId="77777777" w:rsidR="005342C6" w:rsidRPr="00F347FA" w:rsidRDefault="005342C6" w:rsidP="00245DE4">
            <w:pPr>
              <w:jc w:val="center"/>
              <w:rPr>
                <w:rFonts w:eastAsia="Times New Roman" w:cs="Times New Roman"/>
                <w:b/>
                <w:bCs/>
                <w:sz w:val="26"/>
                <w:szCs w:val="26"/>
              </w:rPr>
            </w:pPr>
            <w:r w:rsidRPr="00F347FA">
              <w:rPr>
                <w:rFonts w:eastAsia="Times New Roman" w:cs="Times New Roman"/>
                <w:b/>
                <w:bCs/>
                <w:sz w:val="26"/>
                <w:szCs w:val="26"/>
              </w:rPr>
              <w:t>Số xã hưởng lợi</w:t>
            </w:r>
          </w:p>
        </w:tc>
        <w:tc>
          <w:tcPr>
            <w:tcW w:w="5052" w:type="dxa"/>
            <w:gridSpan w:val="6"/>
            <w:tcBorders>
              <w:top w:val="single" w:sz="4" w:space="0" w:color="auto"/>
              <w:left w:val="single" w:sz="4" w:space="0" w:color="auto"/>
              <w:bottom w:val="single" w:sz="4" w:space="0" w:color="auto"/>
              <w:right w:val="single" w:sz="4" w:space="0" w:color="000000"/>
            </w:tcBorders>
            <w:shd w:val="clear" w:color="auto" w:fill="auto"/>
            <w:vAlign w:val="bottom"/>
          </w:tcPr>
          <w:p w14:paraId="6961FA2A" w14:textId="77777777" w:rsidR="005342C6" w:rsidRPr="00F347FA" w:rsidRDefault="005342C6" w:rsidP="00245DE4">
            <w:pPr>
              <w:jc w:val="center"/>
              <w:rPr>
                <w:rFonts w:eastAsia="Times New Roman" w:cs="Times New Roman"/>
                <w:b/>
                <w:bCs/>
                <w:sz w:val="26"/>
                <w:szCs w:val="26"/>
              </w:rPr>
            </w:pPr>
            <w:r w:rsidRPr="00F347FA">
              <w:rPr>
                <w:rFonts w:eastAsia="Times New Roman" w:cs="Times New Roman"/>
                <w:b/>
                <w:bCs/>
                <w:sz w:val="26"/>
                <w:szCs w:val="26"/>
              </w:rPr>
              <w:t xml:space="preserve">Quy mô </w:t>
            </w:r>
            <w:r w:rsidR="009248E8" w:rsidRPr="00F347FA">
              <w:rPr>
                <w:rFonts w:eastAsia="Times New Roman" w:cs="Times New Roman"/>
                <w:b/>
                <w:bCs/>
                <w:sz w:val="26"/>
                <w:szCs w:val="26"/>
              </w:rPr>
              <w:t xml:space="preserve">thiết kế </w:t>
            </w:r>
            <w:r w:rsidRPr="00F347FA">
              <w:rPr>
                <w:rFonts w:eastAsia="Times New Roman" w:cs="Times New Roman"/>
                <w:b/>
                <w:bCs/>
                <w:sz w:val="26"/>
                <w:szCs w:val="26"/>
              </w:rPr>
              <w:t>CNSH (người)</w:t>
            </w:r>
          </w:p>
        </w:tc>
        <w:tc>
          <w:tcPr>
            <w:tcW w:w="960" w:type="dxa"/>
            <w:tcBorders>
              <w:top w:val="single" w:sz="4" w:space="0" w:color="auto"/>
              <w:left w:val="nil"/>
              <w:bottom w:val="single" w:sz="4" w:space="0" w:color="auto"/>
              <w:right w:val="single" w:sz="4" w:space="0" w:color="auto"/>
            </w:tcBorders>
            <w:shd w:val="clear" w:color="auto" w:fill="auto"/>
            <w:noWrap/>
            <w:vAlign w:val="bottom"/>
            <w:hideMark/>
          </w:tcPr>
          <w:p w14:paraId="6961FA2B" w14:textId="77777777" w:rsidR="005342C6" w:rsidRPr="00F347FA" w:rsidRDefault="005342C6" w:rsidP="00245DE4">
            <w:pPr>
              <w:rPr>
                <w:rFonts w:eastAsia="Times New Roman" w:cs="Times New Roman"/>
                <w:b/>
                <w:bCs/>
                <w:sz w:val="26"/>
                <w:szCs w:val="26"/>
              </w:rPr>
            </w:pPr>
            <w:r w:rsidRPr="00F347FA">
              <w:rPr>
                <w:rFonts w:eastAsia="Times New Roman" w:cs="Times New Roman"/>
                <w:b/>
                <w:bCs/>
                <w:sz w:val="26"/>
                <w:szCs w:val="26"/>
              </w:rPr>
              <w:t>Tổng</w:t>
            </w:r>
          </w:p>
        </w:tc>
      </w:tr>
      <w:tr w:rsidR="00F347FA" w:rsidRPr="00F347FA" w14:paraId="6961FA37" w14:textId="77777777" w:rsidTr="005342C6">
        <w:trPr>
          <w:trHeight w:val="636"/>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6961FA2D" w14:textId="77777777" w:rsidR="005342C6" w:rsidRPr="00F347FA" w:rsidRDefault="005342C6" w:rsidP="00245DE4">
            <w:pPr>
              <w:rPr>
                <w:rFonts w:eastAsia="Times New Roman" w:cs="Times New Roman"/>
                <w:b/>
                <w:bCs/>
                <w:sz w:val="26"/>
                <w:szCs w:val="26"/>
              </w:rPr>
            </w:pPr>
          </w:p>
        </w:tc>
        <w:tc>
          <w:tcPr>
            <w:tcW w:w="1579" w:type="dxa"/>
            <w:vMerge/>
            <w:tcBorders>
              <w:top w:val="single" w:sz="4" w:space="0" w:color="auto"/>
              <w:left w:val="single" w:sz="4" w:space="0" w:color="auto"/>
              <w:bottom w:val="single" w:sz="4" w:space="0" w:color="auto"/>
              <w:right w:val="single" w:sz="4" w:space="0" w:color="auto"/>
            </w:tcBorders>
            <w:vAlign w:val="center"/>
            <w:hideMark/>
          </w:tcPr>
          <w:p w14:paraId="6961FA2E" w14:textId="77777777" w:rsidR="005342C6" w:rsidRPr="00F347FA" w:rsidRDefault="005342C6" w:rsidP="00245DE4">
            <w:pPr>
              <w:rPr>
                <w:rFonts w:eastAsia="Times New Roman" w:cs="Times New Roman"/>
                <w:b/>
                <w:bCs/>
                <w:sz w:val="26"/>
                <w:szCs w:val="26"/>
              </w:rPr>
            </w:pPr>
          </w:p>
        </w:tc>
        <w:tc>
          <w:tcPr>
            <w:tcW w:w="1005" w:type="dxa"/>
            <w:vMerge/>
            <w:tcBorders>
              <w:top w:val="single" w:sz="4" w:space="0" w:color="auto"/>
              <w:left w:val="single" w:sz="4" w:space="0" w:color="auto"/>
              <w:bottom w:val="single" w:sz="4" w:space="0" w:color="auto"/>
              <w:right w:val="single" w:sz="4" w:space="0" w:color="auto"/>
            </w:tcBorders>
            <w:vAlign w:val="center"/>
            <w:hideMark/>
          </w:tcPr>
          <w:p w14:paraId="6961FA2F" w14:textId="77777777" w:rsidR="005342C6" w:rsidRPr="00F347FA" w:rsidRDefault="005342C6" w:rsidP="00245DE4">
            <w:pPr>
              <w:rPr>
                <w:rFonts w:eastAsia="Times New Roman" w:cs="Times New Roman"/>
                <w:b/>
                <w:bCs/>
                <w:sz w:val="26"/>
                <w:szCs w:val="26"/>
              </w:rPr>
            </w:pPr>
          </w:p>
        </w:tc>
        <w:tc>
          <w:tcPr>
            <w:tcW w:w="851" w:type="dxa"/>
            <w:tcBorders>
              <w:top w:val="nil"/>
              <w:left w:val="nil"/>
              <w:bottom w:val="single" w:sz="4" w:space="0" w:color="auto"/>
              <w:right w:val="single" w:sz="4" w:space="0" w:color="auto"/>
            </w:tcBorders>
            <w:shd w:val="clear" w:color="auto" w:fill="auto"/>
            <w:vAlign w:val="bottom"/>
            <w:hideMark/>
          </w:tcPr>
          <w:p w14:paraId="6961FA30" w14:textId="77777777" w:rsidR="005342C6" w:rsidRPr="00F347FA" w:rsidRDefault="005342C6" w:rsidP="00245DE4">
            <w:pPr>
              <w:jc w:val="center"/>
              <w:rPr>
                <w:rFonts w:eastAsia="Times New Roman" w:cs="Times New Roman"/>
                <w:b/>
                <w:bCs/>
                <w:sz w:val="26"/>
                <w:szCs w:val="26"/>
              </w:rPr>
            </w:pPr>
            <w:r w:rsidRPr="00F347FA">
              <w:rPr>
                <w:rFonts w:eastAsia="Times New Roman" w:cs="Times New Roman"/>
                <w:b/>
                <w:bCs/>
                <w:sz w:val="26"/>
                <w:szCs w:val="26"/>
              </w:rPr>
              <w:t>1-100</w:t>
            </w:r>
          </w:p>
        </w:tc>
        <w:tc>
          <w:tcPr>
            <w:tcW w:w="851" w:type="dxa"/>
            <w:tcBorders>
              <w:top w:val="nil"/>
              <w:left w:val="nil"/>
              <w:bottom w:val="single" w:sz="4" w:space="0" w:color="auto"/>
              <w:right w:val="single" w:sz="4" w:space="0" w:color="auto"/>
            </w:tcBorders>
            <w:shd w:val="clear" w:color="auto" w:fill="auto"/>
            <w:vAlign w:val="bottom"/>
            <w:hideMark/>
          </w:tcPr>
          <w:p w14:paraId="6961FA31" w14:textId="77777777" w:rsidR="005342C6" w:rsidRPr="00F347FA" w:rsidRDefault="005342C6" w:rsidP="00245DE4">
            <w:pPr>
              <w:jc w:val="center"/>
              <w:rPr>
                <w:rFonts w:eastAsia="Times New Roman" w:cs="Times New Roman"/>
                <w:b/>
                <w:bCs/>
                <w:sz w:val="26"/>
                <w:szCs w:val="26"/>
              </w:rPr>
            </w:pPr>
            <w:r w:rsidRPr="00F347FA">
              <w:rPr>
                <w:rFonts w:eastAsia="Times New Roman" w:cs="Times New Roman"/>
                <w:b/>
                <w:bCs/>
                <w:sz w:val="26"/>
                <w:szCs w:val="26"/>
              </w:rPr>
              <w:t>100-300</w:t>
            </w:r>
          </w:p>
        </w:tc>
        <w:tc>
          <w:tcPr>
            <w:tcW w:w="850" w:type="dxa"/>
            <w:tcBorders>
              <w:top w:val="nil"/>
              <w:left w:val="nil"/>
              <w:bottom w:val="single" w:sz="4" w:space="0" w:color="auto"/>
              <w:right w:val="single" w:sz="4" w:space="0" w:color="auto"/>
            </w:tcBorders>
            <w:shd w:val="clear" w:color="auto" w:fill="auto"/>
            <w:vAlign w:val="bottom"/>
            <w:hideMark/>
          </w:tcPr>
          <w:p w14:paraId="6961FA32" w14:textId="77777777" w:rsidR="005342C6" w:rsidRPr="00F347FA" w:rsidRDefault="005342C6" w:rsidP="00245DE4">
            <w:pPr>
              <w:jc w:val="center"/>
              <w:rPr>
                <w:rFonts w:eastAsia="Times New Roman" w:cs="Times New Roman"/>
                <w:b/>
                <w:bCs/>
                <w:sz w:val="26"/>
                <w:szCs w:val="26"/>
              </w:rPr>
            </w:pPr>
            <w:r w:rsidRPr="00F347FA">
              <w:rPr>
                <w:rFonts w:eastAsia="Times New Roman" w:cs="Times New Roman"/>
                <w:b/>
                <w:bCs/>
                <w:sz w:val="26"/>
                <w:szCs w:val="26"/>
              </w:rPr>
              <w:t>300-500</w:t>
            </w:r>
          </w:p>
        </w:tc>
        <w:tc>
          <w:tcPr>
            <w:tcW w:w="709" w:type="dxa"/>
            <w:tcBorders>
              <w:top w:val="nil"/>
              <w:left w:val="nil"/>
              <w:bottom w:val="single" w:sz="4" w:space="0" w:color="auto"/>
              <w:right w:val="single" w:sz="4" w:space="0" w:color="auto"/>
            </w:tcBorders>
            <w:shd w:val="clear" w:color="auto" w:fill="auto"/>
            <w:vAlign w:val="bottom"/>
            <w:hideMark/>
          </w:tcPr>
          <w:p w14:paraId="6961FA33" w14:textId="77777777" w:rsidR="005342C6" w:rsidRPr="00F347FA" w:rsidRDefault="005342C6" w:rsidP="00245DE4">
            <w:pPr>
              <w:jc w:val="center"/>
              <w:rPr>
                <w:rFonts w:eastAsia="Times New Roman" w:cs="Times New Roman"/>
                <w:b/>
                <w:bCs/>
                <w:sz w:val="26"/>
                <w:szCs w:val="26"/>
              </w:rPr>
            </w:pPr>
            <w:r w:rsidRPr="00F347FA">
              <w:rPr>
                <w:rFonts w:eastAsia="Times New Roman" w:cs="Times New Roman"/>
                <w:b/>
                <w:bCs/>
                <w:sz w:val="26"/>
                <w:szCs w:val="26"/>
              </w:rPr>
              <w:t>500-800</w:t>
            </w:r>
          </w:p>
        </w:tc>
        <w:tc>
          <w:tcPr>
            <w:tcW w:w="851" w:type="dxa"/>
            <w:tcBorders>
              <w:top w:val="nil"/>
              <w:left w:val="nil"/>
              <w:bottom w:val="single" w:sz="4" w:space="0" w:color="auto"/>
              <w:right w:val="single" w:sz="4" w:space="0" w:color="auto"/>
            </w:tcBorders>
            <w:shd w:val="clear" w:color="auto" w:fill="auto"/>
            <w:vAlign w:val="bottom"/>
            <w:hideMark/>
          </w:tcPr>
          <w:p w14:paraId="6961FA34" w14:textId="77777777" w:rsidR="005342C6" w:rsidRPr="00F347FA" w:rsidRDefault="005342C6" w:rsidP="00245DE4">
            <w:pPr>
              <w:jc w:val="center"/>
              <w:rPr>
                <w:rFonts w:eastAsia="Times New Roman" w:cs="Times New Roman"/>
                <w:b/>
                <w:bCs/>
                <w:sz w:val="26"/>
                <w:szCs w:val="26"/>
              </w:rPr>
            </w:pPr>
            <w:r w:rsidRPr="00F347FA">
              <w:rPr>
                <w:rFonts w:eastAsia="Times New Roman" w:cs="Times New Roman"/>
                <w:b/>
                <w:bCs/>
                <w:sz w:val="26"/>
                <w:szCs w:val="26"/>
              </w:rPr>
              <w:t>800-1000</w:t>
            </w:r>
          </w:p>
        </w:tc>
        <w:tc>
          <w:tcPr>
            <w:tcW w:w="940" w:type="dxa"/>
            <w:tcBorders>
              <w:top w:val="nil"/>
              <w:left w:val="nil"/>
              <w:bottom w:val="single" w:sz="4" w:space="0" w:color="auto"/>
              <w:right w:val="single" w:sz="4" w:space="0" w:color="auto"/>
            </w:tcBorders>
            <w:shd w:val="clear" w:color="auto" w:fill="auto"/>
            <w:vAlign w:val="bottom"/>
            <w:hideMark/>
          </w:tcPr>
          <w:p w14:paraId="6961FA35" w14:textId="77777777" w:rsidR="005342C6" w:rsidRPr="00F347FA" w:rsidRDefault="005342C6" w:rsidP="00245DE4">
            <w:pPr>
              <w:jc w:val="center"/>
              <w:rPr>
                <w:rFonts w:eastAsia="Times New Roman" w:cs="Times New Roman"/>
                <w:b/>
                <w:bCs/>
                <w:sz w:val="26"/>
                <w:szCs w:val="26"/>
              </w:rPr>
            </w:pPr>
            <w:r w:rsidRPr="00F347FA">
              <w:rPr>
                <w:rFonts w:eastAsia="Times New Roman" w:cs="Times New Roman"/>
                <w:b/>
                <w:bCs/>
                <w:sz w:val="26"/>
                <w:szCs w:val="26"/>
              </w:rPr>
              <w:t>&gt;1000</w:t>
            </w:r>
          </w:p>
        </w:tc>
        <w:tc>
          <w:tcPr>
            <w:tcW w:w="960" w:type="dxa"/>
            <w:tcBorders>
              <w:top w:val="nil"/>
              <w:left w:val="nil"/>
              <w:bottom w:val="single" w:sz="4" w:space="0" w:color="auto"/>
              <w:right w:val="single" w:sz="4" w:space="0" w:color="auto"/>
            </w:tcBorders>
            <w:shd w:val="clear" w:color="auto" w:fill="auto"/>
            <w:noWrap/>
            <w:vAlign w:val="bottom"/>
            <w:hideMark/>
          </w:tcPr>
          <w:p w14:paraId="6961FA36" w14:textId="77777777" w:rsidR="005342C6" w:rsidRPr="00F347FA" w:rsidRDefault="005342C6" w:rsidP="00245DE4">
            <w:pPr>
              <w:rPr>
                <w:rFonts w:eastAsia="Times New Roman" w:cs="Times New Roman"/>
                <w:sz w:val="26"/>
                <w:szCs w:val="26"/>
              </w:rPr>
            </w:pPr>
            <w:r w:rsidRPr="00F347FA">
              <w:rPr>
                <w:rFonts w:eastAsia="Times New Roman" w:cs="Times New Roman"/>
                <w:sz w:val="26"/>
                <w:szCs w:val="26"/>
              </w:rPr>
              <w:t> </w:t>
            </w:r>
          </w:p>
        </w:tc>
      </w:tr>
      <w:tr w:rsidR="00F347FA" w:rsidRPr="00F347FA" w14:paraId="6961FA42" w14:textId="77777777" w:rsidTr="005342C6">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38" w14:textId="77777777" w:rsidR="005342C6" w:rsidRPr="00F347FA" w:rsidRDefault="005342C6" w:rsidP="00245DE4">
            <w:pPr>
              <w:jc w:val="center"/>
              <w:rPr>
                <w:rFonts w:eastAsia="Times New Roman" w:cs="Times New Roman"/>
                <w:sz w:val="26"/>
                <w:szCs w:val="26"/>
              </w:rPr>
            </w:pPr>
            <w:r w:rsidRPr="00F347FA">
              <w:rPr>
                <w:rFonts w:eastAsia="Times New Roman" w:cs="Times New Roman"/>
                <w:sz w:val="26"/>
                <w:szCs w:val="26"/>
              </w:rPr>
              <w:t>1</w:t>
            </w:r>
          </w:p>
        </w:tc>
        <w:tc>
          <w:tcPr>
            <w:tcW w:w="1579" w:type="dxa"/>
            <w:tcBorders>
              <w:top w:val="nil"/>
              <w:left w:val="nil"/>
              <w:bottom w:val="single" w:sz="4" w:space="0" w:color="auto"/>
              <w:right w:val="single" w:sz="4" w:space="0" w:color="auto"/>
            </w:tcBorders>
            <w:shd w:val="clear" w:color="auto" w:fill="auto"/>
            <w:noWrap/>
            <w:vAlign w:val="bottom"/>
            <w:hideMark/>
          </w:tcPr>
          <w:p w14:paraId="6961FA39" w14:textId="77777777" w:rsidR="005342C6" w:rsidRPr="00F347FA" w:rsidRDefault="005342C6" w:rsidP="00245DE4">
            <w:pPr>
              <w:rPr>
                <w:rFonts w:eastAsia="Times New Roman" w:cs="Times New Roman"/>
                <w:sz w:val="26"/>
                <w:szCs w:val="26"/>
              </w:rPr>
            </w:pPr>
            <w:r w:rsidRPr="00F347FA">
              <w:rPr>
                <w:rFonts w:eastAsia="Times New Roman" w:cs="Times New Roman"/>
                <w:sz w:val="26"/>
                <w:szCs w:val="26"/>
              </w:rPr>
              <w:t>Tân Uyên</w:t>
            </w:r>
          </w:p>
        </w:tc>
        <w:tc>
          <w:tcPr>
            <w:tcW w:w="1005" w:type="dxa"/>
            <w:tcBorders>
              <w:top w:val="nil"/>
              <w:left w:val="nil"/>
              <w:bottom w:val="single" w:sz="4" w:space="0" w:color="auto"/>
              <w:right w:val="single" w:sz="4" w:space="0" w:color="auto"/>
            </w:tcBorders>
            <w:shd w:val="clear" w:color="auto" w:fill="auto"/>
            <w:noWrap/>
            <w:vAlign w:val="bottom"/>
            <w:hideMark/>
          </w:tcPr>
          <w:p w14:paraId="6961FA3A"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10</w:t>
            </w:r>
          </w:p>
        </w:tc>
        <w:tc>
          <w:tcPr>
            <w:tcW w:w="851" w:type="dxa"/>
            <w:tcBorders>
              <w:top w:val="nil"/>
              <w:left w:val="nil"/>
              <w:bottom w:val="single" w:sz="4" w:space="0" w:color="auto"/>
              <w:right w:val="single" w:sz="4" w:space="0" w:color="auto"/>
            </w:tcBorders>
            <w:shd w:val="clear" w:color="auto" w:fill="auto"/>
            <w:noWrap/>
            <w:vAlign w:val="bottom"/>
            <w:hideMark/>
          </w:tcPr>
          <w:p w14:paraId="6961FA3B"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w:t>
            </w:r>
          </w:p>
        </w:tc>
        <w:tc>
          <w:tcPr>
            <w:tcW w:w="851" w:type="dxa"/>
            <w:tcBorders>
              <w:top w:val="nil"/>
              <w:left w:val="nil"/>
              <w:bottom w:val="single" w:sz="4" w:space="0" w:color="auto"/>
              <w:right w:val="single" w:sz="4" w:space="0" w:color="auto"/>
            </w:tcBorders>
            <w:shd w:val="clear" w:color="auto" w:fill="auto"/>
            <w:noWrap/>
            <w:vAlign w:val="bottom"/>
            <w:hideMark/>
          </w:tcPr>
          <w:p w14:paraId="6961FA3C"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32</w:t>
            </w:r>
          </w:p>
        </w:tc>
        <w:tc>
          <w:tcPr>
            <w:tcW w:w="850" w:type="dxa"/>
            <w:tcBorders>
              <w:top w:val="nil"/>
              <w:left w:val="nil"/>
              <w:bottom w:val="single" w:sz="4" w:space="0" w:color="auto"/>
              <w:right w:val="single" w:sz="4" w:space="0" w:color="auto"/>
            </w:tcBorders>
            <w:shd w:val="clear" w:color="auto" w:fill="auto"/>
            <w:noWrap/>
            <w:vAlign w:val="bottom"/>
            <w:hideMark/>
          </w:tcPr>
          <w:p w14:paraId="6961FA3D"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29</w:t>
            </w:r>
          </w:p>
        </w:tc>
        <w:tc>
          <w:tcPr>
            <w:tcW w:w="709" w:type="dxa"/>
            <w:tcBorders>
              <w:top w:val="nil"/>
              <w:left w:val="nil"/>
              <w:bottom w:val="single" w:sz="4" w:space="0" w:color="auto"/>
              <w:right w:val="single" w:sz="4" w:space="0" w:color="auto"/>
            </w:tcBorders>
            <w:shd w:val="clear" w:color="auto" w:fill="auto"/>
            <w:noWrap/>
            <w:vAlign w:val="bottom"/>
            <w:hideMark/>
          </w:tcPr>
          <w:p w14:paraId="6961FA3E"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20</w:t>
            </w:r>
          </w:p>
        </w:tc>
        <w:tc>
          <w:tcPr>
            <w:tcW w:w="851" w:type="dxa"/>
            <w:tcBorders>
              <w:top w:val="nil"/>
              <w:left w:val="nil"/>
              <w:bottom w:val="single" w:sz="4" w:space="0" w:color="auto"/>
              <w:right w:val="single" w:sz="4" w:space="0" w:color="auto"/>
            </w:tcBorders>
            <w:shd w:val="clear" w:color="auto" w:fill="auto"/>
            <w:noWrap/>
            <w:vAlign w:val="bottom"/>
            <w:hideMark/>
          </w:tcPr>
          <w:p w14:paraId="6961FA3F"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5</w:t>
            </w:r>
          </w:p>
        </w:tc>
        <w:tc>
          <w:tcPr>
            <w:tcW w:w="940" w:type="dxa"/>
            <w:tcBorders>
              <w:top w:val="nil"/>
              <w:left w:val="nil"/>
              <w:bottom w:val="single" w:sz="4" w:space="0" w:color="auto"/>
              <w:right w:val="single" w:sz="4" w:space="0" w:color="auto"/>
            </w:tcBorders>
            <w:shd w:val="clear" w:color="auto" w:fill="auto"/>
            <w:noWrap/>
            <w:vAlign w:val="bottom"/>
            <w:hideMark/>
          </w:tcPr>
          <w:p w14:paraId="6961FA40"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7</w:t>
            </w:r>
          </w:p>
        </w:tc>
        <w:tc>
          <w:tcPr>
            <w:tcW w:w="960" w:type="dxa"/>
            <w:tcBorders>
              <w:top w:val="nil"/>
              <w:left w:val="nil"/>
              <w:bottom w:val="single" w:sz="4" w:space="0" w:color="auto"/>
              <w:right w:val="single" w:sz="4" w:space="0" w:color="auto"/>
            </w:tcBorders>
            <w:shd w:val="clear" w:color="auto" w:fill="auto"/>
            <w:noWrap/>
            <w:vAlign w:val="bottom"/>
            <w:hideMark/>
          </w:tcPr>
          <w:p w14:paraId="6961FA41"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94</w:t>
            </w:r>
          </w:p>
        </w:tc>
      </w:tr>
      <w:tr w:rsidR="00F347FA" w:rsidRPr="00F347FA" w14:paraId="6961FA4D" w14:textId="77777777" w:rsidTr="005342C6">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43" w14:textId="77777777" w:rsidR="005342C6" w:rsidRPr="00F347FA" w:rsidRDefault="005342C6" w:rsidP="00245DE4">
            <w:pPr>
              <w:jc w:val="center"/>
              <w:rPr>
                <w:rFonts w:eastAsia="Times New Roman" w:cs="Times New Roman"/>
                <w:sz w:val="26"/>
                <w:szCs w:val="26"/>
              </w:rPr>
            </w:pPr>
            <w:r w:rsidRPr="00F347FA">
              <w:rPr>
                <w:rFonts w:eastAsia="Times New Roman" w:cs="Times New Roman"/>
                <w:sz w:val="26"/>
                <w:szCs w:val="26"/>
              </w:rPr>
              <w:t>2</w:t>
            </w:r>
          </w:p>
        </w:tc>
        <w:tc>
          <w:tcPr>
            <w:tcW w:w="1579" w:type="dxa"/>
            <w:tcBorders>
              <w:top w:val="nil"/>
              <w:left w:val="nil"/>
              <w:bottom w:val="single" w:sz="4" w:space="0" w:color="auto"/>
              <w:right w:val="single" w:sz="4" w:space="0" w:color="auto"/>
            </w:tcBorders>
            <w:shd w:val="clear" w:color="auto" w:fill="auto"/>
            <w:noWrap/>
            <w:vAlign w:val="bottom"/>
            <w:hideMark/>
          </w:tcPr>
          <w:p w14:paraId="6961FA44" w14:textId="77777777" w:rsidR="005342C6" w:rsidRPr="00F347FA" w:rsidRDefault="005342C6" w:rsidP="00245DE4">
            <w:pPr>
              <w:rPr>
                <w:rFonts w:eastAsia="Times New Roman" w:cs="Times New Roman"/>
                <w:sz w:val="26"/>
                <w:szCs w:val="26"/>
              </w:rPr>
            </w:pPr>
            <w:r w:rsidRPr="00F347FA">
              <w:rPr>
                <w:rFonts w:eastAsia="Times New Roman" w:cs="Times New Roman"/>
                <w:sz w:val="26"/>
                <w:szCs w:val="26"/>
              </w:rPr>
              <w:t>Than Uyên</w:t>
            </w:r>
          </w:p>
        </w:tc>
        <w:tc>
          <w:tcPr>
            <w:tcW w:w="1005" w:type="dxa"/>
            <w:tcBorders>
              <w:top w:val="nil"/>
              <w:left w:val="nil"/>
              <w:bottom w:val="single" w:sz="4" w:space="0" w:color="auto"/>
              <w:right w:val="single" w:sz="4" w:space="0" w:color="auto"/>
            </w:tcBorders>
            <w:shd w:val="clear" w:color="auto" w:fill="auto"/>
            <w:noWrap/>
            <w:vAlign w:val="bottom"/>
            <w:hideMark/>
          </w:tcPr>
          <w:p w14:paraId="6961FA45"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12</w:t>
            </w:r>
          </w:p>
        </w:tc>
        <w:tc>
          <w:tcPr>
            <w:tcW w:w="851" w:type="dxa"/>
            <w:tcBorders>
              <w:top w:val="nil"/>
              <w:left w:val="nil"/>
              <w:bottom w:val="single" w:sz="4" w:space="0" w:color="auto"/>
              <w:right w:val="single" w:sz="4" w:space="0" w:color="auto"/>
            </w:tcBorders>
            <w:shd w:val="clear" w:color="auto" w:fill="auto"/>
            <w:noWrap/>
            <w:vAlign w:val="bottom"/>
            <w:hideMark/>
          </w:tcPr>
          <w:p w14:paraId="6961FA46"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w:t>
            </w:r>
          </w:p>
        </w:tc>
        <w:tc>
          <w:tcPr>
            <w:tcW w:w="851" w:type="dxa"/>
            <w:tcBorders>
              <w:top w:val="nil"/>
              <w:left w:val="nil"/>
              <w:bottom w:val="single" w:sz="4" w:space="0" w:color="auto"/>
              <w:right w:val="single" w:sz="4" w:space="0" w:color="auto"/>
            </w:tcBorders>
            <w:shd w:val="clear" w:color="auto" w:fill="auto"/>
            <w:noWrap/>
            <w:vAlign w:val="bottom"/>
            <w:hideMark/>
          </w:tcPr>
          <w:p w14:paraId="6961FA47"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27</w:t>
            </w:r>
          </w:p>
        </w:tc>
        <w:tc>
          <w:tcPr>
            <w:tcW w:w="850" w:type="dxa"/>
            <w:tcBorders>
              <w:top w:val="nil"/>
              <w:left w:val="nil"/>
              <w:bottom w:val="single" w:sz="4" w:space="0" w:color="auto"/>
              <w:right w:val="single" w:sz="4" w:space="0" w:color="auto"/>
            </w:tcBorders>
            <w:shd w:val="clear" w:color="auto" w:fill="auto"/>
            <w:noWrap/>
            <w:vAlign w:val="bottom"/>
            <w:hideMark/>
          </w:tcPr>
          <w:p w14:paraId="6961FA48"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35</w:t>
            </w:r>
          </w:p>
        </w:tc>
        <w:tc>
          <w:tcPr>
            <w:tcW w:w="709" w:type="dxa"/>
            <w:tcBorders>
              <w:top w:val="nil"/>
              <w:left w:val="nil"/>
              <w:bottom w:val="single" w:sz="4" w:space="0" w:color="auto"/>
              <w:right w:val="single" w:sz="4" w:space="0" w:color="auto"/>
            </w:tcBorders>
            <w:shd w:val="clear" w:color="auto" w:fill="auto"/>
            <w:noWrap/>
            <w:vAlign w:val="bottom"/>
            <w:hideMark/>
          </w:tcPr>
          <w:p w14:paraId="6961FA49"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24</w:t>
            </w:r>
          </w:p>
        </w:tc>
        <w:tc>
          <w:tcPr>
            <w:tcW w:w="851" w:type="dxa"/>
            <w:tcBorders>
              <w:top w:val="nil"/>
              <w:left w:val="nil"/>
              <w:bottom w:val="single" w:sz="4" w:space="0" w:color="auto"/>
              <w:right w:val="single" w:sz="4" w:space="0" w:color="auto"/>
            </w:tcBorders>
            <w:shd w:val="clear" w:color="auto" w:fill="auto"/>
            <w:noWrap/>
            <w:vAlign w:val="bottom"/>
            <w:hideMark/>
          </w:tcPr>
          <w:p w14:paraId="6961FA4A"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6</w:t>
            </w:r>
          </w:p>
        </w:tc>
        <w:tc>
          <w:tcPr>
            <w:tcW w:w="940" w:type="dxa"/>
            <w:tcBorders>
              <w:top w:val="nil"/>
              <w:left w:val="nil"/>
              <w:bottom w:val="single" w:sz="4" w:space="0" w:color="auto"/>
              <w:right w:val="single" w:sz="4" w:space="0" w:color="auto"/>
            </w:tcBorders>
            <w:shd w:val="clear" w:color="auto" w:fill="auto"/>
            <w:noWrap/>
            <w:vAlign w:val="bottom"/>
            <w:hideMark/>
          </w:tcPr>
          <w:p w14:paraId="6961FA4B"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10</w:t>
            </w:r>
          </w:p>
        </w:tc>
        <w:tc>
          <w:tcPr>
            <w:tcW w:w="960" w:type="dxa"/>
            <w:tcBorders>
              <w:top w:val="nil"/>
              <w:left w:val="nil"/>
              <w:bottom w:val="single" w:sz="4" w:space="0" w:color="auto"/>
              <w:right w:val="single" w:sz="4" w:space="0" w:color="auto"/>
            </w:tcBorders>
            <w:shd w:val="clear" w:color="auto" w:fill="auto"/>
            <w:noWrap/>
            <w:vAlign w:val="bottom"/>
            <w:hideMark/>
          </w:tcPr>
          <w:p w14:paraId="6961FA4C"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104</w:t>
            </w:r>
          </w:p>
        </w:tc>
      </w:tr>
      <w:tr w:rsidR="00F347FA" w:rsidRPr="00F347FA" w14:paraId="6961FA58" w14:textId="77777777" w:rsidTr="005342C6">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4E" w14:textId="77777777" w:rsidR="005342C6" w:rsidRPr="00F347FA" w:rsidRDefault="005342C6" w:rsidP="00245DE4">
            <w:pPr>
              <w:jc w:val="center"/>
              <w:rPr>
                <w:rFonts w:eastAsia="Times New Roman" w:cs="Times New Roman"/>
                <w:sz w:val="26"/>
                <w:szCs w:val="26"/>
              </w:rPr>
            </w:pPr>
            <w:r w:rsidRPr="00F347FA">
              <w:rPr>
                <w:rFonts w:eastAsia="Times New Roman" w:cs="Times New Roman"/>
                <w:sz w:val="26"/>
                <w:szCs w:val="26"/>
              </w:rPr>
              <w:t>3</w:t>
            </w:r>
          </w:p>
        </w:tc>
        <w:tc>
          <w:tcPr>
            <w:tcW w:w="1579" w:type="dxa"/>
            <w:tcBorders>
              <w:top w:val="nil"/>
              <w:left w:val="nil"/>
              <w:bottom w:val="single" w:sz="4" w:space="0" w:color="auto"/>
              <w:right w:val="single" w:sz="4" w:space="0" w:color="auto"/>
            </w:tcBorders>
            <w:shd w:val="clear" w:color="auto" w:fill="auto"/>
            <w:noWrap/>
            <w:vAlign w:val="bottom"/>
            <w:hideMark/>
          </w:tcPr>
          <w:p w14:paraId="6961FA4F" w14:textId="77777777" w:rsidR="005342C6" w:rsidRPr="00F347FA" w:rsidRDefault="005342C6" w:rsidP="00245DE4">
            <w:pPr>
              <w:rPr>
                <w:rFonts w:eastAsia="Times New Roman" w:cs="Times New Roman"/>
                <w:sz w:val="26"/>
                <w:szCs w:val="26"/>
              </w:rPr>
            </w:pPr>
            <w:r w:rsidRPr="00F347FA">
              <w:rPr>
                <w:rFonts w:eastAsia="Times New Roman" w:cs="Times New Roman"/>
                <w:sz w:val="26"/>
                <w:szCs w:val="26"/>
              </w:rPr>
              <w:t>Tam Đường</w:t>
            </w:r>
          </w:p>
        </w:tc>
        <w:tc>
          <w:tcPr>
            <w:tcW w:w="1005" w:type="dxa"/>
            <w:tcBorders>
              <w:top w:val="nil"/>
              <w:left w:val="nil"/>
              <w:bottom w:val="single" w:sz="4" w:space="0" w:color="auto"/>
              <w:right w:val="single" w:sz="4" w:space="0" w:color="auto"/>
            </w:tcBorders>
            <w:shd w:val="clear" w:color="auto" w:fill="auto"/>
            <w:noWrap/>
            <w:vAlign w:val="bottom"/>
            <w:hideMark/>
          </w:tcPr>
          <w:p w14:paraId="6961FA50"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14</w:t>
            </w:r>
          </w:p>
        </w:tc>
        <w:tc>
          <w:tcPr>
            <w:tcW w:w="851" w:type="dxa"/>
            <w:tcBorders>
              <w:top w:val="nil"/>
              <w:left w:val="nil"/>
              <w:bottom w:val="single" w:sz="4" w:space="0" w:color="auto"/>
              <w:right w:val="single" w:sz="4" w:space="0" w:color="auto"/>
            </w:tcBorders>
            <w:shd w:val="clear" w:color="auto" w:fill="auto"/>
            <w:noWrap/>
            <w:vAlign w:val="bottom"/>
            <w:hideMark/>
          </w:tcPr>
          <w:p w14:paraId="6961FA51"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0</w:t>
            </w:r>
          </w:p>
        </w:tc>
        <w:tc>
          <w:tcPr>
            <w:tcW w:w="851" w:type="dxa"/>
            <w:tcBorders>
              <w:top w:val="nil"/>
              <w:left w:val="nil"/>
              <w:bottom w:val="single" w:sz="4" w:space="0" w:color="auto"/>
              <w:right w:val="single" w:sz="4" w:space="0" w:color="auto"/>
            </w:tcBorders>
            <w:shd w:val="clear" w:color="auto" w:fill="auto"/>
            <w:noWrap/>
            <w:vAlign w:val="bottom"/>
            <w:hideMark/>
          </w:tcPr>
          <w:p w14:paraId="6961FA52"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20</w:t>
            </w:r>
          </w:p>
        </w:tc>
        <w:tc>
          <w:tcPr>
            <w:tcW w:w="850" w:type="dxa"/>
            <w:tcBorders>
              <w:top w:val="nil"/>
              <w:left w:val="nil"/>
              <w:bottom w:val="single" w:sz="4" w:space="0" w:color="auto"/>
              <w:right w:val="single" w:sz="4" w:space="0" w:color="auto"/>
            </w:tcBorders>
            <w:shd w:val="clear" w:color="auto" w:fill="auto"/>
            <w:noWrap/>
            <w:vAlign w:val="bottom"/>
            <w:hideMark/>
          </w:tcPr>
          <w:p w14:paraId="6961FA53"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38</w:t>
            </w:r>
          </w:p>
        </w:tc>
        <w:tc>
          <w:tcPr>
            <w:tcW w:w="709" w:type="dxa"/>
            <w:tcBorders>
              <w:top w:val="nil"/>
              <w:left w:val="nil"/>
              <w:bottom w:val="single" w:sz="4" w:space="0" w:color="auto"/>
              <w:right w:val="single" w:sz="4" w:space="0" w:color="auto"/>
            </w:tcBorders>
            <w:shd w:val="clear" w:color="auto" w:fill="auto"/>
            <w:noWrap/>
            <w:vAlign w:val="bottom"/>
            <w:hideMark/>
          </w:tcPr>
          <w:p w14:paraId="6961FA54"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29</w:t>
            </w:r>
          </w:p>
        </w:tc>
        <w:tc>
          <w:tcPr>
            <w:tcW w:w="851" w:type="dxa"/>
            <w:tcBorders>
              <w:top w:val="nil"/>
              <w:left w:val="nil"/>
              <w:bottom w:val="single" w:sz="4" w:space="0" w:color="auto"/>
              <w:right w:val="single" w:sz="4" w:space="0" w:color="auto"/>
            </w:tcBorders>
            <w:shd w:val="clear" w:color="auto" w:fill="auto"/>
            <w:noWrap/>
            <w:vAlign w:val="bottom"/>
            <w:hideMark/>
          </w:tcPr>
          <w:p w14:paraId="6961FA55"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7</w:t>
            </w:r>
          </w:p>
        </w:tc>
        <w:tc>
          <w:tcPr>
            <w:tcW w:w="940" w:type="dxa"/>
            <w:tcBorders>
              <w:top w:val="nil"/>
              <w:left w:val="nil"/>
              <w:bottom w:val="single" w:sz="4" w:space="0" w:color="auto"/>
              <w:right w:val="single" w:sz="4" w:space="0" w:color="auto"/>
            </w:tcBorders>
            <w:shd w:val="clear" w:color="auto" w:fill="auto"/>
            <w:noWrap/>
            <w:vAlign w:val="bottom"/>
            <w:hideMark/>
          </w:tcPr>
          <w:p w14:paraId="6961FA56"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11</w:t>
            </w:r>
          </w:p>
        </w:tc>
        <w:tc>
          <w:tcPr>
            <w:tcW w:w="960" w:type="dxa"/>
            <w:tcBorders>
              <w:top w:val="nil"/>
              <w:left w:val="nil"/>
              <w:bottom w:val="single" w:sz="4" w:space="0" w:color="auto"/>
              <w:right w:val="single" w:sz="4" w:space="0" w:color="auto"/>
            </w:tcBorders>
            <w:shd w:val="clear" w:color="auto" w:fill="auto"/>
            <w:noWrap/>
            <w:vAlign w:val="bottom"/>
            <w:hideMark/>
          </w:tcPr>
          <w:p w14:paraId="6961FA57"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105</w:t>
            </w:r>
          </w:p>
        </w:tc>
      </w:tr>
      <w:tr w:rsidR="00F347FA" w:rsidRPr="00F347FA" w14:paraId="6961FA63" w14:textId="77777777" w:rsidTr="005342C6">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59" w14:textId="77777777" w:rsidR="005342C6" w:rsidRPr="00F347FA" w:rsidRDefault="005342C6" w:rsidP="00245DE4">
            <w:pPr>
              <w:jc w:val="center"/>
              <w:rPr>
                <w:rFonts w:eastAsia="Times New Roman" w:cs="Times New Roman"/>
                <w:sz w:val="26"/>
                <w:szCs w:val="26"/>
              </w:rPr>
            </w:pPr>
            <w:r w:rsidRPr="00F347FA">
              <w:rPr>
                <w:rFonts w:eastAsia="Times New Roman" w:cs="Times New Roman"/>
                <w:sz w:val="26"/>
                <w:szCs w:val="26"/>
              </w:rPr>
              <w:t>4</w:t>
            </w:r>
          </w:p>
        </w:tc>
        <w:tc>
          <w:tcPr>
            <w:tcW w:w="1579" w:type="dxa"/>
            <w:tcBorders>
              <w:top w:val="nil"/>
              <w:left w:val="nil"/>
              <w:bottom w:val="single" w:sz="4" w:space="0" w:color="auto"/>
              <w:right w:val="single" w:sz="4" w:space="0" w:color="auto"/>
            </w:tcBorders>
            <w:shd w:val="clear" w:color="auto" w:fill="auto"/>
            <w:noWrap/>
            <w:vAlign w:val="bottom"/>
            <w:hideMark/>
          </w:tcPr>
          <w:p w14:paraId="6961FA5A" w14:textId="77777777" w:rsidR="005342C6" w:rsidRPr="00F347FA" w:rsidRDefault="005342C6" w:rsidP="00245DE4">
            <w:pPr>
              <w:rPr>
                <w:rFonts w:eastAsia="Times New Roman" w:cs="Times New Roman"/>
                <w:sz w:val="26"/>
                <w:szCs w:val="26"/>
              </w:rPr>
            </w:pPr>
            <w:r w:rsidRPr="00F347FA">
              <w:rPr>
                <w:rFonts w:eastAsia="Times New Roman" w:cs="Times New Roman"/>
                <w:sz w:val="26"/>
                <w:szCs w:val="26"/>
              </w:rPr>
              <w:t>TP. Lai Châu</w:t>
            </w:r>
          </w:p>
        </w:tc>
        <w:tc>
          <w:tcPr>
            <w:tcW w:w="1005" w:type="dxa"/>
            <w:tcBorders>
              <w:top w:val="nil"/>
              <w:left w:val="nil"/>
              <w:bottom w:val="single" w:sz="4" w:space="0" w:color="auto"/>
              <w:right w:val="single" w:sz="4" w:space="0" w:color="auto"/>
            </w:tcBorders>
            <w:shd w:val="clear" w:color="auto" w:fill="auto"/>
            <w:noWrap/>
            <w:vAlign w:val="bottom"/>
            <w:hideMark/>
          </w:tcPr>
          <w:p w14:paraId="6961FA5B"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w:t>
            </w:r>
          </w:p>
        </w:tc>
        <w:tc>
          <w:tcPr>
            <w:tcW w:w="851" w:type="dxa"/>
            <w:tcBorders>
              <w:top w:val="nil"/>
              <w:left w:val="nil"/>
              <w:bottom w:val="single" w:sz="4" w:space="0" w:color="auto"/>
              <w:right w:val="single" w:sz="4" w:space="0" w:color="auto"/>
            </w:tcBorders>
            <w:shd w:val="clear" w:color="auto" w:fill="auto"/>
            <w:noWrap/>
            <w:vAlign w:val="bottom"/>
            <w:hideMark/>
          </w:tcPr>
          <w:p w14:paraId="6961FA5C"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w:t>
            </w:r>
          </w:p>
        </w:tc>
        <w:tc>
          <w:tcPr>
            <w:tcW w:w="851" w:type="dxa"/>
            <w:tcBorders>
              <w:top w:val="nil"/>
              <w:left w:val="nil"/>
              <w:bottom w:val="single" w:sz="4" w:space="0" w:color="auto"/>
              <w:right w:val="single" w:sz="4" w:space="0" w:color="auto"/>
            </w:tcBorders>
            <w:shd w:val="clear" w:color="auto" w:fill="auto"/>
            <w:noWrap/>
            <w:vAlign w:val="bottom"/>
            <w:hideMark/>
          </w:tcPr>
          <w:p w14:paraId="6961FA5D"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4</w:t>
            </w:r>
          </w:p>
        </w:tc>
        <w:tc>
          <w:tcPr>
            <w:tcW w:w="850" w:type="dxa"/>
            <w:tcBorders>
              <w:top w:val="nil"/>
              <w:left w:val="nil"/>
              <w:bottom w:val="single" w:sz="4" w:space="0" w:color="auto"/>
              <w:right w:val="single" w:sz="4" w:space="0" w:color="auto"/>
            </w:tcBorders>
            <w:shd w:val="clear" w:color="auto" w:fill="auto"/>
            <w:noWrap/>
            <w:vAlign w:val="bottom"/>
            <w:hideMark/>
          </w:tcPr>
          <w:p w14:paraId="6961FA5E"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w:t>
            </w:r>
          </w:p>
        </w:tc>
        <w:tc>
          <w:tcPr>
            <w:tcW w:w="709" w:type="dxa"/>
            <w:tcBorders>
              <w:top w:val="nil"/>
              <w:left w:val="nil"/>
              <w:bottom w:val="single" w:sz="4" w:space="0" w:color="auto"/>
              <w:right w:val="single" w:sz="4" w:space="0" w:color="auto"/>
            </w:tcBorders>
            <w:shd w:val="clear" w:color="auto" w:fill="auto"/>
            <w:noWrap/>
            <w:vAlign w:val="bottom"/>
            <w:hideMark/>
          </w:tcPr>
          <w:p w14:paraId="6961FA5F"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w:t>
            </w:r>
          </w:p>
        </w:tc>
        <w:tc>
          <w:tcPr>
            <w:tcW w:w="851" w:type="dxa"/>
            <w:tcBorders>
              <w:top w:val="nil"/>
              <w:left w:val="nil"/>
              <w:bottom w:val="single" w:sz="4" w:space="0" w:color="auto"/>
              <w:right w:val="single" w:sz="4" w:space="0" w:color="auto"/>
            </w:tcBorders>
            <w:shd w:val="clear" w:color="auto" w:fill="auto"/>
            <w:noWrap/>
            <w:vAlign w:val="bottom"/>
            <w:hideMark/>
          </w:tcPr>
          <w:p w14:paraId="6961FA60"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0</w:t>
            </w:r>
          </w:p>
        </w:tc>
        <w:tc>
          <w:tcPr>
            <w:tcW w:w="940" w:type="dxa"/>
            <w:tcBorders>
              <w:top w:val="nil"/>
              <w:left w:val="nil"/>
              <w:bottom w:val="single" w:sz="4" w:space="0" w:color="auto"/>
              <w:right w:val="single" w:sz="4" w:space="0" w:color="auto"/>
            </w:tcBorders>
            <w:shd w:val="clear" w:color="auto" w:fill="auto"/>
            <w:noWrap/>
            <w:vAlign w:val="bottom"/>
            <w:hideMark/>
          </w:tcPr>
          <w:p w14:paraId="6961FA61"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0</w:t>
            </w:r>
          </w:p>
        </w:tc>
        <w:tc>
          <w:tcPr>
            <w:tcW w:w="960" w:type="dxa"/>
            <w:tcBorders>
              <w:top w:val="nil"/>
              <w:left w:val="nil"/>
              <w:bottom w:val="single" w:sz="4" w:space="0" w:color="auto"/>
              <w:right w:val="single" w:sz="4" w:space="0" w:color="auto"/>
            </w:tcBorders>
            <w:shd w:val="clear" w:color="auto" w:fill="auto"/>
            <w:noWrap/>
            <w:vAlign w:val="bottom"/>
            <w:hideMark/>
          </w:tcPr>
          <w:p w14:paraId="6961FA62"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9</w:t>
            </w:r>
          </w:p>
        </w:tc>
      </w:tr>
      <w:tr w:rsidR="00F347FA" w:rsidRPr="00F347FA" w14:paraId="6961FA6E" w14:textId="77777777" w:rsidTr="005342C6">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64" w14:textId="77777777" w:rsidR="005342C6" w:rsidRPr="00F347FA" w:rsidRDefault="005342C6" w:rsidP="00245DE4">
            <w:pPr>
              <w:jc w:val="center"/>
              <w:rPr>
                <w:rFonts w:eastAsia="Times New Roman" w:cs="Times New Roman"/>
                <w:sz w:val="26"/>
                <w:szCs w:val="26"/>
              </w:rPr>
            </w:pPr>
            <w:r w:rsidRPr="00F347FA">
              <w:rPr>
                <w:rFonts w:eastAsia="Times New Roman" w:cs="Times New Roman"/>
                <w:sz w:val="26"/>
                <w:szCs w:val="26"/>
              </w:rPr>
              <w:t>5</w:t>
            </w:r>
          </w:p>
        </w:tc>
        <w:tc>
          <w:tcPr>
            <w:tcW w:w="1579" w:type="dxa"/>
            <w:tcBorders>
              <w:top w:val="nil"/>
              <w:left w:val="nil"/>
              <w:bottom w:val="single" w:sz="4" w:space="0" w:color="auto"/>
              <w:right w:val="single" w:sz="4" w:space="0" w:color="auto"/>
            </w:tcBorders>
            <w:shd w:val="clear" w:color="auto" w:fill="auto"/>
            <w:noWrap/>
            <w:vAlign w:val="bottom"/>
            <w:hideMark/>
          </w:tcPr>
          <w:p w14:paraId="6961FA65" w14:textId="77777777" w:rsidR="005342C6" w:rsidRPr="00F347FA" w:rsidRDefault="005342C6" w:rsidP="00245DE4">
            <w:pPr>
              <w:rPr>
                <w:rFonts w:eastAsia="Times New Roman" w:cs="Times New Roman"/>
                <w:sz w:val="26"/>
                <w:szCs w:val="26"/>
              </w:rPr>
            </w:pPr>
            <w:r w:rsidRPr="00F347FA">
              <w:rPr>
                <w:rFonts w:eastAsia="Times New Roman" w:cs="Times New Roman"/>
                <w:sz w:val="26"/>
                <w:szCs w:val="26"/>
              </w:rPr>
              <w:t>Phong Thổ</w:t>
            </w:r>
          </w:p>
        </w:tc>
        <w:tc>
          <w:tcPr>
            <w:tcW w:w="1005" w:type="dxa"/>
            <w:tcBorders>
              <w:top w:val="nil"/>
              <w:left w:val="nil"/>
              <w:bottom w:val="single" w:sz="4" w:space="0" w:color="auto"/>
              <w:right w:val="single" w:sz="4" w:space="0" w:color="auto"/>
            </w:tcBorders>
            <w:shd w:val="clear" w:color="auto" w:fill="auto"/>
            <w:noWrap/>
            <w:vAlign w:val="bottom"/>
            <w:hideMark/>
          </w:tcPr>
          <w:p w14:paraId="6961FA66"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18</w:t>
            </w:r>
          </w:p>
        </w:tc>
        <w:tc>
          <w:tcPr>
            <w:tcW w:w="851" w:type="dxa"/>
            <w:tcBorders>
              <w:top w:val="nil"/>
              <w:left w:val="nil"/>
              <w:bottom w:val="single" w:sz="4" w:space="0" w:color="auto"/>
              <w:right w:val="single" w:sz="4" w:space="0" w:color="auto"/>
            </w:tcBorders>
            <w:shd w:val="clear" w:color="auto" w:fill="auto"/>
            <w:noWrap/>
            <w:vAlign w:val="bottom"/>
            <w:hideMark/>
          </w:tcPr>
          <w:p w14:paraId="6961FA67"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8</w:t>
            </w:r>
          </w:p>
        </w:tc>
        <w:tc>
          <w:tcPr>
            <w:tcW w:w="851" w:type="dxa"/>
            <w:tcBorders>
              <w:top w:val="nil"/>
              <w:left w:val="nil"/>
              <w:bottom w:val="single" w:sz="4" w:space="0" w:color="auto"/>
              <w:right w:val="single" w:sz="4" w:space="0" w:color="auto"/>
            </w:tcBorders>
            <w:shd w:val="clear" w:color="auto" w:fill="auto"/>
            <w:noWrap/>
            <w:vAlign w:val="bottom"/>
            <w:hideMark/>
          </w:tcPr>
          <w:p w14:paraId="6961FA68"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53</w:t>
            </w:r>
          </w:p>
        </w:tc>
        <w:tc>
          <w:tcPr>
            <w:tcW w:w="850" w:type="dxa"/>
            <w:tcBorders>
              <w:top w:val="nil"/>
              <w:left w:val="nil"/>
              <w:bottom w:val="single" w:sz="4" w:space="0" w:color="auto"/>
              <w:right w:val="single" w:sz="4" w:space="0" w:color="auto"/>
            </w:tcBorders>
            <w:shd w:val="clear" w:color="auto" w:fill="auto"/>
            <w:noWrap/>
            <w:vAlign w:val="bottom"/>
            <w:hideMark/>
          </w:tcPr>
          <w:p w14:paraId="6961FA69"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56</w:t>
            </w:r>
          </w:p>
        </w:tc>
        <w:tc>
          <w:tcPr>
            <w:tcW w:w="709" w:type="dxa"/>
            <w:tcBorders>
              <w:top w:val="nil"/>
              <w:left w:val="nil"/>
              <w:bottom w:val="single" w:sz="4" w:space="0" w:color="auto"/>
              <w:right w:val="single" w:sz="4" w:space="0" w:color="auto"/>
            </w:tcBorders>
            <w:shd w:val="clear" w:color="auto" w:fill="auto"/>
            <w:noWrap/>
            <w:vAlign w:val="bottom"/>
            <w:hideMark/>
          </w:tcPr>
          <w:p w14:paraId="6961FA6A"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18</w:t>
            </w:r>
          </w:p>
        </w:tc>
        <w:tc>
          <w:tcPr>
            <w:tcW w:w="851" w:type="dxa"/>
            <w:tcBorders>
              <w:top w:val="nil"/>
              <w:left w:val="nil"/>
              <w:bottom w:val="single" w:sz="4" w:space="0" w:color="auto"/>
              <w:right w:val="single" w:sz="4" w:space="0" w:color="auto"/>
            </w:tcBorders>
            <w:shd w:val="clear" w:color="auto" w:fill="auto"/>
            <w:noWrap/>
            <w:vAlign w:val="bottom"/>
            <w:hideMark/>
          </w:tcPr>
          <w:p w14:paraId="6961FA6B"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7</w:t>
            </w:r>
          </w:p>
        </w:tc>
        <w:tc>
          <w:tcPr>
            <w:tcW w:w="940" w:type="dxa"/>
            <w:tcBorders>
              <w:top w:val="nil"/>
              <w:left w:val="nil"/>
              <w:bottom w:val="single" w:sz="4" w:space="0" w:color="auto"/>
              <w:right w:val="single" w:sz="4" w:space="0" w:color="auto"/>
            </w:tcBorders>
            <w:shd w:val="clear" w:color="auto" w:fill="auto"/>
            <w:noWrap/>
            <w:vAlign w:val="bottom"/>
            <w:hideMark/>
          </w:tcPr>
          <w:p w14:paraId="6961FA6C"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5</w:t>
            </w:r>
          </w:p>
        </w:tc>
        <w:tc>
          <w:tcPr>
            <w:tcW w:w="960" w:type="dxa"/>
            <w:tcBorders>
              <w:top w:val="nil"/>
              <w:left w:val="nil"/>
              <w:bottom w:val="single" w:sz="4" w:space="0" w:color="auto"/>
              <w:right w:val="single" w:sz="4" w:space="0" w:color="auto"/>
            </w:tcBorders>
            <w:shd w:val="clear" w:color="auto" w:fill="auto"/>
            <w:noWrap/>
            <w:vAlign w:val="bottom"/>
            <w:hideMark/>
          </w:tcPr>
          <w:p w14:paraId="6961FA6D"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147</w:t>
            </w:r>
          </w:p>
        </w:tc>
      </w:tr>
      <w:tr w:rsidR="00F347FA" w:rsidRPr="00F347FA" w14:paraId="6961FA79" w14:textId="77777777" w:rsidTr="005342C6">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6F" w14:textId="77777777" w:rsidR="005342C6" w:rsidRPr="00F347FA" w:rsidRDefault="005342C6" w:rsidP="00245DE4">
            <w:pPr>
              <w:jc w:val="center"/>
              <w:rPr>
                <w:rFonts w:eastAsia="Times New Roman" w:cs="Times New Roman"/>
                <w:sz w:val="26"/>
                <w:szCs w:val="26"/>
              </w:rPr>
            </w:pPr>
            <w:r w:rsidRPr="00F347FA">
              <w:rPr>
                <w:rFonts w:eastAsia="Times New Roman" w:cs="Times New Roman"/>
                <w:sz w:val="26"/>
                <w:szCs w:val="26"/>
              </w:rPr>
              <w:t>6</w:t>
            </w:r>
          </w:p>
        </w:tc>
        <w:tc>
          <w:tcPr>
            <w:tcW w:w="1579" w:type="dxa"/>
            <w:tcBorders>
              <w:top w:val="nil"/>
              <w:left w:val="nil"/>
              <w:bottom w:val="single" w:sz="4" w:space="0" w:color="auto"/>
              <w:right w:val="single" w:sz="4" w:space="0" w:color="auto"/>
            </w:tcBorders>
            <w:shd w:val="clear" w:color="auto" w:fill="auto"/>
            <w:noWrap/>
            <w:vAlign w:val="bottom"/>
            <w:hideMark/>
          </w:tcPr>
          <w:p w14:paraId="6961FA70" w14:textId="77777777" w:rsidR="005342C6" w:rsidRPr="00F347FA" w:rsidRDefault="005342C6" w:rsidP="00245DE4">
            <w:pPr>
              <w:rPr>
                <w:rFonts w:eastAsia="Times New Roman" w:cs="Times New Roman"/>
                <w:sz w:val="26"/>
                <w:szCs w:val="26"/>
              </w:rPr>
            </w:pPr>
            <w:r w:rsidRPr="00F347FA">
              <w:rPr>
                <w:rFonts w:eastAsia="Times New Roman" w:cs="Times New Roman"/>
                <w:sz w:val="26"/>
                <w:szCs w:val="26"/>
              </w:rPr>
              <w:t>Mường Tè</w:t>
            </w:r>
          </w:p>
        </w:tc>
        <w:tc>
          <w:tcPr>
            <w:tcW w:w="1005" w:type="dxa"/>
            <w:tcBorders>
              <w:top w:val="nil"/>
              <w:left w:val="nil"/>
              <w:bottom w:val="single" w:sz="4" w:space="0" w:color="auto"/>
              <w:right w:val="single" w:sz="4" w:space="0" w:color="auto"/>
            </w:tcBorders>
            <w:shd w:val="clear" w:color="auto" w:fill="auto"/>
            <w:noWrap/>
            <w:vAlign w:val="bottom"/>
            <w:hideMark/>
          </w:tcPr>
          <w:p w14:paraId="6961FA71"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14</w:t>
            </w:r>
          </w:p>
        </w:tc>
        <w:tc>
          <w:tcPr>
            <w:tcW w:w="851" w:type="dxa"/>
            <w:tcBorders>
              <w:top w:val="nil"/>
              <w:left w:val="nil"/>
              <w:bottom w:val="single" w:sz="4" w:space="0" w:color="auto"/>
              <w:right w:val="single" w:sz="4" w:space="0" w:color="auto"/>
            </w:tcBorders>
            <w:shd w:val="clear" w:color="auto" w:fill="auto"/>
            <w:noWrap/>
            <w:vAlign w:val="bottom"/>
            <w:hideMark/>
          </w:tcPr>
          <w:p w14:paraId="6961FA72"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7</w:t>
            </w:r>
          </w:p>
        </w:tc>
        <w:tc>
          <w:tcPr>
            <w:tcW w:w="851" w:type="dxa"/>
            <w:tcBorders>
              <w:top w:val="nil"/>
              <w:left w:val="nil"/>
              <w:bottom w:val="single" w:sz="4" w:space="0" w:color="auto"/>
              <w:right w:val="single" w:sz="4" w:space="0" w:color="auto"/>
            </w:tcBorders>
            <w:shd w:val="clear" w:color="auto" w:fill="auto"/>
            <w:noWrap/>
            <w:vAlign w:val="bottom"/>
            <w:hideMark/>
          </w:tcPr>
          <w:p w14:paraId="6961FA73"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48</w:t>
            </w:r>
          </w:p>
        </w:tc>
        <w:tc>
          <w:tcPr>
            <w:tcW w:w="850" w:type="dxa"/>
            <w:tcBorders>
              <w:top w:val="nil"/>
              <w:left w:val="nil"/>
              <w:bottom w:val="single" w:sz="4" w:space="0" w:color="auto"/>
              <w:right w:val="single" w:sz="4" w:space="0" w:color="auto"/>
            </w:tcBorders>
            <w:shd w:val="clear" w:color="auto" w:fill="auto"/>
            <w:noWrap/>
            <w:vAlign w:val="bottom"/>
            <w:hideMark/>
          </w:tcPr>
          <w:p w14:paraId="6961FA74"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32</w:t>
            </w:r>
          </w:p>
        </w:tc>
        <w:tc>
          <w:tcPr>
            <w:tcW w:w="709" w:type="dxa"/>
            <w:tcBorders>
              <w:top w:val="nil"/>
              <w:left w:val="nil"/>
              <w:bottom w:val="single" w:sz="4" w:space="0" w:color="auto"/>
              <w:right w:val="single" w:sz="4" w:space="0" w:color="auto"/>
            </w:tcBorders>
            <w:shd w:val="clear" w:color="auto" w:fill="auto"/>
            <w:noWrap/>
            <w:vAlign w:val="bottom"/>
            <w:hideMark/>
          </w:tcPr>
          <w:p w14:paraId="6961FA75"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20</w:t>
            </w:r>
          </w:p>
        </w:tc>
        <w:tc>
          <w:tcPr>
            <w:tcW w:w="851" w:type="dxa"/>
            <w:tcBorders>
              <w:top w:val="nil"/>
              <w:left w:val="nil"/>
              <w:bottom w:val="single" w:sz="4" w:space="0" w:color="auto"/>
              <w:right w:val="single" w:sz="4" w:space="0" w:color="auto"/>
            </w:tcBorders>
            <w:shd w:val="clear" w:color="auto" w:fill="auto"/>
            <w:noWrap/>
            <w:vAlign w:val="bottom"/>
            <w:hideMark/>
          </w:tcPr>
          <w:p w14:paraId="6961FA76"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0</w:t>
            </w:r>
          </w:p>
        </w:tc>
        <w:tc>
          <w:tcPr>
            <w:tcW w:w="940" w:type="dxa"/>
            <w:tcBorders>
              <w:top w:val="nil"/>
              <w:left w:val="nil"/>
              <w:bottom w:val="single" w:sz="4" w:space="0" w:color="auto"/>
              <w:right w:val="single" w:sz="4" w:space="0" w:color="auto"/>
            </w:tcBorders>
            <w:shd w:val="clear" w:color="auto" w:fill="auto"/>
            <w:noWrap/>
            <w:vAlign w:val="bottom"/>
            <w:hideMark/>
          </w:tcPr>
          <w:p w14:paraId="6961FA77"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5</w:t>
            </w:r>
          </w:p>
        </w:tc>
        <w:tc>
          <w:tcPr>
            <w:tcW w:w="960" w:type="dxa"/>
            <w:tcBorders>
              <w:top w:val="nil"/>
              <w:left w:val="nil"/>
              <w:bottom w:val="single" w:sz="4" w:space="0" w:color="auto"/>
              <w:right w:val="single" w:sz="4" w:space="0" w:color="auto"/>
            </w:tcBorders>
            <w:shd w:val="clear" w:color="auto" w:fill="auto"/>
            <w:noWrap/>
            <w:vAlign w:val="bottom"/>
            <w:hideMark/>
          </w:tcPr>
          <w:p w14:paraId="6961FA78"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112</w:t>
            </w:r>
          </w:p>
        </w:tc>
      </w:tr>
      <w:tr w:rsidR="00F347FA" w:rsidRPr="00F347FA" w14:paraId="6961FA84" w14:textId="77777777" w:rsidTr="005342C6">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7A" w14:textId="77777777" w:rsidR="005342C6" w:rsidRPr="00F347FA" w:rsidRDefault="005342C6" w:rsidP="00245DE4">
            <w:pPr>
              <w:jc w:val="center"/>
              <w:rPr>
                <w:rFonts w:eastAsia="Times New Roman" w:cs="Times New Roman"/>
                <w:sz w:val="26"/>
                <w:szCs w:val="26"/>
              </w:rPr>
            </w:pPr>
            <w:r w:rsidRPr="00F347FA">
              <w:rPr>
                <w:rFonts w:eastAsia="Times New Roman" w:cs="Times New Roman"/>
                <w:sz w:val="26"/>
                <w:szCs w:val="26"/>
              </w:rPr>
              <w:lastRenderedPageBreak/>
              <w:t>7</w:t>
            </w:r>
          </w:p>
        </w:tc>
        <w:tc>
          <w:tcPr>
            <w:tcW w:w="1579" w:type="dxa"/>
            <w:tcBorders>
              <w:top w:val="nil"/>
              <w:left w:val="nil"/>
              <w:bottom w:val="single" w:sz="4" w:space="0" w:color="auto"/>
              <w:right w:val="single" w:sz="4" w:space="0" w:color="auto"/>
            </w:tcBorders>
            <w:shd w:val="clear" w:color="auto" w:fill="auto"/>
            <w:noWrap/>
            <w:vAlign w:val="bottom"/>
            <w:hideMark/>
          </w:tcPr>
          <w:p w14:paraId="6961FA7B" w14:textId="77777777" w:rsidR="005342C6" w:rsidRPr="00F347FA" w:rsidRDefault="005342C6" w:rsidP="00245DE4">
            <w:pPr>
              <w:rPr>
                <w:rFonts w:eastAsia="Times New Roman" w:cs="Times New Roman"/>
                <w:sz w:val="26"/>
                <w:szCs w:val="26"/>
              </w:rPr>
            </w:pPr>
            <w:r w:rsidRPr="00F347FA">
              <w:rPr>
                <w:rFonts w:eastAsia="Times New Roman" w:cs="Times New Roman"/>
                <w:sz w:val="26"/>
                <w:szCs w:val="26"/>
              </w:rPr>
              <w:t>Nậm Nhùn</w:t>
            </w:r>
          </w:p>
        </w:tc>
        <w:tc>
          <w:tcPr>
            <w:tcW w:w="1005" w:type="dxa"/>
            <w:tcBorders>
              <w:top w:val="nil"/>
              <w:left w:val="nil"/>
              <w:bottom w:val="single" w:sz="4" w:space="0" w:color="auto"/>
              <w:right w:val="single" w:sz="4" w:space="0" w:color="auto"/>
            </w:tcBorders>
            <w:shd w:val="clear" w:color="auto" w:fill="auto"/>
            <w:noWrap/>
            <w:vAlign w:val="bottom"/>
            <w:hideMark/>
          </w:tcPr>
          <w:p w14:paraId="6961FA7C"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9</w:t>
            </w:r>
          </w:p>
        </w:tc>
        <w:tc>
          <w:tcPr>
            <w:tcW w:w="851" w:type="dxa"/>
            <w:tcBorders>
              <w:top w:val="nil"/>
              <w:left w:val="nil"/>
              <w:bottom w:val="single" w:sz="4" w:space="0" w:color="auto"/>
              <w:right w:val="single" w:sz="4" w:space="0" w:color="auto"/>
            </w:tcBorders>
            <w:shd w:val="clear" w:color="auto" w:fill="auto"/>
            <w:noWrap/>
            <w:vAlign w:val="bottom"/>
            <w:hideMark/>
          </w:tcPr>
          <w:p w14:paraId="6961FA7D"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5</w:t>
            </w:r>
          </w:p>
        </w:tc>
        <w:tc>
          <w:tcPr>
            <w:tcW w:w="851" w:type="dxa"/>
            <w:tcBorders>
              <w:top w:val="nil"/>
              <w:left w:val="nil"/>
              <w:bottom w:val="single" w:sz="4" w:space="0" w:color="auto"/>
              <w:right w:val="single" w:sz="4" w:space="0" w:color="auto"/>
            </w:tcBorders>
            <w:shd w:val="clear" w:color="auto" w:fill="auto"/>
            <w:noWrap/>
            <w:vAlign w:val="bottom"/>
            <w:hideMark/>
          </w:tcPr>
          <w:p w14:paraId="6961FA7E"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30</w:t>
            </w:r>
          </w:p>
        </w:tc>
        <w:tc>
          <w:tcPr>
            <w:tcW w:w="850" w:type="dxa"/>
            <w:tcBorders>
              <w:top w:val="nil"/>
              <w:left w:val="nil"/>
              <w:bottom w:val="single" w:sz="4" w:space="0" w:color="auto"/>
              <w:right w:val="single" w:sz="4" w:space="0" w:color="auto"/>
            </w:tcBorders>
            <w:shd w:val="clear" w:color="auto" w:fill="auto"/>
            <w:noWrap/>
            <w:vAlign w:val="bottom"/>
            <w:hideMark/>
          </w:tcPr>
          <w:p w14:paraId="6961FA7F"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13</w:t>
            </w:r>
          </w:p>
        </w:tc>
        <w:tc>
          <w:tcPr>
            <w:tcW w:w="709" w:type="dxa"/>
            <w:tcBorders>
              <w:top w:val="nil"/>
              <w:left w:val="nil"/>
              <w:bottom w:val="single" w:sz="4" w:space="0" w:color="auto"/>
              <w:right w:val="single" w:sz="4" w:space="0" w:color="auto"/>
            </w:tcBorders>
            <w:shd w:val="clear" w:color="auto" w:fill="auto"/>
            <w:noWrap/>
            <w:vAlign w:val="bottom"/>
            <w:hideMark/>
          </w:tcPr>
          <w:p w14:paraId="6961FA80"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13</w:t>
            </w:r>
          </w:p>
        </w:tc>
        <w:tc>
          <w:tcPr>
            <w:tcW w:w="851" w:type="dxa"/>
            <w:tcBorders>
              <w:top w:val="nil"/>
              <w:left w:val="nil"/>
              <w:bottom w:val="single" w:sz="4" w:space="0" w:color="auto"/>
              <w:right w:val="single" w:sz="4" w:space="0" w:color="auto"/>
            </w:tcBorders>
            <w:shd w:val="clear" w:color="auto" w:fill="auto"/>
            <w:noWrap/>
            <w:vAlign w:val="bottom"/>
            <w:hideMark/>
          </w:tcPr>
          <w:p w14:paraId="6961FA81"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3</w:t>
            </w:r>
          </w:p>
        </w:tc>
        <w:tc>
          <w:tcPr>
            <w:tcW w:w="940" w:type="dxa"/>
            <w:tcBorders>
              <w:top w:val="nil"/>
              <w:left w:val="nil"/>
              <w:bottom w:val="single" w:sz="4" w:space="0" w:color="auto"/>
              <w:right w:val="single" w:sz="4" w:space="0" w:color="auto"/>
            </w:tcBorders>
            <w:shd w:val="clear" w:color="auto" w:fill="auto"/>
            <w:noWrap/>
            <w:vAlign w:val="bottom"/>
            <w:hideMark/>
          </w:tcPr>
          <w:p w14:paraId="6961FA82"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w:t>
            </w:r>
          </w:p>
        </w:tc>
        <w:tc>
          <w:tcPr>
            <w:tcW w:w="960" w:type="dxa"/>
            <w:tcBorders>
              <w:top w:val="nil"/>
              <w:left w:val="nil"/>
              <w:bottom w:val="single" w:sz="4" w:space="0" w:color="auto"/>
              <w:right w:val="single" w:sz="4" w:space="0" w:color="auto"/>
            </w:tcBorders>
            <w:shd w:val="clear" w:color="auto" w:fill="auto"/>
            <w:noWrap/>
            <w:vAlign w:val="bottom"/>
            <w:hideMark/>
          </w:tcPr>
          <w:p w14:paraId="6961FA83"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65</w:t>
            </w:r>
          </w:p>
        </w:tc>
      </w:tr>
      <w:tr w:rsidR="00F347FA" w:rsidRPr="00F347FA" w14:paraId="6961FA8F" w14:textId="77777777" w:rsidTr="005342C6">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85" w14:textId="77777777" w:rsidR="005342C6" w:rsidRPr="00F347FA" w:rsidRDefault="005342C6" w:rsidP="00245DE4">
            <w:pPr>
              <w:jc w:val="center"/>
              <w:rPr>
                <w:rFonts w:eastAsia="Times New Roman" w:cs="Times New Roman"/>
                <w:sz w:val="26"/>
                <w:szCs w:val="26"/>
              </w:rPr>
            </w:pPr>
            <w:r w:rsidRPr="00F347FA">
              <w:rPr>
                <w:rFonts w:eastAsia="Times New Roman" w:cs="Times New Roman"/>
                <w:sz w:val="26"/>
                <w:szCs w:val="26"/>
              </w:rPr>
              <w:t>8</w:t>
            </w:r>
          </w:p>
        </w:tc>
        <w:tc>
          <w:tcPr>
            <w:tcW w:w="1579" w:type="dxa"/>
            <w:tcBorders>
              <w:top w:val="nil"/>
              <w:left w:val="nil"/>
              <w:bottom w:val="single" w:sz="4" w:space="0" w:color="auto"/>
              <w:right w:val="single" w:sz="4" w:space="0" w:color="auto"/>
            </w:tcBorders>
            <w:shd w:val="clear" w:color="auto" w:fill="auto"/>
            <w:noWrap/>
            <w:vAlign w:val="bottom"/>
            <w:hideMark/>
          </w:tcPr>
          <w:p w14:paraId="6961FA86" w14:textId="77777777" w:rsidR="005342C6" w:rsidRPr="00F347FA" w:rsidRDefault="005342C6" w:rsidP="00245DE4">
            <w:pPr>
              <w:rPr>
                <w:rFonts w:eastAsia="Times New Roman" w:cs="Times New Roman"/>
                <w:sz w:val="26"/>
                <w:szCs w:val="26"/>
              </w:rPr>
            </w:pPr>
            <w:r w:rsidRPr="00F347FA">
              <w:rPr>
                <w:rFonts w:eastAsia="Times New Roman" w:cs="Times New Roman"/>
                <w:sz w:val="26"/>
                <w:szCs w:val="26"/>
              </w:rPr>
              <w:t>Sìn Hồ</w:t>
            </w:r>
          </w:p>
        </w:tc>
        <w:tc>
          <w:tcPr>
            <w:tcW w:w="1005" w:type="dxa"/>
            <w:tcBorders>
              <w:top w:val="nil"/>
              <w:left w:val="nil"/>
              <w:bottom w:val="single" w:sz="4" w:space="0" w:color="auto"/>
              <w:right w:val="single" w:sz="4" w:space="0" w:color="auto"/>
            </w:tcBorders>
            <w:shd w:val="clear" w:color="auto" w:fill="auto"/>
            <w:noWrap/>
            <w:vAlign w:val="bottom"/>
            <w:hideMark/>
          </w:tcPr>
          <w:p w14:paraId="6961FA87"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22</w:t>
            </w:r>
          </w:p>
        </w:tc>
        <w:tc>
          <w:tcPr>
            <w:tcW w:w="851" w:type="dxa"/>
            <w:tcBorders>
              <w:top w:val="nil"/>
              <w:left w:val="nil"/>
              <w:bottom w:val="single" w:sz="4" w:space="0" w:color="auto"/>
              <w:right w:val="single" w:sz="4" w:space="0" w:color="auto"/>
            </w:tcBorders>
            <w:shd w:val="clear" w:color="auto" w:fill="auto"/>
            <w:noWrap/>
            <w:vAlign w:val="bottom"/>
            <w:hideMark/>
          </w:tcPr>
          <w:p w14:paraId="6961FA88"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11</w:t>
            </w:r>
          </w:p>
        </w:tc>
        <w:tc>
          <w:tcPr>
            <w:tcW w:w="851" w:type="dxa"/>
            <w:tcBorders>
              <w:top w:val="nil"/>
              <w:left w:val="nil"/>
              <w:bottom w:val="single" w:sz="4" w:space="0" w:color="auto"/>
              <w:right w:val="single" w:sz="4" w:space="0" w:color="auto"/>
            </w:tcBorders>
            <w:shd w:val="clear" w:color="auto" w:fill="auto"/>
            <w:noWrap/>
            <w:vAlign w:val="bottom"/>
            <w:hideMark/>
          </w:tcPr>
          <w:p w14:paraId="6961FA89"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67</w:t>
            </w:r>
          </w:p>
        </w:tc>
        <w:tc>
          <w:tcPr>
            <w:tcW w:w="850" w:type="dxa"/>
            <w:tcBorders>
              <w:top w:val="nil"/>
              <w:left w:val="nil"/>
              <w:bottom w:val="single" w:sz="4" w:space="0" w:color="auto"/>
              <w:right w:val="single" w:sz="4" w:space="0" w:color="auto"/>
            </w:tcBorders>
            <w:shd w:val="clear" w:color="auto" w:fill="auto"/>
            <w:noWrap/>
            <w:vAlign w:val="bottom"/>
            <w:hideMark/>
          </w:tcPr>
          <w:p w14:paraId="6961FA8A"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44</w:t>
            </w:r>
          </w:p>
        </w:tc>
        <w:tc>
          <w:tcPr>
            <w:tcW w:w="709" w:type="dxa"/>
            <w:tcBorders>
              <w:top w:val="nil"/>
              <w:left w:val="nil"/>
              <w:bottom w:val="single" w:sz="4" w:space="0" w:color="auto"/>
              <w:right w:val="single" w:sz="4" w:space="0" w:color="auto"/>
            </w:tcBorders>
            <w:shd w:val="clear" w:color="auto" w:fill="auto"/>
            <w:noWrap/>
            <w:vAlign w:val="bottom"/>
            <w:hideMark/>
          </w:tcPr>
          <w:p w14:paraId="6961FA8B"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32</w:t>
            </w:r>
          </w:p>
        </w:tc>
        <w:tc>
          <w:tcPr>
            <w:tcW w:w="851" w:type="dxa"/>
            <w:tcBorders>
              <w:top w:val="nil"/>
              <w:left w:val="nil"/>
              <w:bottom w:val="single" w:sz="4" w:space="0" w:color="auto"/>
              <w:right w:val="single" w:sz="4" w:space="0" w:color="auto"/>
            </w:tcBorders>
            <w:shd w:val="clear" w:color="auto" w:fill="auto"/>
            <w:noWrap/>
            <w:vAlign w:val="bottom"/>
            <w:hideMark/>
          </w:tcPr>
          <w:p w14:paraId="6961FA8C"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3</w:t>
            </w:r>
          </w:p>
        </w:tc>
        <w:tc>
          <w:tcPr>
            <w:tcW w:w="940" w:type="dxa"/>
            <w:tcBorders>
              <w:top w:val="nil"/>
              <w:left w:val="nil"/>
              <w:bottom w:val="single" w:sz="4" w:space="0" w:color="auto"/>
              <w:right w:val="single" w:sz="4" w:space="0" w:color="auto"/>
            </w:tcBorders>
            <w:shd w:val="clear" w:color="auto" w:fill="auto"/>
            <w:noWrap/>
            <w:vAlign w:val="bottom"/>
            <w:hideMark/>
          </w:tcPr>
          <w:p w14:paraId="6961FA8D" w14:textId="77777777" w:rsidR="005342C6" w:rsidRPr="00F347FA" w:rsidRDefault="005342C6" w:rsidP="00245DE4">
            <w:pPr>
              <w:jc w:val="right"/>
              <w:rPr>
                <w:rFonts w:eastAsia="Times New Roman" w:cs="Times New Roman"/>
                <w:sz w:val="26"/>
                <w:szCs w:val="26"/>
              </w:rPr>
            </w:pPr>
            <w:r w:rsidRPr="00F347FA">
              <w:rPr>
                <w:rFonts w:eastAsia="Times New Roman" w:cs="Times New Roman"/>
                <w:sz w:val="26"/>
                <w:szCs w:val="26"/>
              </w:rPr>
              <w:t>11</w:t>
            </w:r>
          </w:p>
        </w:tc>
        <w:tc>
          <w:tcPr>
            <w:tcW w:w="960" w:type="dxa"/>
            <w:tcBorders>
              <w:top w:val="nil"/>
              <w:left w:val="nil"/>
              <w:bottom w:val="single" w:sz="4" w:space="0" w:color="auto"/>
              <w:right w:val="single" w:sz="4" w:space="0" w:color="auto"/>
            </w:tcBorders>
            <w:shd w:val="clear" w:color="auto" w:fill="auto"/>
            <w:noWrap/>
            <w:vAlign w:val="bottom"/>
            <w:hideMark/>
          </w:tcPr>
          <w:p w14:paraId="6961FA8E"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168</w:t>
            </w:r>
          </w:p>
        </w:tc>
      </w:tr>
      <w:tr w:rsidR="00F347FA" w:rsidRPr="00F347FA" w14:paraId="6961FA9A" w14:textId="77777777" w:rsidTr="005342C6">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90" w14:textId="77777777" w:rsidR="005342C6" w:rsidRPr="00F347FA" w:rsidRDefault="005342C6" w:rsidP="00245DE4">
            <w:pPr>
              <w:rPr>
                <w:rFonts w:eastAsia="Times New Roman" w:cs="Times New Roman"/>
                <w:sz w:val="26"/>
                <w:szCs w:val="26"/>
              </w:rPr>
            </w:pPr>
            <w:r w:rsidRPr="00F347FA">
              <w:rPr>
                <w:rFonts w:eastAsia="Times New Roman" w:cs="Times New Roman"/>
                <w:sz w:val="26"/>
                <w:szCs w:val="26"/>
              </w:rPr>
              <w:t> </w:t>
            </w:r>
          </w:p>
        </w:tc>
        <w:tc>
          <w:tcPr>
            <w:tcW w:w="1579" w:type="dxa"/>
            <w:tcBorders>
              <w:top w:val="nil"/>
              <w:left w:val="nil"/>
              <w:bottom w:val="single" w:sz="4" w:space="0" w:color="auto"/>
              <w:right w:val="single" w:sz="4" w:space="0" w:color="auto"/>
            </w:tcBorders>
            <w:shd w:val="clear" w:color="auto" w:fill="auto"/>
            <w:noWrap/>
            <w:vAlign w:val="bottom"/>
            <w:hideMark/>
          </w:tcPr>
          <w:p w14:paraId="6961FA91" w14:textId="77777777" w:rsidR="005342C6" w:rsidRPr="00F347FA" w:rsidRDefault="005342C6" w:rsidP="00245DE4">
            <w:pPr>
              <w:jc w:val="center"/>
              <w:rPr>
                <w:rFonts w:eastAsia="Times New Roman" w:cs="Times New Roman"/>
                <w:b/>
                <w:bCs/>
                <w:sz w:val="26"/>
                <w:szCs w:val="26"/>
              </w:rPr>
            </w:pPr>
            <w:r w:rsidRPr="00F347FA">
              <w:rPr>
                <w:rFonts w:eastAsia="Times New Roman" w:cs="Times New Roman"/>
                <w:b/>
                <w:bCs/>
                <w:sz w:val="26"/>
                <w:szCs w:val="26"/>
              </w:rPr>
              <w:t>Tổng</w:t>
            </w:r>
          </w:p>
        </w:tc>
        <w:tc>
          <w:tcPr>
            <w:tcW w:w="1005" w:type="dxa"/>
            <w:tcBorders>
              <w:top w:val="nil"/>
              <w:left w:val="nil"/>
              <w:bottom w:val="single" w:sz="4" w:space="0" w:color="auto"/>
              <w:right w:val="single" w:sz="4" w:space="0" w:color="auto"/>
            </w:tcBorders>
            <w:shd w:val="clear" w:color="auto" w:fill="auto"/>
            <w:noWrap/>
            <w:vAlign w:val="bottom"/>
            <w:hideMark/>
          </w:tcPr>
          <w:p w14:paraId="6961FA92"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101</w:t>
            </w:r>
          </w:p>
        </w:tc>
        <w:tc>
          <w:tcPr>
            <w:tcW w:w="851" w:type="dxa"/>
            <w:tcBorders>
              <w:top w:val="nil"/>
              <w:left w:val="nil"/>
              <w:bottom w:val="single" w:sz="4" w:space="0" w:color="auto"/>
              <w:right w:val="single" w:sz="4" w:space="0" w:color="auto"/>
            </w:tcBorders>
            <w:shd w:val="clear" w:color="auto" w:fill="auto"/>
            <w:noWrap/>
            <w:vAlign w:val="bottom"/>
            <w:hideMark/>
          </w:tcPr>
          <w:p w14:paraId="6961FA93" w14:textId="77777777" w:rsidR="005342C6" w:rsidRPr="00F347FA" w:rsidRDefault="009248E8" w:rsidP="00245DE4">
            <w:pPr>
              <w:jc w:val="right"/>
              <w:rPr>
                <w:rFonts w:eastAsia="Times New Roman" w:cs="Times New Roman"/>
                <w:b/>
                <w:bCs/>
                <w:sz w:val="26"/>
                <w:szCs w:val="26"/>
              </w:rPr>
            </w:pPr>
            <w:r w:rsidRPr="00F347FA">
              <w:rPr>
                <w:rFonts w:eastAsia="Times New Roman" w:cs="Times New Roman"/>
                <w:b/>
                <w:bCs/>
                <w:sz w:val="26"/>
                <w:szCs w:val="26"/>
              </w:rPr>
              <w:t>36</w:t>
            </w:r>
          </w:p>
        </w:tc>
        <w:tc>
          <w:tcPr>
            <w:tcW w:w="851" w:type="dxa"/>
            <w:tcBorders>
              <w:top w:val="nil"/>
              <w:left w:val="nil"/>
              <w:bottom w:val="single" w:sz="4" w:space="0" w:color="auto"/>
              <w:right w:val="single" w:sz="4" w:space="0" w:color="auto"/>
            </w:tcBorders>
            <w:shd w:val="clear" w:color="auto" w:fill="auto"/>
            <w:noWrap/>
            <w:vAlign w:val="bottom"/>
            <w:hideMark/>
          </w:tcPr>
          <w:p w14:paraId="6961FA94"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281</w:t>
            </w:r>
          </w:p>
        </w:tc>
        <w:tc>
          <w:tcPr>
            <w:tcW w:w="850" w:type="dxa"/>
            <w:tcBorders>
              <w:top w:val="nil"/>
              <w:left w:val="nil"/>
              <w:bottom w:val="single" w:sz="4" w:space="0" w:color="auto"/>
              <w:right w:val="single" w:sz="4" w:space="0" w:color="auto"/>
            </w:tcBorders>
            <w:shd w:val="clear" w:color="auto" w:fill="auto"/>
            <w:noWrap/>
            <w:vAlign w:val="bottom"/>
            <w:hideMark/>
          </w:tcPr>
          <w:p w14:paraId="6961FA95"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249</w:t>
            </w:r>
          </w:p>
        </w:tc>
        <w:tc>
          <w:tcPr>
            <w:tcW w:w="709" w:type="dxa"/>
            <w:tcBorders>
              <w:top w:val="nil"/>
              <w:left w:val="nil"/>
              <w:bottom w:val="single" w:sz="4" w:space="0" w:color="auto"/>
              <w:right w:val="single" w:sz="4" w:space="0" w:color="auto"/>
            </w:tcBorders>
            <w:shd w:val="clear" w:color="auto" w:fill="auto"/>
            <w:noWrap/>
            <w:vAlign w:val="bottom"/>
            <w:hideMark/>
          </w:tcPr>
          <w:p w14:paraId="6961FA96"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157</w:t>
            </w:r>
          </w:p>
        </w:tc>
        <w:tc>
          <w:tcPr>
            <w:tcW w:w="851" w:type="dxa"/>
            <w:tcBorders>
              <w:top w:val="nil"/>
              <w:left w:val="nil"/>
              <w:bottom w:val="single" w:sz="4" w:space="0" w:color="auto"/>
              <w:right w:val="single" w:sz="4" w:space="0" w:color="auto"/>
            </w:tcBorders>
            <w:shd w:val="clear" w:color="auto" w:fill="auto"/>
            <w:noWrap/>
            <w:vAlign w:val="bottom"/>
            <w:hideMark/>
          </w:tcPr>
          <w:p w14:paraId="6961FA97"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31</w:t>
            </w:r>
          </w:p>
        </w:tc>
        <w:tc>
          <w:tcPr>
            <w:tcW w:w="940" w:type="dxa"/>
            <w:tcBorders>
              <w:top w:val="nil"/>
              <w:left w:val="nil"/>
              <w:bottom w:val="single" w:sz="4" w:space="0" w:color="auto"/>
              <w:right w:val="single" w:sz="4" w:space="0" w:color="auto"/>
            </w:tcBorders>
            <w:shd w:val="clear" w:color="auto" w:fill="auto"/>
            <w:noWrap/>
            <w:vAlign w:val="bottom"/>
            <w:hideMark/>
          </w:tcPr>
          <w:p w14:paraId="6961FA98"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50</w:t>
            </w:r>
          </w:p>
        </w:tc>
        <w:tc>
          <w:tcPr>
            <w:tcW w:w="960" w:type="dxa"/>
            <w:tcBorders>
              <w:top w:val="nil"/>
              <w:left w:val="nil"/>
              <w:bottom w:val="single" w:sz="4" w:space="0" w:color="auto"/>
              <w:right w:val="single" w:sz="4" w:space="0" w:color="auto"/>
            </w:tcBorders>
            <w:shd w:val="clear" w:color="auto" w:fill="auto"/>
            <w:noWrap/>
            <w:vAlign w:val="bottom"/>
            <w:hideMark/>
          </w:tcPr>
          <w:p w14:paraId="6961FA99" w14:textId="77777777" w:rsidR="005342C6" w:rsidRPr="00F347FA" w:rsidRDefault="005342C6" w:rsidP="00245DE4">
            <w:pPr>
              <w:jc w:val="right"/>
              <w:rPr>
                <w:rFonts w:eastAsia="Times New Roman" w:cs="Times New Roman"/>
                <w:b/>
                <w:bCs/>
                <w:sz w:val="26"/>
                <w:szCs w:val="26"/>
              </w:rPr>
            </w:pPr>
            <w:r w:rsidRPr="00F347FA">
              <w:rPr>
                <w:rFonts w:eastAsia="Times New Roman" w:cs="Times New Roman"/>
                <w:b/>
                <w:bCs/>
                <w:sz w:val="26"/>
                <w:szCs w:val="26"/>
              </w:rPr>
              <w:t>804</w:t>
            </w:r>
          </w:p>
        </w:tc>
      </w:tr>
    </w:tbl>
    <w:p w14:paraId="6961FA9B" w14:textId="77777777" w:rsidR="005342C6" w:rsidRPr="00F347FA" w:rsidRDefault="00590FE8" w:rsidP="00245DE4">
      <w:pPr>
        <w:jc w:val="right"/>
        <w:rPr>
          <w:i/>
        </w:rPr>
      </w:pPr>
      <w:r w:rsidRPr="00F347FA">
        <w:rPr>
          <w:i/>
        </w:rPr>
        <w:t xml:space="preserve">Nguồn: </w:t>
      </w:r>
      <w:r w:rsidR="00E74724" w:rsidRPr="00F347FA">
        <w:rPr>
          <w:i/>
        </w:rPr>
        <w:t>Sở Nông nghiệp và PTNT tỉnh Lai Châu</w:t>
      </w:r>
    </w:p>
    <w:p w14:paraId="6961FA9C" w14:textId="77777777" w:rsidR="0088565A" w:rsidRPr="00F347FA" w:rsidRDefault="0088565A" w:rsidP="00245DE4">
      <w:pPr>
        <w:ind w:firstLine="720"/>
      </w:pPr>
      <w:r w:rsidRPr="00F347FA">
        <w:t xml:space="preserve">Trong quá trình khai thác, quy mô cấp nước thực tế của các công trình đã thay đổi, một số công trình </w:t>
      </w:r>
      <w:r w:rsidR="00E86E6C" w:rsidRPr="00F347FA">
        <w:t xml:space="preserve">sau khi nâng cấp đã tăng quy mô </w:t>
      </w:r>
      <w:r w:rsidRPr="00F347FA">
        <w:t xml:space="preserve">cấp nước so với </w:t>
      </w:r>
      <w:r w:rsidR="00E86E6C" w:rsidRPr="00F347FA">
        <w:t xml:space="preserve">quy mô </w:t>
      </w:r>
      <w:r w:rsidRPr="00F347FA">
        <w:t>thiết kế</w:t>
      </w:r>
      <w:r w:rsidR="00E86E6C" w:rsidRPr="00F347FA">
        <w:t>, tuy nhiên</w:t>
      </w:r>
      <w:r w:rsidRPr="00F347FA">
        <w:t xml:space="preserve"> cũng nhiều công trình giảm so với năng lực thiết kế. </w:t>
      </w:r>
    </w:p>
    <w:p w14:paraId="6961FA9D" w14:textId="4E6AE5AD" w:rsidR="0088565A" w:rsidRPr="00E42C11" w:rsidRDefault="00E42C11" w:rsidP="00E42C11">
      <w:pPr>
        <w:jc w:val="center"/>
        <w:rPr>
          <w:b/>
        </w:rPr>
      </w:pPr>
      <w:bookmarkStart w:id="17" w:name="_Toc101792769"/>
      <w:r w:rsidRPr="00E42C11">
        <w:rPr>
          <w:b/>
        </w:rPr>
        <w:t xml:space="preserve">Bảng </w:t>
      </w:r>
      <w:r w:rsidRPr="00E42C11">
        <w:rPr>
          <w:b/>
        </w:rPr>
        <w:fldChar w:fldCharType="begin"/>
      </w:r>
      <w:r w:rsidRPr="00E42C11">
        <w:rPr>
          <w:b/>
        </w:rPr>
        <w:instrText xml:space="preserve"> SEQ Bảng \* ARABIC </w:instrText>
      </w:r>
      <w:r w:rsidRPr="00E42C11">
        <w:rPr>
          <w:b/>
        </w:rPr>
        <w:fldChar w:fldCharType="separate"/>
      </w:r>
      <w:r w:rsidR="0068255D">
        <w:rPr>
          <w:b/>
          <w:noProof/>
        </w:rPr>
        <w:t>5</w:t>
      </w:r>
      <w:r w:rsidRPr="00E42C11">
        <w:rPr>
          <w:b/>
        </w:rPr>
        <w:fldChar w:fldCharType="end"/>
      </w:r>
      <w:r w:rsidRPr="00E42C11">
        <w:rPr>
          <w:b/>
        </w:rPr>
        <w:t xml:space="preserve">. </w:t>
      </w:r>
      <w:r w:rsidR="0088565A" w:rsidRPr="00E42C11">
        <w:rPr>
          <w:b/>
        </w:rPr>
        <w:t xml:space="preserve">Quy mô </w:t>
      </w:r>
      <w:r w:rsidR="00237CFB" w:rsidRPr="00E42C11">
        <w:rPr>
          <w:b/>
        </w:rPr>
        <w:t>thực tế</w:t>
      </w:r>
      <w:r w:rsidR="0088565A" w:rsidRPr="00E42C11">
        <w:rPr>
          <w:b/>
        </w:rPr>
        <w:t xml:space="preserve"> của các công trình CNSH tập trung nông thôn</w:t>
      </w:r>
      <w:bookmarkEnd w:id="17"/>
    </w:p>
    <w:tbl>
      <w:tblPr>
        <w:tblW w:w="9082" w:type="dxa"/>
        <w:tblInd w:w="93" w:type="dxa"/>
        <w:tblLook w:val="04A0" w:firstRow="1" w:lastRow="0" w:firstColumn="1" w:lastColumn="0" w:noHBand="0" w:noVBand="1"/>
      </w:tblPr>
      <w:tblGrid>
        <w:gridCol w:w="563"/>
        <w:gridCol w:w="1579"/>
        <w:gridCol w:w="606"/>
        <w:gridCol w:w="755"/>
        <w:gridCol w:w="780"/>
        <w:gridCol w:w="1063"/>
        <w:gridCol w:w="1063"/>
        <w:gridCol w:w="993"/>
        <w:gridCol w:w="885"/>
        <w:gridCol w:w="795"/>
      </w:tblGrid>
      <w:tr w:rsidR="00F347FA" w:rsidRPr="00F347FA" w14:paraId="6961FAA3" w14:textId="77777777" w:rsidTr="00A35B2B">
        <w:trPr>
          <w:trHeight w:val="336"/>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1FA9E"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b/>
                <w:bCs/>
                <w:sz w:val="26"/>
                <w:szCs w:val="26"/>
              </w:rPr>
              <w:t>TT</w:t>
            </w:r>
          </w:p>
        </w:tc>
        <w:tc>
          <w:tcPr>
            <w:tcW w:w="1579"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1FA9F"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b/>
                <w:bCs/>
                <w:sz w:val="26"/>
                <w:szCs w:val="26"/>
              </w:rPr>
              <w:t>Tên huyện</w:t>
            </w:r>
          </w:p>
        </w:tc>
        <w:tc>
          <w:tcPr>
            <w:tcW w:w="6145" w:type="dxa"/>
            <w:gridSpan w:val="7"/>
            <w:tcBorders>
              <w:top w:val="single" w:sz="4" w:space="0" w:color="auto"/>
              <w:left w:val="nil"/>
              <w:bottom w:val="single" w:sz="4" w:space="0" w:color="auto"/>
              <w:right w:val="single" w:sz="4" w:space="0" w:color="auto"/>
            </w:tcBorders>
            <w:shd w:val="clear" w:color="auto" w:fill="auto"/>
            <w:noWrap/>
            <w:vAlign w:val="bottom"/>
            <w:hideMark/>
          </w:tcPr>
          <w:p w14:paraId="6961FAA0"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b/>
                <w:bCs/>
                <w:sz w:val="26"/>
                <w:szCs w:val="26"/>
              </w:rPr>
              <w:t>Quy mô thực tế cấp nước sinh hoạt (người)</w:t>
            </w:r>
          </w:p>
        </w:tc>
        <w:tc>
          <w:tcPr>
            <w:tcW w:w="795" w:type="dxa"/>
            <w:vMerge w:val="restart"/>
            <w:tcBorders>
              <w:top w:val="single" w:sz="4" w:space="0" w:color="auto"/>
              <w:left w:val="nil"/>
              <w:right w:val="single" w:sz="4" w:space="0" w:color="auto"/>
            </w:tcBorders>
            <w:shd w:val="clear" w:color="auto" w:fill="auto"/>
            <w:noWrap/>
            <w:vAlign w:val="bottom"/>
            <w:hideMark/>
          </w:tcPr>
          <w:p w14:paraId="6961FAA1"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b/>
                <w:bCs/>
                <w:sz w:val="26"/>
                <w:szCs w:val="26"/>
              </w:rPr>
              <w:t>Tổng</w:t>
            </w:r>
          </w:p>
          <w:p w14:paraId="6961FAA2"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sz w:val="26"/>
                <w:szCs w:val="26"/>
              </w:rPr>
              <w:t> </w:t>
            </w:r>
          </w:p>
        </w:tc>
      </w:tr>
      <w:tr w:rsidR="00F347FA" w:rsidRPr="00F347FA" w14:paraId="6961FAAE" w14:textId="77777777" w:rsidTr="00A35B2B">
        <w:trPr>
          <w:trHeight w:val="624"/>
        </w:trPr>
        <w:tc>
          <w:tcPr>
            <w:tcW w:w="563" w:type="dxa"/>
            <w:vMerge/>
            <w:tcBorders>
              <w:top w:val="single" w:sz="4" w:space="0" w:color="auto"/>
              <w:left w:val="single" w:sz="4" w:space="0" w:color="auto"/>
              <w:bottom w:val="single" w:sz="4" w:space="0" w:color="auto"/>
              <w:right w:val="single" w:sz="4" w:space="0" w:color="auto"/>
            </w:tcBorders>
            <w:vAlign w:val="center"/>
            <w:hideMark/>
          </w:tcPr>
          <w:p w14:paraId="6961FAA4" w14:textId="77777777" w:rsidR="00216EDA" w:rsidRPr="00F347FA" w:rsidRDefault="00216EDA" w:rsidP="00245DE4">
            <w:pPr>
              <w:rPr>
                <w:rFonts w:eastAsia="Times New Roman" w:cs="Times New Roman"/>
                <w:b/>
                <w:bCs/>
                <w:sz w:val="26"/>
                <w:szCs w:val="26"/>
              </w:rPr>
            </w:pPr>
          </w:p>
        </w:tc>
        <w:tc>
          <w:tcPr>
            <w:tcW w:w="1579" w:type="dxa"/>
            <w:vMerge/>
            <w:tcBorders>
              <w:top w:val="single" w:sz="4" w:space="0" w:color="auto"/>
              <w:left w:val="single" w:sz="4" w:space="0" w:color="auto"/>
              <w:bottom w:val="single" w:sz="4" w:space="0" w:color="auto"/>
              <w:right w:val="single" w:sz="4" w:space="0" w:color="auto"/>
            </w:tcBorders>
            <w:vAlign w:val="center"/>
            <w:hideMark/>
          </w:tcPr>
          <w:p w14:paraId="6961FAA5" w14:textId="77777777" w:rsidR="00216EDA" w:rsidRPr="00F347FA" w:rsidRDefault="00216EDA" w:rsidP="00245DE4">
            <w:pPr>
              <w:rPr>
                <w:rFonts w:eastAsia="Times New Roman" w:cs="Times New Roman"/>
                <w:b/>
                <w:bCs/>
                <w:sz w:val="26"/>
                <w:szCs w:val="26"/>
              </w:rPr>
            </w:pPr>
          </w:p>
        </w:tc>
        <w:tc>
          <w:tcPr>
            <w:tcW w:w="606" w:type="dxa"/>
            <w:tcBorders>
              <w:top w:val="nil"/>
              <w:left w:val="nil"/>
              <w:bottom w:val="single" w:sz="4" w:space="0" w:color="auto"/>
              <w:right w:val="single" w:sz="4" w:space="0" w:color="auto"/>
            </w:tcBorders>
            <w:shd w:val="clear" w:color="auto" w:fill="auto"/>
            <w:noWrap/>
            <w:vAlign w:val="bottom"/>
            <w:hideMark/>
          </w:tcPr>
          <w:p w14:paraId="6961FAA6"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b/>
                <w:bCs/>
                <w:sz w:val="26"/>
                <w:szCs w:val="26"/>
              </w:rPr>
              <w:t>0</w:t>
            </w:r>
          </w:p>
        </w:tc>
        <w:tc>
          <w:tcPr>
            <w:tcW w:w="755" w:type="dxa"/>
            <w:tcBorders>
              <w:top w:val="nil"/>
              <w:left w:val="nil"/>
              <w:bottom w:val="single" w:sz="4" w:space="0" w:color="auto"/>
              <w:right w:val="single" w:sz="4" w:space="0" w:color="auto"/>
            </w:tcBorders>
            <w:shd w:val="clear" w:color="auto" w:fill="auto"/>
            <w:noWrap/>
            <w:vAlign w:val="bottom"/>
            <w:hideMark/>
          </w:tcPr>
          <w:p w14:paraId="6961FAA7"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b/>
                <w:bCs/>
                <w:sz w:val="26"/>
                <w:szCs w:val="26"/>
              </w:rPr>
              <w:t>1-100</w:t>
            </w:r>
          </w:p>
        </w:tc>
        <w:tc>
          <w:tcPr>
            <w:tcW w:w="780" w:type="dxa"/>
            <w:tcBorders>
              <w:top w:val="nil"/>
              <w:left w:val="nil"/>
              <w:bottom w:val="single" w:sz="4" w:space="0" w:color="auto"/>
              <w:right w:val="single" w:sz="4" w:space="0" w:color="auto"/>
            </w:tcBorders>
            <w:shd w:val="clear" w:color="auto" w:fill="auto"/>
            <w:noWrap/>
            <w:vAlign w:val="bottom"/>
            <w:hideMark/>
          </w:tcPr>
          <w:p w14:paraId="6961FAA8"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b/>
                <w:bCs/>
                <w:sz w:val="26"/>
                <w:szCs w:val="26"/>
              </w:rPr>
              <w:t>100-300</w:t>
            </w:r>
          </w:p>
        </w:tc>
        <w:tc>
          <w:tcPr>
            <w:tcW w:w="1063" w:type="dxa"/>
            <w:tcBorders>
              <w:top w:val="nil"/>
              <w:left w:val="nil"/>
              <w:bottom w:val="single" w:sz="4" w:space="0" w:color="auto"/>
              <w:right w:val="single" w:sz="4" w:space="0" w:color="auto"/>
            </w:tcBorders>
            <w:shd w:val="clear" w:color="auto" w:fill="auto"/>
            <w:noWrap/>
            <w:vAlign w:val="bottom"/>
            <w:hideMark/>
          </w:tcPr>
          <w:p w14:paraId="6961FAA9"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b/>
                <w:bCs/>
                <w:sz w:val="26"/>
                <w:szCs w:val="26"/>
              </w:rPr>
              <w:t>300-500</w:t>
            </w:r>
          </w:p>
        </w:tc>
        <w:tc>
          <w:tcPr>
            <w:tcW w:w="1063" w:type="dxa"/>
            <w:tcBorders>
              <w:top w:val="nil"/>
              <w:left w:val="nil"/>
              <w:bottom w:val="single" w:sz="4" w:space="0" w:color="auto"/>
              <w:right w:val="single" w:sz="4" w:space="0" w:color="auto"/>
            </w:tcBorders>
            <w:shd w:val="clear" w:color="auto" w:fill="auto"/>
            <w:noWrap/>
            <w:vAlign w:val="bottom"/>
            <w:hideMark/>
          </w:tcPr>
          <w:p w14:paraId="6961FAAA"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b/>
                <w:bCs/>
                <w:sz w:val="26"/>
                <w:szCs w:val="26"/>
              </w:rPr>
              <w:t>500-800</w:t>
            </w:r>
          </w:p>
        </w:tc>
        <w:tc>
          <w:tcPr>
            <w:tcW w:w="993" w:type="dxa"/>
            <w:tcBorders>
              <w:top w:val="nil"/>
              <w:left w:val="nil"/>
              <w:bottom w:val="single" w:sz="4" w:space="0" w:color="auto"/>
              <w:right w:val="single" w:sz="4" w:space="0" w:color="auto"/>
            </w:tcBorders>
            <w:shd w:val="clear" w:color="auto" w:fill="auto"/>
            <w:noWrap/>
            <w:vAlign w:val="bottom"/>
            <w:hideMark/>
          </w:tcPr>
          <w:p w14:paraId="6961FAAB"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b/>
                <w:bCs/>
                <w:sz w:val="26"/>
                <w:szCs w:val="26"/>
              </w:rPr>
              <w:t>800-1000</w:t>
            </w:r>
          </w:p>
        </w:tc>
        <w:tc>
          <w:tcPr>
            <w:tcW w:w="885" w:type="dxa"/>
            <w:tcBorders>
              <w:top w:val="nil"/>
              <w:left w:val="nil"/>
              <w:bottom w:val="single" w:sz="4" w:space="0" w:color="auto"/>
              <w:right w:val="single" w:sz="4" w:space="0" w:color="auto"/>
            </w:tcBorders>
            <w:shd w:val="clear" w:color="auto" w:fill="auto"/>
            <w:noWrap/>
            <w:vAlign w:val="bottom"/>
            <w:hideMark/>
          </w:tcPr>
          <w:p w14:paraId="6961FAAC" w14:textId="77777777" w:rsidR="00216EDA" w:rsidRPr="00F347FA" w:rsidRDefault="00216EDA" w:rsidP="00245DE4">
            <w:pPr>
              <w:jc w:val="center"/>
              <w:rPr>
                <w:rFonts w:eastAsia="Times New Roman" w:cs="Times New Roman"/>
                <w:b/>
                <w:bCs/>
                <w:sz w:val="26"/>
                <w:szCs w:val="26"/>
              </w:rPr>
            </w:pPr>
            <w:r w:rsidRPr="00F347FA">
              <w:rPr>
                <w:rFonts w:eastAsia="Times New Roman" w:cs="Times New Roman"/>
                <w:b/>
                <w:bCs/>
                <w:sz w:val="26"/>
                <w:szCs w:val="26"/>
              </w:rPr>
              <w:t>&gt;1000</w:t>
            </w:r>
          </w:p>
        </w:tc>
        <w:tc>
          <w:tcPr>
            <w:tcW w:w="795" w:type="dxa"/>
            <w:vMerge/>
            <w:tcBorders>
              <w:left w:val="nil"/>
              <w:bottom w:val="single" w:sz="4" w:space="0" w:color="auto"/>
              <w:right w:val="single" w:sz="4" w:space="0" w:color="auto"/>
            </w:tcBorders>
            <w:shd w:val="clear" w:color="auto" w:fill="auto"/>
            <w:noWrap/>
            <w:vAlign w:val="bottom"/>
            <w:hideMark/>
          </w:tcPr>
          <w:p w14:paraId="6961FAAD" w14:textId="77777777" w:rsidR="00216EDA" w:rsidRPr="00F347FA" w:rsidRDefault="00216EDA" w:rsidP="00245DE4">
            <w:pPr>
              <w:jc w:val="center"/>
              <w:rPr>
                <w:rFonts w:eastAsia="Times New Roman" w:cs="Times New Roman"/>
                <w:sz w:val="26"/>
                <w:szCs w:val="26"/>
              </w:rPr>
            </w:pPr>
          </w:p>
        </w:tc>
      </w:tr>
      <w:tr w:rsidR="00F347FA" w:rsidRPr="00F347FA" w14:paraId="6961FAB9" w14:textId="77777777" w:rsidTr="00216EDA">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AF" w14:textId="77777777" w:rsidR="0088565A" w:rsidRPr="00F347FA" w:rsidRDefault="0088565A" w:rsidP="00245DE4">
            <w:pPr>
              <w:jc w:val="center"/>
              <w:rPr>
                <w:rFonts w:eastAsia="Times New Roman" w:cs="Times New Roman"/>
                <w:sz w:val="26"/>
                <w:szCs w:val="26"/>
              </w:rPr>
            </w:pPr>
            <w:r w:rsidRPr="00F347FA">
              <w:rPr>
                <w:rFonts w:eastAsia="Times New Roman" w:cs="Times New Roman"/>
                <w:sz w:val="26"/>
                <w:szCs w:val="26"/>
              </w:rPr>
              <w:t>1</w:t>
            </w:r>
          </w:p>
        </w:tc>
        <w:tc>
          <w:tcPr>
            <w:tcW w:w="1579" w:type="dxa"/>
            <w:tcBorders>
              <w:top w:val="nil"/>
              <w:left w:val="nil"/>
              <w:bottom w:val="single" w:sz="4" w:space="0" w:color="auto"/>
              <w:right w:val="single" w:sz="4" w:space="0" w:color="auto"/>
            </w:tcBorders>
            <w:shd w:val="clear" w:color="auto" w:fill="auto"/>
            <w:noWrap/>
            <w:vAlign w:val="bottom"/>
            <w:hideMark/>
          </w:tcPr>
          <w:p w14:paraId="6961FAB0" w14:textId="77777777" w:rsidR="0088565A" w:rsidRPr="00F347FA" w:rsidRDefault="0088565A" w:rsidP="00245DE4">
            <w:pPr>
              <w:rPr>
                <w:rFonts w:eastAsia="Times New Roman" w:cs="Times New Roman"/>
                <w:sz w:val="26"/>
                <w:szCs w:val="26"/>
              </w:rPr>
            </w:pPr>
            <w:r w:rsidRPr="00F347FA">
              <w:rPr>
                <w:rFonts w:eastAsia="Times New Roman" w:cs="Times New Roman"/>
                <w:sz w:val="26"/>
                <w:szCs w:val="26"/>
              </w:rPr>
              <w:t>Tân Uyên</w:t>
            </w:r>
          </w:p>
        </w:tc>
        <w:tc>
          <w:tcPr>
            <w:tcW w:w="606" w:type="dxa"/>
            <w:tcBorders>
              <w:top w:val="nil"/>
              <w:left w:val="nil"/>
              <w:bottom w:val="single" w:sz="4" w:space="0" w:color="auto"/>
              <w:right w:val="single" w:sz="4" w:space="0" w:color="auto"/>
            </w:tcBorders>
            <w:shd w:val="clear" w:color="auto" w:fill="auto"/>
            <w:noWrap/>
            <w:vAlign w:val="bottom"/>
            <w:hideMark/>
          </w:tcPr>
          <w:p w14:paraId="6961FAB1"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31</w:t>
            </w:r>
          </w:p>
        </w:tc>
        <w:tc>
          <w:tcPr>
            <w:tcW w:w="755" w:type="dxa"/>
            <w:tcBorders>
              <w:top w:val="nil"/>
              <w:left w:val="nil"/>
              <w:bottom w:val="single" w:sz="4" w:space="0" w:color="auto"/>
              <w:right w:val="single" w:sz="4" w:space="0" w:color="auto"/>
            </w:tcBorders>
            <w:shd w:val="clear" w:color="auto" w:fill="auto"/>
            <w:noWrap/>
            <w:vAlign w:val="bottom"/>
            <w:hideMark/>
          </w:tcPr>
          <w:p w14:paraId="6961FAB2"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10</w:t>
            </w:r>
          </w:p>
        </w:tc>
        <w:tc>
          <w:tcPr>
            <w:tcW w:w="780" w:type="dxa"/>
            <w:tcBorders>
              <w:top w:val="nil"/>
              <w:left w:val="nil"/>
              <w:bottom w:val="single" w:sz="4" w:space="0" w:color="auto"/>
              <w:right w:val="single" w:sz="4" w:space="0" w:color="auto"/>
            </w:tcBorders>
            <w:shd w:val="clear" w:color="auto" w:fill="auto"/>
            <w:noWrap/>
            <w:vAlign w:val="bottom"/>
            <w:hideMark/>
          </w:tcPr>
          <w:p w14:paraId="6961FAB3"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33</w:t>
            </w:r>
          </w:p>
        </w:tc>
        <w:tc>
          <w:tcPr>
            <w:tcW w:w="1063" w:type="dxa"/>
            <w:tcBorders>
              <w:top w:val="nil"/>
              <w:left w:val="nil"/>
              <w:bottom w:val="single" w:sz="4" w:space="0" w:color="auto"/>
              <w:right w:val="single" w:sz="4" w:space="0" w:color="auto"/>
            </w:tcBorders>
            <w:shd w:val="clear" w:color="auto" w:fill="auto"/>
            <w:noWrap/>
            <w:vAlign w:val="bottom"/>
            <w:hideMark/>
          </w:tcPr>
          <w:p w14:paraId="6961FAB4"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10</w:t>
            </w:r>
          </w:p>
        </w:tc>
        <w:tc>
          <w:tcPr>
            <w:tcW w:w="1063" w:type="dxa"/>
            <w:tcBorders>
              <w:top w:val="nil"/>
              <w:left w:val="nil"/>
              <w:bottom w:val="single" w:sz="4" w:space="0" w:color="auto"/>
              <w:right w:val="single" w:sz="4" w:space="0" w:color="auto"/>
            </w:tcBorders>
            <w:shd w:val="clear" w:color="auto" w:fill="auto"/>
            <w:noWrap/>
            <w:vAlign w:val="bottom"/>
            <w:hideMark/>
          </w:tcPr>
          <w:p w14:paraId="6961FAB5"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5</w:t>
            </w:r>
          </w:p>
        </w:tc>
        <w:tc>
          <w:tcPr>
            <w:tcW w:w="993" w:type="dxa"/>
            <w:tcBorders>
              <w:top w:val="nil"/>
              <w:left w:val="nil"/>
              <w:bottom w:val="single" w:sz="4" w:space="0" w:color="auto"/>
              <w:right w:val="single" w:sz="4" w:space="0" w:color="auto"/>
            </w:tcBorders>
            <w:shd w:val="clear" w:color="auto" w:fill="auto"/>
            <w:noWrap/>
            <w:vAlign w:val="bottom"/>
            <w:hideMark/>
          </w:tcPr>
          <w:p w14:paraId="6961FAB6"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4</w:t>
            </w:r>
          </w:p>
        </w:tc>
        <w:tc>
          <w:tcPr>
            <w:tcW w:w="885" w:type="dxa"/>
            <w:tcBorders>
              <w:top w:val="nil"/>
              <w:left w:val="nil"/>
              <w:bottom w:val="single" w:sz="4" w:space="0" w:color="auto"/>
              <w:right w:val="single" w:sz="4" w:space="0" w:color="auto"/>
            </w:tcBorders>
            <w:shd w:val="clear" w:color="auto" w:fill="auto"/>
            <w:noWrap/>
            <w:vAlign w:val="bottom"/>
            <w:hideMark/>
          </w:tcPr>
          <w:p w14:paraId="6961FAB7"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w:t>
            </w:r>
          </w:p>
        </w:tc>
        <w:tc>
          <w:tcPr>
            <w:tcW w:w="795" w:type="dxa"/>
            <w:tcBorders>
              <w:top w:val="nil"/>
              <w:left w:val="nil"/>
              <w:bottom w:val="single" w:sz="4" w:space="0" w:color="auto"/>
              <w:right w:val="single" w:sz="4" w:space="0" w:color="auto"/>
            </w:tcBorders>
            <w:shd w:val="clear" w:color="auto" w:fill="auto"/>
            <w:noWrap/>
            <w:vAlign w:val="bottom"/>
            <w:hideMark/>
          </w:tcPr>
          <w:p w14:paraId="6961FAB8"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94</w:t>
            </w:r>
          </w:p>
        </w:tc>
      </w:tr>
      <w:tr w:rsidR="00F347FA" w:rsidRPr="00F347FA" w14:paraId="6961FAC4" w14:textId="77777777" w:rsidTr="00216EDA">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BA" w14:textId="77777777" w:rsidR="0088565A" w:rsidRPr="00F347FA" w:rsidRDefault="0088565A" w:rsidP="00245DE4">
            <w:pPr>
              <w:jc w:val="center"/>
              <w:rPr>
                <w:rFonts w:eastAsia="Times New Roman" w:cs="Times New Roman"/>
                <w:sz w:val="26"/>
                <w:szCs w:val="26"/>
              </w:rPr>
            </w:pPr>
            <w:r w:rsidRPr="00F347FA">
              <w:rPr>
                <w:rFonts w:eastAsia="Times New Roman" w:cs="Times New Roman"/>
                <w:sz w:val="26"/>
                <w:szCs w:val="26"/>
              </w:rPr>
              <w:t>2</w:t>
            </w:r>
          </w:p>
        </w:tc>
        <w:tc>
          <w:tcPr>
            <w:tcW w:w="1579" w:type="dxa"/>
            <w:tcBorders>
              <w:top w:val="nil"/>
              <w:left w:val="nil"/>
              <w:bottom w:val="single" w:sz="4" w:space="0" w:color="auto"/>
              <w:right w:val="single" w:sz="4" w:space="0" w:color="auto"/>
            </w:tcBorders>
            <w:shd w:val="clear" w:color="auto" w:fill="auto"/>
            <w:noWrap/>
            <w:vAlign w:val="bottom"/>
            <w:hideMark/>
          </w:tcPr>
          <w:p w14:paraId="6961FABB" w14:textId="77777777" w:rsidR="0088565A" w:rsidRPr="00F347FA" w:rsidRDefault="0088565A" w:rsidP="00245DE4">
            <w:pPr>
              <w:rPr>
                <w:rFonts w:eastAsia="Times New Roman" w:cs="Times New Roman"/>
                <w:sz w:val="26"/>
                <w:szCs w:val="26"/>
              </w:rPr>
            </w:pPr>
            <w:r w:rsidRPr="00F347FA">
              <w:rPr>
                <w:rFonts w:eastAsia="Times New Roman" w:cs="Times New Roman"/>
                <w:sz w:val="26"/>
                <w:szCs w:val="26"/>
              </w:rPr>
              <w:t>Than Uyên</w:t>
            </w:r>
          </w:p>
        </w:tc>
        <w:tc>
          <w:tcPr>
            <w:tcW w:w="606" w:type="dxa"/>
            <w:tcBorders>
              <w:top w:val="nil"/>
              <w:left w:val="nil"/>
              <w:bottom w:val="single" w:sz="4" w:space="0" w:color="auto"/>
              <w:right w:val="single" w:sz="4" w:space="0" w:color="auto"/>
            </w:tcBorders>
            <w:shd w:val="clear" w:color="auto" w:fill="auto"/>
            <w:noWrap/>
            <w:vAlign w:val="bottom"/>
            <w:hideMark/>
          </w:tcPr>
          <w:p w14:paraId="6961FABC"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9</w:t>
            </w:r>
          </w:p>
        </w:tc>
        <w:tc>
          <w:tcPr>
            <w:tcW w:w="755" w:type="dxa"/>
            <w:tcBorders>
              <w:top w:val="nil"/>
              <w:left w:val="nil"/>
              <w:bottom w:val="single" w:sz="4" w:space="0" w:color="auto"/>
              <w:right w:val="single" w:sz="4" w:space="0" w:color="auto"/>
            </w:tcBorders>
            <w:shd w:val="clear" w:color="auto" w:fill="auto"/>
            <w:noWrap/>
            <w:vAlign w:val="bottom"/>
            <w:hideMark/>
          </w:tcPr>
          <w:p w14:paraId="6961FABD"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6</w:t>
            </w:r>
          </w:p>
        </w:tc>
        <w:tc>
          <w:tcPr>
            <w:tcW w:w="780" w:type="dxa"/>
            <w:tcBorders>
              <w:top w:val="nil"/>
              <w:left w:val="nil"/>
              <w:bottom w:val="single" w:sz="4" w:space="0" w:color="auto"/>
              <w:right w:val="single" w:sz="4" w:space="0" w:color="auto"/>
            </w:tcBorders>
            <w:shd w:val="clear" w:color="auto" w:fill="auto"/>
            <w:noWrap/>
            <w:vAlign w:val="bottom"/>
            <w:hideMark/>
          </w:tcPr>
          <w:p w14:paraId="6961FABE"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35</w:t>
            </w:r>
          </w:p>
        </w:tc>
        <w:tc>
          <w:tcPr>
            <w:tcW w:w="1063" w:type="dxa"/>
            <w:tcBorders>
              <w:top w:val="nil"/>
              <w:left w:val="nil"/>
              <w:bottom w:val="single" w:sz="4" w:space="0" w:color="auto"/>
              <w:right w:val="single" w:sz="4" w:space="0" w:color="auto"/>
            </w:tcBorders>
            <w:shd w:val="clear" w:color="auto" w:fill="auto"/>
            <w:noWrap/>
            <w:vAlign w:val="bottom"/>
            <w:hideMark/>
          </w:tcPr>
          <w:p w14:paraId="6961FABF"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29</w:t>
            </w:r>
          </w:p>
        </w:tc>
        <w:tc>
          <w:tcPr>
            <w:tcW w:w="1063" w:type="dxa"/>
            <w:tcBorders>
              <w:top w:val="nil"/>
              <w:left w:val="nil"/>
              <w:bottom w:val="single" w:sz="4" w:space="0" w:color="auto"/>
              <w:right w:val="single" w:sz="4" w:space="0" w:color="auto"/>
            </w:tcBorders>
            <w:shd w:val="clear" w:color="auto" w:fill="auto"/>
            <w:noWrap/>
            <w:vAlign w:val="bottom"/>
            <w:hideMark/>
          </w:tcPr>
          <w:p w14:paraId="6961FAC0"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16</w:t>
            </w:r>
          </w:p>
        </w:tc>
        <w:tc>
          <w:tcPr>
            <w:tcW w:w="993" w:type="dxa"/>
            <w:tcBorders>
              <w:top w:val="nil"/>
              <w:left w:val="nil"/>
              <w:bottom w:val="single" w:sz="4" w:space="0" w:color="auto"/>
              <w:right w:val="single" w:sz="4" w:space="0" w:color="auto"/>
            </w:tcBorders>
            <w:shd w:val="clear" w:color="auto" w:fill="auto"/>
            <w:noWrap/>
            <w:vAlign w:val="bottom"/>
            <w:hideMark/>
          </w:tcPr>
          <w:p w14:paraId="6961FAC1"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w:t>
            </w:r>
          </w:p>
        </w:tc>
        <w:tc>
          <w:tcPr>
            <w:tcW w:w="885" w:type="dxa"/>
            <w:tcBorders>
              <w:top w:val="nil"/>
              <w:left w:val="nil"/>
              <w:bottom w:val="single" w:sz="4" w:space="0" w:color="auto"/>
              <w:right w:val="single" w:sz="4" w:space="0" w:color="auto"/>
            </w:tcBorders>
            <w:shd w:val="clear" w:color="auto" w:fill="auto"/>
            <w:noWrap/>
            <w:vAlign w:val="bottom"/>
            <w:hideMark/>
          </w:tcPr>
          <w:p w14:paraId="6961FAC2"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6</w:t>
            </w:r>
          </w:p>
        </w:tc>
        <w:tc>
          <w:tcPr>
            <w:tcW w:w="795" w:type="dxa"/>
            <w:tcBorders>
              <w:top w:val="nil"/>
              <w:left w:val="nil"/>
              <w:bottom w:val="single" w:sz="4" w:space="0" w:color="auto"/>
              <w:right w:val="single" w:sz="4" w:space="0" w:color="auto"/>
            </w:tcBorders>
            <w:shd w:val="clear" w:color="auto" w:fill="auto"/>
            <w:noWrap/>
            <w:vAlign w:val="bottom"/>
            <w:hideMark/>
          </w:tcPr>
          <w:p w14:paraId="6961FAC3"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104</w:t>
            </w:r>
          </w:p>
        </w:tc>
      </w:tr>
      <w:tr w:rsidR="00F347FA" w:rsidRPr="00F347FA" w14:paraId="6961FACF" w14:textId="77777777" w:rsidTr="00216EDA">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C5" w14:textId="77777777" w:rsidR="0088565A" w:rsidRPr="00F347FA" w:rsidRDefault="0088565A" w:rsidP="00245DE4">
            <w:pPr>
              <w:jc w:val="center"/>
              <w:rPr>
                <w:rFonts w:eastAsia="Times New Roman" w:cs="Times New Roman"/>
                <w:sz w:val="26"/>
                <w:szCs w:val="26"/>
              </w:rPr>
            </w:pPr>
            <w:r w:rsidRPr="00F347FA">
              <w:rPr>
                <w:rFonts w:eastAsia="Times New Roman" w:cs="Times New Roman"/>
                <w:sz w:val="26"/>
                <w:szCs w:val="26"/>
              </w:rPr>
              <w:t>3</w:t>
            </w:r>
          </w:p>
        </w:tc>
        <w:tc>
          <w:tcPr>
            <w:tcW w:w="1579" w:type="dxa"/>
            <w:tcBorders>
              <w:top w:val="nil"/>
              <w:left w:val="nil"/>
              <w:bottom w:val="single" w:sz="4" w:space="0" w:color="auto"/>
              <w:right w:val="single" w:sz="4" w:space="0" w:color="auto"/>
            </w:tcBorders>
            <w:shd w:val="clear" w:color="auto" w:fill="auto"/>
            <w:noWrap/>
            <w:vAlign w:val="bottom"/>
            <w:hideMark/>
          </w:tcPr>
          <w:p w14:paraId="6961FAC6" w14:textId="77777777" w:rsidR="0088565A" w:rsidRPr="00F347FA" w:rsidRDefault="0088565A" w:rsidP="00245DE4">
            <w:pPr>
              <w:rPr>
                <w:rFonts w:eastAsia="Times New Roman" w:cs="Times New Roman"/>
                <w:sz w:val="26"/>
                <w:szCs w:val="26"/>
              </w:rPr>
            </w:pPr>
            <w:r w:rsidRPr="00F347FA">
              <w:rPr>
                <w:rFonts w:eastAsia="Times New Roman" w:cs="Times New Roman"/>
                <w:sz w:val="26"/>
                <w:szCs w:val="26"/>
              </w:rPr>
              <w:t>Tam Đường</w:t>
            </w:r>
          </w:p>
        </w:tc>
        <w:tc>
          <w:tcPr>
            <w:tcW w:w="606" w:type="dxa"/>
            <w:tcBorders>
              <w:top w:val="nil"/>
              <w:left w:val="nil"/>
              <w:bottom w:val="single" w:sz="4" w:space="0" w:color="auto"/>
              <w:right w:val="single" w:sz="4" w:space="0" w:color="auto"/>
            </w:tcBorders>
            <w:shd w:val="clear" w:color="auto" w:fill="auto"/>
            <w:noWrap/>
            <w:vAlign w:val="bottom"/>
            <w:hideMark/>
          </w:tcPr>
          <w:p w14:paraId="6961FAC7"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13</w:t>
            </w:r>
          </w:p>
        </w:tc>
        <w:tc>
          <w:tcPr>
            <w:tcW w:w="755" w:type="dxa"/>
            <w:tcBorders>
              <w:top w:val="nil"/>
              <w:left w:val="nil"/>
              <w:bottom w:val="single" w:sz="4" w:space="0" w:color="auto"/>
              <w:right w:val="single" w:sz="4" w:space="0" w:color="auto"/>
            </w:tcBorders>
            <w:shd w:val="clear" w:color="auto" w:fill="auto"/>
            <w:noWrap/>
            <w:vAlign w:val="bottom"/>
            <w:hideMark/>
          </w:tcPr>
          <w:p w14:paraId="6961FAC8"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15</w:t>
            </w:r>
          </w:p>
        </w:tc>
        <w:tc>
          <w:tcPr>
            <w:tcW w:w="780" w:type="dxa"/>
            <w:tcBorders>
              <w:top w:val="nil"/>
              <w:left w:val="nil"/>
              <w:bottom w:val="single" w:sz="4" w:space="0" w:color="auto"/>
              <w:right w:val="single" w:sz="4" w:space="0" w:color="auto"/>
            </w:tcBorders>
            <w:shd w:val="clear" w:color="auto" w:fill="auto"/>
            <w:noWrap/>
            <w:vAlign w:val="bottom"/>
            <w:hideMark/>
          </w:tcPr>
          <w:p w14:paraId="6961FAC9"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43</w:t>
            </w:r>
          </w:p>
        </w:tc>
        <w:tc>
          <w:tcPr>
            <w:tcW w:w="1063" w:type="dxa"/>
            <w:tcBorders>
              <w:top w:val="nil"/>
              <w:left w:val="nil"/>
              <w:bottom w:val="single" w:sz="4" w:space="0" w:color="auto"/>
              <w:right w:val="single" w:sz="4" w:space="0" w:color="auto"/>
            </w:tcBorders>
            <w:shd w:val="clear" w:color="auto" w:fill="auto"/>
            <w:noWrap/>
            <w:vAlign w:val="bottom"/>
            <w:hideMark/>
          </w:tcPr>
          <w:p w14:paraId="6961FACA"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16</w:t>
            </w:r>
          </w:p>
        </w:tc>
        <w:tc>
          <w:tcPr>
            <w:tcW w:w="1063" w:type="dxa"/>
            <w:tcBorders>
              <w:top w:val="nil"/>
              <w:left w:val="nil"/>
              <w:bottom w:val="single" w:sz="4" w:space="0" w:color="auto"/>
              <w:right w:val="single" w:sz="4" w:space="0" w:color="auto"/>
            </w:tcBorders>
            <w:shd w:val="clear" w:color="auto" w:fill="auto"/>
            <w:noWrap/>
            <w:vAlign w:val="bottom"/>
            <w:hideMark/>
          </w:tcPr>
          <w:p w14:paraId="6961FACB"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12</w:t>
            </w:r>
          </w:p>
        </w:tc>
        <w:tc>
          <w:tcPr>
            <w:tcW w:w="993" w:type="dxa"/>
            <w:tcBorders>
              <w:top w:val="nil"/>
              <w:left w:val="nil"/>
              <w:bottom w:val="single" w:sz="4" w:space="0" w:color="auto"/>
              <w:right w:val="single" w:sz="4" w:space="0" w:color="auto"/>
            </w:tcBorders>
            <w:shd w:val="clear" w:color="auto" w:fill="auto"/>
            <w:noWrap/>
            <w:vAlign w:val="bottom"/>
            <w:hideMark/>
          </w:tcPr>
          <w:p w14:paraId="6961FACC"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w:t>
            </w:r>
          </w:p>
        </w:tc>
        <w:tc>
          <w:tcPr>
            <w:tcW w:w="885" w:type="dxa"/>
            <w:tcBorders>
              <w:top w:val="nil"/>
              <w:left w:val="nil"/>
              <w:bottom w:val="single" w:sz="4" w:space="0" w:color="auto"/>
              <w:right w:val="single" w:sz="4" w:space="0" w:color="auto"/>
            </w:tcBorders>
            <w:shd w:val="clear" w:color="auto" w:fill="auto"/>
            <w:noWrap/>
            <w:vAlign w:val="bottom"/>
            <w:hideMark/>
          </w:tcPr>
          <w:p w14:paraId="6961FACD"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5</w:t>
            </w:r>
          </w:p>
        </w:tc>
        <w:tc>
          <w:tcPr>
            <w:tcW w:w="795" w:type="dxa"/>
            <w:tcBorders>
              <w:top w:val="nil"/>
              <w:left w:val="nil"/>
              <w:bottom w:val="single" w:sz="4" w:space="0" w:color="auto"/>
              <w:right w:val="single" w:sz="4" w:space="0" w:color="auto"/>
            </w:tcBorders>
            <w:shd w:val="clear" w:color="auto" w:fill="auto"/>
            <w:noWrap/>
            <w:vAlign w:val="bottom"/>
            <w:hideMark/>
          </w:tcPr>
          <w:p w14:paraId="6961FACE"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105</w:t>
            </w:r>
          </w:p>
        </w:tc>
      </w:tr>
      <w:tr w:rsidR="00F347FA" w:rsidRPr="00F347FA" w14:paraId="6961FADA" w14:textId="77777777" w:rsidTr="00216EDA">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D0" w14:textId="77777777" w:rsidR="0088565A" w:rsidRPr="00F347FA" w:rsidRDefault="0088565A" w:rsidP="00245DE4">
            <w:pPr>
              <w:jc w:val="center"/>
              <w:rPr>
                <w:rFonts w:eastAsia="Times New Roman" w:cs="Times New Roman"/>
                <w:sz w:val="26"/>
                <w:szCs w:val="26"/>
              </w:rPr>
            </w:pPr>
            <w:r w:rsidRPr="00F347FA">
              <w:rPr>
                <w:rFonts w:eastAsia="Times New Roman" w:cs="Times New Roman"/>
                <w:sz w:val="26"/>
                <w:szCs w:val="26"/>
              </w:rPr>
              <w:t>4</w:t>
            </w:r>
          </w:p>
        </w:tc>
        <w:tc>
          <w:tcPr>
            <w:tcW w:w="1579" w:type="dxa"/>
            <w:tcBorders>
              <w:top w:val="nil"/>
              <w:left w:val="nil"/>
              <w:bottom w:val="single" w:sz="4" w:space="0" w:color="auto"/>
              <w:right w:val="single" w:sz="4" w:space="0" w:color="auto"/>
            </w:tcBorders>
            <w:shd w:val="clear" w:color="auto" w:fill="auto"/>
            <w:noWrap/>
            <w:vAlign w:val="bottom"/>
            <w:hideMark/>
          </w:tcPr>
          <w:p w14:paraId="6961FAD1" w14:textId="77777777" w:rsidR="0088565A" w:rsidRPr="00F347FA" w:rsidRDefault="0088565A" w:rsidP="00245DE4">
            <w:pPr>
              <w:rPr>
                <w:rFonts w:eastAsia="Times New Roman" w:cs="Times New Roman"/>
                <w:sz w:val="26"/>
                <w:szCs w:val="26"/>
              </w:rPr>
            </w:pPr>
            <w:r w:rsidRPr="00F347FA">
              <w:rPr>
                <w:rFonts w:eastAsia="Times New Roman" w:cs="Times New Roman"/>
                <w:sz w:val="26"/>
                <w:szCs w:val="26"/>
              </w:rPr>
              <w:t>TP. Lai Châu</w:t>
            </w:r>
          </w:p>
        </w:tc>
        <w:tc>
          <w:tcPr>
            <w:tcW w:w="606" w:type="dxa"/>
            <w:tcBorders>
              <w:top w:val="nil"/>
              <w:left w:val="nil"/>
              <w:bottom w:val="single" w:sz="4" w:space="0" w:color="auto"/>
              <w:right w:val="single" w:sz="4" w:space="0" w:color="auto"/>
            </w:tcBorders>
            <w:shd w:val="clear" w:color="auto" w:fill="auto"/>
            <w:noWrap/>
            <w:vAlign w:val="bottom"/>
            <w:hideMark/>
          </w:tcPr>
          <w:p w14:paraId="6961FAD2"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w:t>
            </w:r>
          </w:p>
        </w:tc>
        <w:tc>
          <w:tcPr>
            <w:tcW w:w="755" w:type="dxa"/>
            <w:tcBorders>
              <w:top w:val="nil"/>
              <w:left w:val="nil"/>
              <w:bottom w:val="single" w:sz="4" w:space="0" w:color="auto"/>
              <w:right w:val="single" w:sz="4" w:space="0" w:color="auto"/>
            </w:tcBorders>
            <w:shd w:val="clear" w:color="auto" w:fill="auto"/>
            <w:noWrap/>
            <w:vAlign w:val="bottom"/>
            <w:hideMark/>
          </w:tcPr>
          <w:p w14:paraId="6961FAD3"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2</w:t>
            </w:r>
          </w:p>
        </w:tc>
        <w:tc>
          <w:tcPr>
            <w:tcW w:w="780" w:type="dxa"/>
            <w:tcBorders>
              <w:top w:val="nil"/>
              <w:left w:val="nil"/>
              <w:bottom w:val="single" w:sz="4" w:space="0" w:color="auto"/>
              <w:right w:val="single" w:sz="4" w:space="0" w:color="auto"/>
            </w:tcBorders>
            <w:shd w:val="clear" w:color="auto" w:fill="auto"/>
            <w:noWrap/>
            <w:vAlign w:val="bottom"/>
            <w:hideMark/>
          </w:tcPr>
          <w:p w14:paraId="6961FAD4"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w:t>
            </w:r>
          </w:p>
        </w:tc>
        <w:tc>
          <w:tcPr>
            <w:tcW w:w="1063" w:type="dxa"/>
            <w:tcBorders>
              <w:top w:val="nil"/>
              <w:left w:val="nil"/>
              <w:bottom w:val="single" w:sz="4" w:space="0" w:color="auto"/>
              <w:right w:val="single" w:sz="4" w:space="0" w:color="auto"/>
            </w:tcBorders>
            <w:shd w:val="clear" w:color="auto" w:fill="auto"/>
            <w:noWrap/>
            <w:vAlign w:val="bottom"/>
            <w:hideMark/>
          </w:tcPr>
          <w:p w14:paraId="6961FAD5"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2</w:t>
            </w:r>
          </w:p>
        </w:tc>
        <w:tc>
          <w:tcPr>
            <w:tcW w:w="1063" w:type="dxa"/>
            <w:tcBorders>
              <w:top w:val="nil"/>
              <w:left w:val="nil"/>
              <w:bottom w:val="single" w:sz="4" w:space="0" w:color="auto"/>
              <w:right w:val="single" w:sz="4" w:space="0" w:color="auto"/>
            </w:tcBorders>
            <w:shd w:val="clear" w:color="auto" w:fill="auto"/>
            <w:noWrap/>
            <w:vAlign w:val="bottom"/>
            <w:hideMark/>
          </w:tcPr>
          <w:p w14:paraId="6961FAD6"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w:t>
            </w:r>
          </w:p>
        </w:tc>
        <w:tc>
          <w:tcPr>
            <w:tcW w:w="993" w:type="dxa"/>
            <w:tcBorders>
              <w:top w:val="nil"/>
              <w:left w:val="nil"/>
              <w:bottom w:val="single" w:sz="4" w:space="0" w:color="auto"/>
              <w:right w:val="single" w:sz="4" w:space="0" w:color="auto"/>
            </w:tcBorders>
            <w:shd w:val="clear" w:color="auto" w:fill="auto"/>
            <w:noWrap/>
            <w:vAlign w:val="bottom"/>
            <w:hideMark/>
          </w:tcPr>
          <w:p w14:paraId="6961FAD7"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0</w:t>
            </w:r>
          </w:p>
        </w:tc>
        <w:tc>
          <w:tcPr>
            <w:tcW w:w="885" w:type="dxa"/>
            <w:tcBorders>
              <w:top w:val="nil"/>
              <w:left w:val="nil"/>
              <w:bottom w:val="single" w:sz="4" w:space="0" w:color="auto"/>
              <w:right w:val="single" w:sz="4" w:space="0" w:color="auto"/>
            </w:tcBorders>
            <w:shd w:val="clear" w:color="auto" w:fill="auto"/>
            <w:noWrap/>
            <w:vAlign w:val="bottom"/>
            <w:hideMark/>
          </w:tcPr>
          <w:p w14:paraId="6961FAD8"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0</w:t>
            </w:r>
          </w:p>
        </w:tc>
        <w:tc>
          <w:tcPr>
            <w:tcW w:w="795" w:type="dxa"/>
            <w:tcBorders>
              <w:top w:val="nil"/>
              <w:left w:val="nil"/>
              <w:bottom w:val="single" w:sz="4" w:space="0" w:color="auto"/>
              <w:right w:val="single" w:sz="4" w:space="0" w:color="auto"/>
            </w:tcBorders>
            <w:shd w:val="clear" w:color="auto" w:fill="auto"/>
            <w:noWrap/>
            <w:vAlign w:val="bottom"/>
            <w:hideMark/>
          </w:tcPr>
          <w:p w14:paraId="6961FAD9"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9</w:t>
            </w:r>
          </w:p>
        </w:tc>
      </w:tr>
      <w:tr w:rsidR="00F347FA" w:rsidRPr="00F347FA" w14:paraId="6961FAE5" w14:textId="77777777" w:rsidTr="00216EDA">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DB" w14:textId="77777777" w:rsidR="0088565A" w:rsidRPr="00F347FA" w:rsidRDefault="0088565A" w:rsidP="00245DE4">
            <w:pPr>
              <w:jc w:val="center"/>
              <w:rPr>
                <w:rFonts w:eastAsia="Times New Roman" w:cs="Times New Roman"/>
                <w:sz w:val="26"/>
                <w:szCs w:val="26"/>
              </w:rPr>
            </w:pPr>
            <w:r w:rsidRPr="00F347FA">
              <w:rPr>
                <w:rFonts w:eastAsia="Times New Roman" w:cs="Times New Roman"/>
                <w:sz w:val="26"/>
                <w:szCs w:val="26"/>
              </w:rPr>
              <w:t>5</w:t>
            </w:r>
          </w:p>
        </w:tc>
        <w:tc>
          <w:tcPr>
            <w:tcW w:w="1579" w:type="dxa"/>
            <w:tcBorders>
              <w:top w:val="nil"/>
              <w:left w:val="nil"/>
              <w:bottom w:val="single" w:sz="4" w:space="0" w:color="auto"/>
              <w:right w:val="single" w:sz="4" w:space="0" w:color="auto"/>
            </w:tcBorders>
            <w:shd w:val="clear" w:color="auto" w:fill="auto"/>
            <w:noWrap/>
            <w:vAlign w:val="bottom"/>
            <w:hideMark/>
          </w:tcPr>
          <w:p w14:paraId="6961FADC" w14:textId="77777777" w:rsidR="0088565A" w:rsidRPr="00F347FA" w:rsidRDefault="0088565A" w:rsidP="00245DE4">
            <w:pPr>
              <w:rPr>
                <w:rFonts w:eastAsia="Times New Roman" w:cs="Times New Roman"/>
                <w:sz w:val="26"/>
                <w:szCs w:val="26"/>
              </w:rPr>
            </w:pPr>
            <w:r w:rsidRPr="00F347FA">
              <w:rPr>
                <w:rFonts w:eastAsia="Times New Roman" w:cs="Times New Roman"/>
                <w:sz w:val="26"/>
                <w:szCs w:val="26"/>
              </w:rPr>
              <w:t>Phong Thổ</w:t>
            </w:r>
          </w:p>
        </w:tc>
        <w:tc>
          <w:tcPr>
            <w:tcW w:w="606" w:type="dxa"/>
            <w:tcBorders>
              <w:top w:val="nil"/>
              <w:left w:val="nil"/>
              <w:bottom w:val="single" w:sz="4" w:space="0" w:color="auto"/>
              <w:right w:val="single" w:sz="4" w:space="0" w:color="auto"/>
            </w:tcBorders>
            <w:shd w:val="clear" w:color="auto" w:fill="auto"/>
            <w:noWrap/>
            <w:vAlign w:val="bottom"/>
            <w:hideMark/>
          </w:tcPr>
          <w:p w14:paraId="6961FADD"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27</w:t>
            </w:r>
          </w:p>
        </w:tc>
        <w:tc>
          <w:tcPr>
            <w:tcW w:w="755" w:type="dxa"/>
            <w:tcBorders>
              <w:top w:val="nil"/>
              <w:left w:val="nil"/>
              <w:bottom w:val="single" w:sz="4" w:space="0" w:color="auto"/>
              <w:right w:val="single" w:sz="4" w:space="0" w:color="auto"/>
            </w:tcBorders>
            <w:shd w:val="clear" w:color="auto" w:fill="auto"/>
            <w:noWrap/>
            <w:vAlign w:val="bottom"/>
            <w:hideMark/>
          </w:tcPr>
          <w:p w14:paraId="6961FADE"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13</w:t>
            </w:r>
          </w:p>
        </w:tc>
        <w:tc>
          <w:tcPr>
            <w:tcW w:w="780" w:type="dxa"/>
            <w:tcBorders>
              <w:top w:val="nil"/>
              <w:left w:val="nil"/>
              <w:bottom w:val="single" w:sz="4" w:space="0" w:color="auto"/>
              <w:right w:val="single" w:sz="4" w:space="0" w:color="auto"/>
            </w:tcBorders>
            <w:shd w:val="clear" w:color="auto" w:fill="auto"/>
            <w:noWrap/>
            <w:vAlign w:val="bottom"/>
            <w:hideMark/>
          </w:tcPr>
          <w:p w14:paraId="6961FADF"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68</w:t>
            </w:r>
          </w:p>
        </w:tc>
        <w:tc>
          <w:tcPr>
            <w:tcW w:w="1063" w:type="dxa"/>
            <w:tcBorders>
              <w:top w:val="nil"/>
              <w:left w:val="nil"/>
              <w:bottom w:val="single" w:sz="4" w:space="0" w:color="auto"/>
              <w:right w:val="single" w:sz="4" w:space="0" w:color="auto"/>
            </w:tcBorders>
            <w:shd w:val="clear" w:color="auto" w:fill="auto"/>
            <w:noWrap/>
            <w:vAlign w:val="bottom"/>
            <w:hideMark/>
          </w:tcPr>
          <w:p w14:paraId="6961FAE0"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30</w:t>
            </w:r>
          </w:p>
        </w:tc>
        <w:tc>
          <w:tcPr>
            <w:tcW w:w="1063" w:type="dxa"/>
            <w:tcBorders>
              <w:top w:val="nil"/>
              <w:left w:val="nil"/>
              <w:bottom w:val="single" w:sz="4" w:space="0" w:color="auto"/>
              <w:right w:val="single" w:sz="4" w:space="0" w:color="auto"/>
            </w:tcBorders>
            <w:shd w:val="clear" w:color="auto" w:fill="auto"/>
            <w:noWrap/>
            <w:vAlign w:val="bottom"/>
            <w:hideMark/>
          </w:tcPr>
          <w:p w14:paraId="6961FAE1"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w:t>
            </w:r>
          </w:p>
        </w:tc>
        <w:tc>
          <w:tcPr>
            <w:tcW w:w="993" w:type="dxa"/>
            <w:tcBorders>
              <w:top w:val="nil"/>
              <w:left w:val="nil"/>
              <w:bottom w:val="single" w:sz="4" w:space="0" w:color="auto"/>
              <w:right w:val="single" w:sz="4" w:space="0" w:color="auto"/>
            </w:tcBorders>
            <w:shd w:val="clear" w:color="auto" w:fill="auto"/>
            <w:noWrap/>
            <w:vAlign w:val="bottom"/>
            <w:hideMark/>
          </w:tcPr>
          <w:p w14:paraId="6961FAE2"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4</w:t>
            </w:r>
          </w:p>
        </w:tc>
        <w:tc>
          <w:tcPr>
            <w:tcW w:w="885" w:type="dxa"/>
            <w:tcBorders>
              <w:top w:val="nil"/>
              <w:left w:val="nil"/>
              <w:bottom w:val="single" w:sz="4" w:space="0" w:color="auto"/>
              <w:right w:val="single" w:sz="4" w:space="0" w:color="auto"/>
            </w:tcBorders>
            <w:shd w:val="clear" w:color="auto" w:fill="auto"/>
            <w:noWrap/>
            <w:vAlign w:val="bottom"/>
            <w:hideMark/>
          </w:tcPr>
          <w:p w14:paraId="6961FAE3"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2</w:t>
            </w:r>
          </w:p>
        </w:tc>
        <w:tc>
          <w:tcPr>
            <w:tcW w:w="795" w:type="dxa"/>
            <w:tcBorders>
              <w:top w:val="nil"/>
              <w:left w:val="nil"/>
              <w:bottom w:val="single" w:sz="4" w:space="0" w:color="auto"/>
              <w:right w:val="single" w:sz="4" w:space="0" w:color="auto"/>
            </w:tcBorders>
            <w:shd w:val="clear" w:color="auto" w:fill="auto"/>
            <w:noWrap/>
            <w:vAlign w:val="bottom"/>
            <w:hideMark/>
          </w:tcPr>
          <w:p w14:paraId="6961FAE4"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147</w:t>
            </w:r>
          </w:p>
        </w:tc>
      </w:tr>
      <w:tr w:rsidR="00F347FA" w:rsidRPr="00F347FA" w14:paraId="6961FAF0" w14:textId="77777777" w:rsidTr="00216EDA">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E6" w14:textId="77777777" w:rsidR="0088565A" w:rsidRPr="00F347FA" w:rsidRDefault="0088565A" w:rsidP="00245DE4">
            <w:pPr>
              <w:jc w:val="center"/>
              <w:rPr>
                <w:rFonts w:eastAsia="Times New Roman" w:cs="Times New Roman"/>
                <w:sz w:val="26"/>
                <w:szCs w:val="26"/>
              </w:rPr>
            </w:pPr>
            <w:r w:rsidRPr="00F347FA">
              <w:rPr>
                <w:rFonts w:eastAsia="Times New Roman" w:cs="Times New Roman"/>
                <w:sz w:val="26"/>
                <w:szCs w:val="26"/>
              </w:rPr>
              <w:t>6</w:t>
            </w:r>
          </w:p>
        </w:tc>
        <w:tc>
          <w:tcPr>
            <w:tcW w:w="1579" w:type="dxa"/>
            <w:tcBorders>
              <w:top w:val="nil"/>
              <w:left w:val="nil"/>
              <w:bottom w:val="single" w:sz="4" w:space="0" w:color="auto"/>
              <w:right w:val="single" w:sz="4" w:space="0" w:color="auto"/>
            </w:tcBorders>
            <w:shd w:val="clear" w:color="auto" w:fill="auto"/>
            <w:noWrap/>
            <w:vAlign w:val="bottom"/>
            <w:hideMark/>
          </w:tcPr>
          <w:p w14:paraId="6961FAE7" w14:textId="77777777" w:rsidR="0088565A" w:rsidRPr="00F347FA" w:rsidRDefault="0088565A" w:rsidP="00245DE4">
            <w:pPr>
              <w:rPr>
                <w:rFonts w:eastAsia="Times New Roman" w:cs="Times New Roman"/>
                <w:sz w:val="26"/>
                <w:szCs w:val="26"/>
              </w:rPr>
            </w:pPr>
            <w:r w:rsidRPr="00F347FA">
              <w:rPr>
                <w:rFonts w:eastAsia="Times New Roman" w:cs="Times New Roman"/>
                <w:sz w:val="26"/>
                <w:szCs w:val="26"/>
              </w:rPr>
              <w:t>Mường Tè</w:t>
            </w:r>
          </w:p>
        </w:tc>
        <w:tc>
          <w:tcPr>
            <w:tcW w:w="606" w:type="dxa"/>
            <w:tcBorders>
              <w:top w:val="nil"/>
              <w:left w:val="nil"/>
              <w:bottom w:val="single" w:sz="4" w:space="0" w:color="auto"/>
              <w:right w:val="single" w:sz="4" w:space="0" w:color="auto"/>
            </w:tcBorders>
            <w:shd w:val="clear" w:color="auto" w:fill="auto"/>
            <w:noWrap/>
            <w:vAlign w:val="bottom"/>
            <w:hideMark/>
          </w:tcPr>
          <w:p w14:paraId="6961FAE8"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w:t>
            </w:r>
          </w:p>
        </w:tc>
        <w:tc>
          <w:tcPr>
            <w:tcW w:w="755" w:type="dxa"/>
            <w:tcBorders>
              <w:top w:val="nil"/>
              <w:left w:val="nil"/>
              <w:bottom w:val="single" w:sz="4" w:space="0" w:color="auto"/>
              <w:right w:val="single" w:sz="4" w:space="0" w:color="auto"/>
            </w:tcBorders>
            <w:shd w:val="clear" w:color="auto" w:fill="auto"/>
            <w:noWrap/>
            <w:vAlign w:val="bottom"/>
            <w:hideMark/>
          </w:tcPr>
          <w:p w14:paraId="6961FAE9"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7</w:t>
            </w:r>
          </w:p>
        </w:tc>
        <w:tc>
          <w:tcPr>
            <w:tcW w:w="780" w:type="dxa"/>
            <w:tcBorders>
              <w:top w:val="nil"/>
              <w:left w:val="nil"/>
              <w:bottom w:val="single" w:sz="4" w:space="0" w:color="auto"/>
              <w:right w:val="single" w:sz="4" w:space="0" w:color="auto"/>
            </w:tcBorders>
            <w:shd w:val="clear" w:color="auto" w:fill="auto"/>
            <w:noWrap/>
            <w:vAlign w:val="bottom"/>
            <w:hideMark/>
          </w:tcPr>
          <w:p w14:paraId="6961FAEA"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45</w:t>
            </w:r>
          </w:p>
        </w:tc>
        <w:tc>
          <w:tcPr>
            <w:tcW w:w="1063" w:type="dxa"/>
            <w:tcBorders>
              <w:top w:val="nil"/>
              <w:left w:val="nil"/>
              <w:bottom w:val="single" w:sz="4" w:space="0" w:color="auto"/>
              <w:right w:val="single" w:sz="4" w:space="0" w:color="auto"/>
            </w:tcBorders>
            <w:shd w:val="clear" w:color="auto" w:fill="auto"/>
            <w:noWrap/>
            <w:vAlign w:val="bottom"/>
            <w:hideMark/>
          </w:tcPr>
          <w:p w14:paraId="6961FAEB"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32</w:t>
            </w:r>
          </w:p>
        </w:tc>
        <w:tc>
          <w:tcPr>
            <w:tcW w:w="1063" w:type="dxa"/>
            <w:tcBorders>
              <w:top w:val="nil"/>
              <w:left w:val="nil"/>
              <w:bottom w:val="single" w:sz="4" w:space="0" w:color="auto"/>
              <w:right w:val="single" w:sz="4" w:space="0" w:color="auto"/>
            </w:tcBorders>
            <w:shd w:val="clear" w:color="auto" w:fill="auto"/>
            <w:noWrap/>
            <w:vAlign w:val="bottom"/>
            <w:hideMark/>
          </w:tcPr>
          <w:p w14:paraId="6961FAEC"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20</w:t>
            </w:r>
          </w:p>
        </w:tc>
        <w:tc>
          <w:tcPr>
            <w:tcW w:w="993" w:type="dxa"/>
            <w:tcBorders>
              <w:top w:val="nil"/>
              <w:left w:val="nil"/>
              <w:bottom w:val="single" w:sz="4" w:space="0" w:color="auto"/>
              <w:right w:val="single" w:sz="4" w:space="0" w:color="auto"/>
            </w:tcBorders>
            <w:shd w:val="clear" w:color="auto" w:fill="auto"/>
            <w:noWrap/>
            <w:vAlign w:val="bottom"/>
            <w:hideMark/>
          </w:tcPr>
          <w:p w14:paraId="6961FAED"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0</w:t>
            </w:r>
          </w:p>
        </w:tc>
        <w:tc>
          <w:tcPr>
            <w:tcW w:w="885" w:type="dxa"/>
            <w:tcBorders>
              <w:top w:val="nil"/>
              <w:left w:val="nil"/>
              <w:bottom w:val="single" w:sz="4" w:space="0" w:color="auto"/>
              <w:right w:val="single" w:sz="4" w:space="0" w:color="auto"/>
            </w:tcBorders>
            <w:shd w:val="clear" w:color="auto" w:fill="auto"/>
            <w:noWrap/>
            <w:vAlign w:val="bottom"/>
            <w:hideMark/>
          </w:tcPr>
          <w:p w14:paraId="6961FAEE"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5</w:t>
            </w:r>
          </w:p>
        </w:tc>
        <w:tc>
          <w:tcPr>
            <w:tcW w:w="795" w:type="dxa"/>
            <w:tcBorders>
              <w:top w:val="nil"/>
              <w:left w:val="nil"/>
              <w:bottom w:val="single" w:sz="4" w:space="0" w:color="auto"/>
              <w:right w:val="single" w:sz="4" w:space="0" w:color="auto"/>
            </w:tcBorders>
            <w:shd w:val="clear" w:color="auto" w:fill="auto"/>
            <w:noWrap/>
            <w:vAlign w:val="bottom"/>
            <w:hideMark/>
          </w:tcPr>
          <w:p w14:paraId="6961FAEF"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112</w:t>
            </w:r>
          </w:p>
        </w:tc>
      </w:tr>
      <w:tr w:rsidR="00F347FA" w:rsidRPr="00F347FA" w14:paraId="6961FAFB" w14:textId="77777777" w:rsidTr="00216EDA">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F1" w14:textId="77777777" w:rsidR="0088565A" w:rsidRPr="00F347FA" w:rsidRDefault="0088565A" w:rsidP="00245DE4">
            <w:pPr>
              <w:jc w:val="center"/>
              <w:rPr>
                <w:rFonts w:eastAsia="Times New Roman" w:cs="Times New Roman"/>
                <w:sz w:val="26"/>
                <w:szCs w:val="26"/>
              </w:rPr>
            </w:pPr>
            <w:r w:rsidRPr="00F347FA">
              <w:rPr>
                <w:rFonts w:eastAsia="Times New Roman" w:cs="Times New Roman"/>
                <w:sz w:val="26"/>
                <w:szCs w:val="26"/>
              </w:rPr>
              <w:t>7</w:t>
            </w:r>
          </w:p>
        </w:tc>
        <w:tc>
          <w:tcPr>
            <w:tcW w:w="1579" w:type="dxa"/>
            <w:tcBorders>
              <w:top w:val="nil"/>
              <w:left w:val="nil"/>
              <w:bottom w:val="single" w:sz="4" w:space="0" w:color="auto"/>
              <w:right w:val="single" w:sz="4" w:space="0" w:color="auto"/>
            </w:tcBorders>
            <w:shd w:val="clear" w:color="auto" w:fill="auto"/>
            <w:noWrap/>
            <w:vAlign w:val="bottom"/>
            <w:hideMark/>
          </w:tcPr>
          <w:p w14:paraId="6961FAF2" w14:textId="77777777" w:rsidR="0088565A" w:rsidRPr="00F347FA" w:rsidRDefault="0088565A" w:rsidP="00245DE4">
            <w:pPr>
              <w:rPr>
                <w:rFonts w:eastAsia="Times New Roman" w:cs="Times New Roman"/>
                <w:sz w:val="26"/>
                <w:szCs w:val="26"/>
              </w:rPr>
            </w:pPr>
            <w:r w:rsidRPr="00F347FA">
              <w:rPr>
                <w:rFonts w:eastAsia="Times New Roman" w:cs="Times New Roman"/>
                <w:sz w:val="26"/>
                <w:szCs w:val="26"/>
              </w:rPr>
              <w:t>Nậm Nhùn</w:t>
            </w:r>
          </w:p>
        </w:tc>
        <w:tc>
          <w:tcPr>
            <w:tcW w:w="606" w:type="dxa"/>
            <w:tcBorders>
              <w:top w:val="nil"/>
              <w:left w:val="nil"/>
              <w:bottom w:val="single" w:sz="4" w:space="0" w:color="auto"/>
              <w:right w:val="single" w:sz="4" w:space="0" w:color="auto"/>
            </w:tcBorders>
            <w:shd w:val="clear" w:color="auto" w:fill="auto"/>
            <w:noWrap/>
            <w:vAlign w:val="bottom"/>
            <w:hideMark/>
          </w:tcPr>
          <w:p w14:paraId="6961FAF3"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w:t>
            </w:r>
          </w:p>
        </w:tc>
        <w:tc>
          <w:tcPr>
            <w:tcW w:w="755" w:type="dxa"/>
            <w:tcBorders>
              <w:top w:val="nil"/>
              <w:left w:val="nil"/>
              <w:bottom w:val="single" w:sz="4" w:space="0" w:color="auto"/>
              <w:right w:val="single" w:sz="4" w:space="0" w:color="auto"/>
            </w:tcBorders>
            <w:shd w:val="clear" w:color="auto" w:fill="auto"/>
            <w:noWrap/>
            <w:vAlign w:val="bottom"/>
            <w:hideMark/>
          </w:tcPr>
          <w:p w14:paraId="6961FAF4"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w:t>
            </w:r>
          </w:p>
        </w:tc>
        <w:tc>
          <w:tcPr>
            <w:tcW w:w="780" w:type="dxa"/>
            <w:tcBorders>
              <w:top w:val="nil"/>
              <w:left w:val="nil"/>
              <w:bottom w:val="single" w:sz="4" w:space="0" w:color="auto"/>
              <w:right w:val="single" w:sz="4" w:space="0" w:color="auto"/>
            </w:tcBorders>
            <w:shd w:val="clear" w:color="auto" w:fill="auto"/>
            <w:noWrap/>
            <w:vAlign w:val="bottom"/>
            <w:hideMark/>
          </w:tcPr>
          <w:p w14:paraId="6961FAF5"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26</w:t>
            </w:r>
          </w:p>
        </w:tc>
        <w:tc>
          <w:tcPr>
            <w:tcW w:w="1063" w:type="dxa"/>
            <w:tcBorders>
              <w:top w:val="nil"/>
              <w:left w:val="nil"/>
              <w:bottom w:val="single" w:sz="4" w:space="0" w:color="auto"/>
              <w:right w:val="single" w:sz="4" w:space="0" w:color="auto"/>
            </w:tcBorders>
            <w:shd w:val="clear" w:color="auto" w:fill="auto"/>
            <w:noWrap/>
            <w:vAlign w:val="bottom"/>
            <w:hideMark/>
          </w:tcPr>
          <w:p w14:paraId="6961FAF6"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18</w:t>
            </w:r>
          </w:p>
        </w:tc>
        <w:tc>
          <w:tcPr>
            <w:tcW w:w="1063" w:type="dxa"/>
            <w:tcBorders>
              <w:top w:val="nil"/>
              <w:left w:val="nil"/>
              <w:bottom w:val="single" w:sz="4" w:space="0" w:color="auto"/>
              <w:right w:val="single" w:sz="4" w:space="0" w:color="auto"/>
            </w:tcBorders>
            <w:shd w:val="clear" w:color="auto" w:fill="auto"/>
            <w:noWrap/>
            <w:vAlign w:val="bottom"/>
            <w:hideMark/>
          </w:tcPr>
          <w:p w14:paraId="6961FAF7"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9</w:t>
            </w:r>
          </w:p>
        </w:tc>
        <w:tc>
          <w:tcPr>
            <w:tcW w:w="993" w:type="dxa"/>
            <w:tcBorders>
              <w:top w:val="nil"/>
              <w:left w:val="nil"/>
              <w:bottom w:val="single" w:sz="4" w:space="0" w:color="auto"/>
              <w:right w:val="single" w:sz="4" w:space="0" w:color="auto"/>
            </w:tcBorders>
            <w:shd w:val="clear" w:color="auto" w:fill="auto"/>
            <w:noWrap/>
            <w:vAlign w:val="bottom"/>
            <w:hideMark/>
          </w:tcPr>
          <w:p w14:paraId="6961FAF8"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w:t>
            </w:r>
          </w:p>
        </w:tc>
        <w:tc>
          <w:tcPr>
            <w:tcW w:w="885" w:type="dxa"/>
            <w:tcBorders>
              <w:top w:val="nil"/>
              <w:left w:val="nil"/>
              <w:bottom w:val="single" w:sz="4" w:space="0" w:color="auto"/>
              <w:right w:val="single" w:sz="4" w:space="0" w:color="auto"/>
            </w:tcBorders>
            <w:shd w:val="clear" w:color="auto" w:fill="auto"/>
            <w:noWrap/>
            <w:vAlign w:val="bottom"/>
            <w:hideMark/>
          </w:tcPr>
          <w:p w14:paraId="6961FAF9"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w:t>
            </w:r>
          </w:p>
        </w:tc>
        <w:tc>
          <w:tcPr>
            <w:tcW w:w="795" w:type="dxa"/>
            <w:tcBorders>
              <w:top w:val="nil"/>
              <w:left w:val="nil"/>
              <w:bottom w:val="single" w:sz="4" w:space="0" w:color="auto"/>
              <w:right w:val="single" w:sz="4" w:space="0" w:color="auto"/>
            </w:tcBorders>
            <w:shd w:val="clear" w:color="auto" w:fill="auto"/>
            <w:noWrap/>
            <w:vAlign w:val="bottom"/>
            <w:hideMark/>
          </w:tcPr>
          <w:p w14:paraId="6961FAFA"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65</w:t>
            </w:r>
          </w:p>
        </w:tc>
      </w:tr>
      <w:tr w:rsidR="00F347FA" w:rsidRPr="00F347FA" w14:paraId="6961FB06" w14:textId="77777777" w:rsidTr="00216EDA">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AFC" w14:textId="77777777" w:rsidR="0088565A" w:rsidRPr="00F347FA" w:rsidRDefault="0088565A" w:rsidP="00245DE4">
            <w:pPr>
              <w:jc w:val="center"/>
              <w:rPr>
                <w:rFonts w:eastAsia="Times New Roman" w:cs="Times New Roman"/>
                <w:sz w:val="26"/>
                <w:szCs w:val="26"/>
              </w:rPr>
            </w:pPr>
            <w:r w:rsidRPr="00F347FA">
              <w:rPr>
                <w:rFonts w:eastAsia="Times New Roman" w:cs="Times New Roman"/>
                <w:sz w:val="26"/>
                <w:szCs w:val="26"/>
              </w:rPr>
              <w:t>8</w:t>
            </w:r>
          </w:p>
        </w:tc>
        <w:tc>
          <w:tcPr>
            <w:tcW w:w="1579" w:type="dxa"/>
            <w:tcBorders>
              <w:top w:val="nil"/>
              <w:left w:val="nil"/>
              <w:bottom w:val="single" w:sz="4" w:space="0" w:color="auto"/>
              <w:right w:val="single" w:sz="4" w:space="0" w:color="auto"/>
            </w:tcBorders>
            <w:shd w:val="clear" w:color="auto" w:fill="auto"/>
            <w:noWrap/>
            <w:vAlign w:val="bottom"/>
            <w:hideMark/>
          </w:tcPr>
          <w:p w14:paraId="6961FAFD" w14:textId="77777777" w:rsidR="0088565A" w:rsidRPr="00F347FA" w:rsidRDefault="0088565A" w:rsidP="00245DE4">
            <w:pPr>
              <w:rPr>
                <w:rFonts w:eastAsia="Times New Roman" w:cs="Times New Roman"/>
                <w:sz w:val="26"/>
                <w:szCs w:val="26"/>
              </w:rPr>
            </w:pPr>
            <w:r w:rsidRPr="00F347FA">
              <w:rPr>
                <w:rFonts w:eastAsia="Times New Roman" w:cs="Times New Roman"/>
                <w:sz w:val="26"/>
                <w:szCs w:val="26"/>
              </w:rPr>
              <w:t>Sìn Hồ</w:t>
            </w:r>
          </w:p>
        </w:tc>
        <w:tc>
          <w:tcPr>
            <w:tcW w:w="606" w:type="dxa"/>
            <w:tcBorders>
              <w:top w:val="nil"/>
              <w:left w:val="nil"/>
              <w:bottom w:val="single" w:sz="4" w:space="0" w:color="auto"/>
              <w:right w:val="single" w:sz="4" w:space="0" w:color="auto"/>
            </w:tcBorders>
            <w:shd w:val="clear" w:color="auto" w:fill="auto"/>
            <w:noWrap/>
            <w:vAlign w:val="bottom"/>
            <w:hideMark/>
          </w:tcPr>
          <w:p w14:paraId="6961FAFE"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25</w:t>
            </w:r>
          </w:p>
        </w:tc>
        <w:tc>
          <w:tcPr>
            <w:tcW w:w="755" w:type="dxa"/>
            <w:tcBorders>
              <w:top w:val="nil"/>
              <w:left w:val="nil"/>
              <w:bottom w:val="single" w:sz="4" w:space="0" w:color="auto"/>
              <w:right w:val="single" w:sz="4" w:space="0" w:color="auto"/>
            </w:tcBorders>
            <w:shd w:val="clear" w:color="auto" w:fill="auto"/>
            <w:noWrap/>
            <w:vAlign w:val="bottom"/>
            <w:hideMark/>
          </w:tcPr>
          <w:p w14:paraId="6961FAFF"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6</w:t>
            </w:r>
          </w:p>
        </w:tc>
        <w:tc>
          <w:tcPr>
            <w:tcW w:w="780" w:type="dxa"/>
            <w:tcBorders>
              <w:top w:val="nil"/>
              <w:left w:val="nil"/>
              <w:bottom w:val="single" w:sz="4" w:space="0" w:color="auto"/>
              <w:right w:val="single" w:sz="4" w:space="0" w:color="auto"/>
            </w:tcBorders>
            <w:shd w:val="clear" w:color="auto" w:fill="auto"/>
            <w:noWrap/>
            <w:vAlign w:val="bottom"/>
            <w:hideMark/>
          </w:tcPr>
          <w:p w14:paraId="6961FB00"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71</w:t>
            </w:r>
          </w:p>
        </w:tc>
        <w:tc>
          <w:tcPr>
            <w:tcW w:w="1063" w:type="dxa"/>
            <w:tcBorders>
              <w:top w:val="nil"/>
              <w:left w:val="nil"/>
              <w:bottom w:val="single" w:sz="4" w:space="0" w:color="auto"/>
              <w:right w:val="single" w:sz="4" w:space="0" w:color="auto"/>
            </w:tcBorders>
            <w:shd w:val="clear" w:color="auto" w:fill="auto"/>
            <w:noWrap/>
            <w:vAlign w:val="bottom"/>
            <w:hideMark/>
          </w:tcPr>
          <w:p w14:paraId="6961FB01"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33</w:t>
            </w:r>
          </w:p>
        </w:tc>
        <w:tc>
          <w:tcPr>
            <w:tcW w:w="1063" w:type="dxa"/>
            <w:tcBorders>
              <w:top w:val="nil"/>
              <w:left w:val="nil"/>
              <w:bottom w:val="single" w:sz="4" w:space="0" w:color="auto"/>
              <w:right w:val="single" w:sz="4" w:space="0" w:color="auto"/>
            </w:tcBorders>
            <w:shd w:val="clear" w:color="auto" w:fill="auto"/>
            <w:noWrap/>
            <w:vAlign w:val="bottom"/>
            <w:hideMark/>
          </w:tcPr>
          <w:p w14:paraId="6961FB02"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26</w:t>
            </w:r>
          </w:p>
        </w:tc>
        <w:tc>
          <w:tcPr>
            <w:tcW w:w="993" w:type="dxa"/>
            <w:tcBorders>
              <w:top w:val="nil"/>
              <w:left w:val="nil"/>
              <w:bottom w:val="single" w:sz="4" w:space="0" w:color="auto"/>
              <w:right w:val="single" w:sz="4" w:space="0" w:color="auto"/>
            </w:tcBorders>
            <w:shd w:val="clear" w:color="auto" w:fill="auto"/>
            <w:noWrap/>
            <w:vAlign w:val="bottom"/>
            <w:hideMark/>
          </w:tcPr>
          <w:p w14:paraId="6961FB03"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1</w:t>
            </w:r>
          </w:p>
        </w:tc>
        <w:tc>
          <w:tcPr>
            <w:tcW w:w="885" w:type="dxa"/>
            <w:tcBorders>
              <w:top w:val="nil"/>
              <w:left w:val="nil"/>
              <w:bottom w:val="single" w:sz="4" w:space="0" w:color="auto"/>
              <w:right w:val="single" w:sz="4" w:space="0" w:color="auto"/>
            </w:tcBorders>
            <w:shd w:val="clear" w:color="auto" w:fill="auto"/>
            <w:noWrap/>
            <w:vAlign w:val="bottom"/>
            <w:hideMark/>
          </w:tcPr>
          <w:p w14:paraId="6961FB04" w14:textId="77777777" w:rsidR="0088565A" w:rsidRPr="00F347FA" w:rsidRDefault="0088565A" w:rsidP="00245DE4">
            <w:pPr>
              <w:jc w:val="right"/>
              <w:rPr>
                <w:rFonts w:eastAsia="Times New Roman" w:cs="Times New Roman"/>
                <w:sz w:val="26"/>
                <w:szCs w:val="26"/>
              </w:rPr>
            </w:pPr>
            <w:r w:rsidRPr="00F347FA">
              <w:rPr>
                <w:rFonts w:eastAsia="Times New Roman" w:cs="Times New Roman"/>
                <w:sz w:val="26"/>
                <w:szCs w:val="26"/>
              </w:rPr>
              <w:t>6</w:t>
            </w:r>
          </w:p>
        </w:tc>
        <w:tc>
          <w:tcPr>
            <w:tcW w:w="795" w:type="dxa"/>
            <w:tcBorders>
              <w:top w:val="nil"/>
              <w:left w:val="nil"/>
              <w:bottom w:val="single" w:sz="4" w:space="0" w:color="auto"/>
              <w:right w:val="single" w:sz="4" w:space="0" w:color="auto"/>
            </w:tcBorders>
            <w:shd w:val="clear" w:color="auto" w:fill="auto"/>
            <w:noWrap/>
            <w:vAlign w:val="bottom"/>
            <w:hideMark/>
          </w:tcPr>
          <w:p w14:paraId="6961FB05"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168</w:t>
            </w:r>
          </w:p>
        </w:tc>
      </w:tr>
      <w:tr w:rsidR="00F347FA" w:rsidRPr="00F347FA" w14:paraId="6961FB11" w14:textId="77777777" w:rsidTr="00216EDA">
        <w:trPr>
          <w:trHeight w:val="336"/>
        </w:trPr>
        <w:tc>
          <w:tcPr>
            <w:tcW w:w="563" w:type="dxa"/>
            <w:tcBorders>
              <w:top w:val="nil"/>
              <w:left w:val="single" w:sz="4" w:space="0" w:color="auto"/>
              <w:bottom w:val="single" w:sz="4" w:space="0" w:color="auto"/>
              <w:right w:val="single" w:sz="4" w:space="0" w:color="auto"/>
            </w:tcBorders>
            <w:shd w:val="clear" w:color="auto" w:fill="auto"/>
            <w:noWrap/>
            <w:vAlign w:val="bottom"/>
            <w:hideMark/>
          </w:tcPr>
          <w:p w14:paraId="6961FB07" w14:textId="77777777" w:rsidR="0088565A" w:rsidRPr="00F347FA" w:rsidRDefault="0088565A" w:rsidP="00245DE4">
            <w:pPr>
              <w:rPr>
                <w:rFonts w:eastAsia="Times New Roman" w:cs="Times New Roman"/>
                <w:sz w:val="26"/>
                <w:szCs w:val="26"/>
              </w:rPr>
            </w:pPr>
            <w:r w:rsidRPr="00F347FA">
              <w:rPr>
                <w:rFonts w:eastAsia="Times New Roman" w:cs="Times New Roman"/>
                <w:sz w:val="26"/>
                <w:szCs w:val="26"/>
              </w:rPr>
              <w:t> </w:t>
            </w:r>
          </w:p>
        </w:tc>
        <w:tc>
          <w:tcPr>
            <w:tcW w:w="1579" w:type="dxa"/>
            <w:tcBorders>
              <w:top w:val="nil"/>
              <w:left w:val="nil"/>
              <w:bottom w:val="single" w:sz="4" w:space="0" w:color="auto"/>
              <w:right w:val="single" w:sz="4" w:space="0" w:color="auto"/>
            </w:tcBorders>
            <w:shd w:val="clear" w:color="auto" w:fill="auto"/>
            <w:noWrap/>
            <w:vAlign w:val="bottom"/>
            <w:hideMark/>
          </w:tcPr>
          <w:p w14:paraId="6961FB08" w14:textId="77777777" w:rsidR="0088565A" w:rsidRPr="00F347FA" w:rsidRDefault="0088565A" w:rsidP="00245DE4">
            <w:pPr>
              <w:jc w:val="center"/>
              <w:rPr>
                <w:rFonts w:eastAsia="Times New Roman" w:cs="Times New Roman"/>
                <w:b/>
                <w:bCs/>
                <w:sz w:val="26"/>
                <w:szCs w:val="26"/>
              </w:rPr>
            </w:pPr>
            <w:r w:rsidRPr="00F347FA">
              <w:rPr>
                <w:rFonts w:eastAsia="Times New Roman" w:cs="Times New Roman"/>
                <w:b/>
                <w:bCs/>
                <w:sz w:val="26"/>
                <w:szCs w:val="26"/>
              </w:rPr>
              <w:t>Tổng</w:t>
            </w:r>
          </w:p>
        </w:tc>
        <w:tc>
          <w:tcPr>
            <w:tcW w:w="606" w:type="dxa"/>
            <w:tcBorders>
              <w:top w:val="nil"/>
              <w:left w:val="nil"/>
              <w:bottom w:val="single" w:sz="4" w:space="0" w:color="auto"/>
              <w:right w:val="single" w:sz="4" w:space="0" w:color="auto"/>
            </w:tcBorders>
            <w:shd w:val="clear" w:color="auto" w:fill="auto"/>
            <w:noWrap/>
            <w:vAlign w:val="bottom"/>
            <w:hideMark/>
          </w:tcPr>
          <w:p w14:paraId="6961FB09"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112</w:t>
            </w:r>
          </w:p>
        </w:tc>
        <w:tc>
          <w:tcPr>
            <w:tcW w:w="755" w:type="dxa"/>
            <w:tcBorders>
              <w:top w:val="nil"/>
              <w:left w:val="nil"/>
              <w:bottom w:val="single" w:sz="4" w:space="0" w:color="auto"/>
              <w:right w:val="single" w:sz="4" w:space="0" w:color="auto"/>
            </w:tcBorders>
            <w:shd w:val="clear" w:color="auto" w:fill="auto"/>
            <w:noWrap/>
            <w:vAlign w:val="bottom"/>
            <w:hideMark/>
          </w:tcPr>
          <w:p w14:paraId="6961FB0A"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62</w:t>
            </w:r>
          </w:p>
        </w:tc>
        <w:tc>
          <w:tcPr>
            <w:tcW w:w="780" w:type="dxa"/>
            <w:tcBorders>
              <w:top w:val="nil"/>
              <w:left w:val="nil"/>
              <w:bottom w:val="single" w:sz="4" w:space="0" w:color="auto"/>
              <w:right w:val="single" w:sz="4" w:space="0" w:color="auto"/>
            </w:tcBorders>
            <w:shd w:val="clear" w:color="auto" w:fill="auto"/>
            <w:noWrap/>
            <w:vAlign w:val="bottom"/>
            <w:hideMark/>
          </w:tcPr>
          <w:p w14:paraId="6961FB0B"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324</w:t>
            </w:r>
          </w:p>
        </w:tc>
        <w:tc>
          <w:tcPr>
            <w:tcW w:w="1063" w:type="dxa"/>
            <w:tcBorders>
              <w:top w:val="nil"/>
              <w:left w:val="nil"/>
              <w:bottom w:val="single" w:sz="4" w:space="0" w:color="auto"/>
              <w:right w:val="single" w:sz="4" w:space="0" w:color="auto"/>
            </w:tcBorders>
            <w:shd w:val="clear" w:color="auto" w:fill="auto"/>
            <w:noWrap/>
            <w:vAlign w:val="bottom"/>
            <w:hideMark/>
          </w:tcPr>
          <w:p w14:paraId="6961FB0C"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170</w:t>
            </w:r>
          </w:p>
        </w:tc>
        <w:tc>
          <w:tcPr>
            <w:tcW w:w="1063" w:type="dxa"/>
            <w:tcBorders>
              <w:top w:val="nil"/>
              <w:left w:val="nil"/>
              <w:bottom w:val="single" w:sz="4" w:space="0" w:color="auto"/>
              <w:right w:val="single" w:sz="4" w:space="0" w:color="auto"/>
            </w:tcBorders>
            <w:shd w:val="clear" w:color="auto" w:fill="auto"/>
            <w:noWrap/>
            <w:vAlign w:val="bottom"/>
            <w:hideMark/>
          </w:tcPr>
          <w:p w14:paraId="6961FB0D"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92</w:t>
            </w:r>
          </w:p>
        </w:tc>
        <w:tc>
          <w:tcPr>
            <w:tcW w:w="993" w:type="dxa"/>
            <w:tcBorders>
              <w:top w:val="nil"/>
              <w:left w:val="nil"/>
              <w:bottom w:val="single" w:sz="4" w:space="0" w:color="auto"/>
              <w:right w:val="single" w:sz="4" w:space="0" w:color="auto"/>
            </w:tcBorders>
            <w:shd w:val="clear" w:color="auto" w:fill="auto"/>
            <w:noWrap/>
            <w:vAlign w:val="bottom"/>
            <w:hideMark/>
          </w:tcPr>
          <w:p w14:paraId="6961FB0E"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16</w:t>
            </w:r>
          </w:p>
        </w:tc>
        <w:tc>
          <w:tcPr>
            <w:tcW w:w="885" w:type="dxa"/>
            <w:tcBorders>
              <w:top w:val="nil"/>
              <w:left w:val="nil"/>
              <w:bottom w:val="single" w:sz="4" w:space="0" w:color="auto"/>
              <w:right w:val="single" w:sz="4" w:space="0" w:color="auto"/>
            </w:tcBorders>
            <w:shd w:val="clear" w:color="auto" w:fill="auto"/>
            <w:noWrap/>
            <w:vAlign w:val="bottom"/>
            <w:hideMark/>
          </w:tcPr>
          <w:p w14:paraId="6961FB0F"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28</w:t>
            </w:r>
          </w:p>
        </w:tc>
        <w:tc>
          <w:tcPr>
            <w:tcW w:w="795" w:type="dxa"/>
            <w:tcBorders>
              <w:top w:val="nil"/>
              <w:left w:val="nil"/>
              <w:bottom w:val="single" w:sz="4" w:space="0" w:color="auto"/>
              <w:right w:val="single" w:sz="4" w:space="0" w:color="auto"/>
            </w:tcBorders>
            <w:shd w:val="clear" w:color="auto" w:fill="auto"/>
            <w:noWrap/>
            <w:vAlign w:val="bottom"/>
            <w:hideMark/>
          </w:tcPr>
          <w:p w14:paraId="6961FB10" w14:textId="77777777" w:rsidR="0088565A" w:rsidRPr="00F347FA" w:rsidRDefault="0088565A" w:rsidP="00245DE4">
            <w:pPr>
              <w:jc w:val="right"/>
              <w:rPr>
                <w:rFonts w:eastAsia="Times New Roman" w:cs="Times New Roman"/>
                <w:b/>
                <w:bCs/>
                <w:sz w:val="26"/>
                <w:szCs w:val="26"/>
              </w:rPr>
            </w:pPr>
            <w:r w:rsidRPr="00F347FA">
              <w:rPr>
                <w:rFonts w:eastAsia="Times New Roman" w:cs="Times New Roman"/>
                <w:b/>
                <w:bCs/>
                <w:sz w:val="26"/>
                <w:szCs w:val="26"/>
              </w:rPr>
              <w:t>804</w:t>
            </w:r>
          </w:p>
        </w:tc>
      </w:tr>
    </w:tbl>
    <w:p w14:paraId="6961FB12" w14:textId="77777777" w:rsidR="00794231" w:rsidRPr="00F347FA" w:rsidRDefault="00794231" w:rsidP="00245DE4">
      <w:pPr>
        <w:jc w:val="right"/>
        <w:rPr>
          <w:i/>
        </w:rPr>
      </w:pPr>
      <w:r w:rsidRPr="00F347FA">
        <w:rPr>
          <w:i/>
        </w:rPr>
        <w:t xml:space="preserve">Nguồn: </w:t>
      </w:r>
      <w:r w:rsidR="00E74724" w:rsidRPr="00F347FA">
        <w:rPr>
          <w:i/>
        </w:rPr>
        <w:t>Sở Nông nghiệp và PTNT tỉnh Lai Châu</w:t>
      </w:r>
    </w:p>
    <w:p w14:paraId="6961FB13" w14:textId="1E6AC3BE" w:rsidR="00AF4E08" w:rsidRPr="00F347FA" w:rsidRDefault="00E42C11" w:rsidP="00E42C11">
      <w:pPr>
        <w:pStyle w:val="Heading4"/>
      </w:pPr>
      <w:r>
        <w:lastRenderedPageBreak/>
        <w:t xml:space="preserve">2.1.2. </w:t>
      </w:r>
      <w:r w:rsidR="00AF4E08" w:rsidRPr="00F347FA">
        <w:t>Hiện trạng cấp nước</w:t>
      </w:r>
    </w:p>
    <w:p w14:paraId="6961FB14" w14:textId="1E72E117" w:rsidR="00A41FB2" w:rsidRPr="00F347FA" w:rsidRDefault="00A41FB2" w:rsidP="00245DE4">
      <w:pPr>
        <w:ind w:firstLine="720"/>
      </w:pPr>
      <w:r w:rsidRPr="00F347FA">
        <w:t>Tỷ lệ dân số nông thôn được sử dụng nước sinh hoạt hợp vệ sinh đến hết năm 2020 ước đạt 85,2% tăng 10% so với năm 2015</w:t>
      </w:r>
      <w:r w:rsidR="00CF6863" w:rsidRPr="00F347FA">
        <w:t>.</w:t>
      </w:r>
      <w:r w:rsidRPr="00F347FA">
        <w:t xml:space="preserve"> </w:t>
      </w:r>
      <w:r w:rsidR="00CF6863" w:rsidRPr="00F347FA">
        <w:t>T</w:t>
      </w:r>
      <w:r w:rsidRPr="00F347FA">
        <w:t>rong đó</w:t>
      </w:r>
      <w:r w:rsidR="00CF6863" w:rsidRPr="00F347FA">
        <w:t>,</w:t>
      </w:r>
      <w:r w:rsidR="004A6DC7" w:rsidRPr="00F347FA">
        <w:t xml:space="preserve"> </w:t>
      </w:r>
      <w:r w:rsidRPr="00F347FA">
        <w:t xml:space="preserve">tỷ lệ được sử dụng nước theo QCVN </w:t>
      </w:r>
      <w:r w:rsidR="005A5291" w:rsidRPr="00F347FA">
        <w:t>01</w:t>
      </w:r>
      <w:r w:rsidRPr="00F347FA">
        <w:t>:</w:t>
      </w:r>
      <w:r w:rsidR="005A5291" w:rsidRPr="00F347FA">
        <w:t>2018</w:t>
      </w:r>
      <w:r w:rsidRPr="00F347FA">
        <w:t xml:space="preserve">/BYT </w:t>
      </w:r>
      <w:r w:rsidR="00FB618A" w:rsidRPr="00F347FA">
        <w:t xml:space="preserve">đạt </w:t>
      </w:r>
      <w:r w:rsidRPr="00F347FA">
        <w:t xml:space="preserve">30,3%. </w:t>
      </w:r>
      <w:r w:rsidR="00F00460" w:rsidRPr="00F347FA">
        <w:t xml:space="preserve">Số dân nông thôn chưa được sử dụng nước hợp vệ sinh chiếm 14,8% tổng số dân nông thôn. </w:t>
      </w:r>
    </w:p>
    <w:p w14:paraId="6961FB15" w14:textId="77777777" w:rsidR="000D3E28" w:rsidRPr="00F347FA" w:rsidRDefault="00A41FB2" w:rsidP="00245DE4">
      <w:pPr>
        <w:ind w:firstLine="720"/>
      </w:pPr>
      <w:r w:rsidRPr="00F347FA">
        <w:t xml:space="preserve">Số công trình CNSH tập trung nông thôn đang hoạt động là 692 công trình  cấp nước cho 52.742 hộ dân với 259.390 nhân khẩu, chiếm </w:t>
      </w:r>
      <w:r w:rsidR="00F03CBC" w:rsidRPr="00F347FA">
        <w:t>68</w:t>
      </w:r>
      <w:r w:rsidRPr="00F347FA">
        <w:t>,0% dân số nông thôn. Tỷ lệ dân số nông thôn sử dụng nguồn nước sinh hoạt</w:t>
      </w:r>
      <w:r w:rsidR="009C6275" w:rsidRPr="00F347FA">
        <w:t xml:space="preserve"> quy mô hộ gia đình</w:t>
      </w:r>
      <w:r w:rsidRPr="00F347FA">
        <w:t xml:space="preserve"> từ </w:t>
      </w:r>
      <w:r w:rsidR="00B46C18" w:rsidRPr="00F347FA">
        <w:t>các nguồn khác</w:t>
      </w:r>
      <w:r w:rsidRPr="00F347FA">
        <w:t xml:space="preserve"> là </w:t>
      </w:r>
      <w:r w:rsidR="00F03CBC" w:rsidRPr="00F347FA">
        <w:t>32</w:t>
      </w:r>
      <w:r w:rsidRPr="00F347FA">
        <w:t>%.</w:t>
      </w:r>
      <w:r w:rsidR="001321F6" w:rsidRPr="00F347FA">
        <w:t xml:space="preserve"> </w:t>
      </w:r>
    </w:p>
    <w:p w14:paraId="6961FB16" w14:textId="77777777" w:rsidR="00D81B79" w:rsidRPr="00F347FA" w:rsidRDefault="00BF273D" w:rsidP="00245DE4">
      <w:pPr>
        <w:ind w:firstLine="720"/>
      </w:pPr>
      <w:r w:rsidRPr="00F347FA">
        <w:t>Ước tính khoảng 9</w:t>
      </w:r>
      <w:r w:rsidR="00853B80" w:rsidRPr="00F347FA">
        <w:t>5</w:t>
      </w:r>
      <w:r w:rsidRPr="00F347FA">
        <w:t>%</w:t>
      </w:r>
      <w:r w:rsidR="00D81B79" w:rsidRPr="00F347FA">
        <w:t xml:space="preserve"> thôn/bản trên địa bàn tỉnh đã được </w:t>
      </w:r>
      <w:r w:rsidR="00853B80" w:rsidRPr="00F347FA">
        <w:t>cấp nước từ</w:t>
      </w:r>
      <w:r w:rsidRPr="00F347FA">
        <w:t xml:space="preserve"> </w:t>
      </w:r>
      <w:r w:rsidR="00D81B79" w:rsidRPr="00F347FA">
        <w:t xml:space="preserve">công trình </w:t>
      </w:r>
      <w:r w:rsidRPr="00F347FA">
        <w:t>CNSH tập trung nông</w:t>
      </w:r>
      <w:r w:rsidR="00D81B79" w:rsidRPr="00F347FA">
        <w:t xml:space="preserve">. </w:t>
      </w:r>
      <w:r w:rsidR="000D3E28" w:rsidRPr="00F347FA">
        <w:t>Năng lực thiết kế của các công trình CNSH</w:t>
      </w:r>
      <w:r w:rsidR="00A41FB2" w:rsidRPr="00F347FA">
        <w:t xml:space="preserve"> </w:t>
      </w:r>
      <w:r w:rsidR="000D3E28" w:rsidRPr="00F347FA">
        <w:t>có thể đáp ứng được nhu cầu sử dụng nước của dân số nông thôn đến năm 2020. Tuy nhiên, nhiều công trình bị hư hỏng</w:t>
      </w:r>
      <w:r w:rsidR="001D01FE" w:rsidRPr="00F347FA">
        <w:t xml:space="preserve"> do mưa lũ, sạt lở đất</w:t>
      </w:r>
      <w:r w:rsidR="000D3E28" w:rsidRPr="00F347FA">
        <w:t xml:space="preserve"> không được sửa chữa kịp</w:t>
      </w:r>
      <w:r w:rsidR="001D01FE" w:rsidRPr="00F347FA">
        <w:t xml:space="preserve"> </w:t>
      </w:r>
      <w:r w:rsidR="009F5CC4" w:rsidRPr="00F347FA">
        <w:t xml:space="preserve">thời </w:t>
      </w:r>
      <w:r w:rsidR="001D01FE" w:rsidRPr="00F347FA">
        <w:t>hoặc công tác quản lý kém</w:t>
      </w:r>
      <w:r w:rsidR="000D3E28" w:rsidRPr="00F347FA">
        <w:t xml:space="preserve"> thời dẫn đến</w:t>
      </w:r>
      <w:r w:rsidR="00D00DBC" w:rsidRPr="00F347FA">
        <w:t xml:space="preserve"> nhiều công trình hoạt động kém hoặc</w:t>
      </w:r>
      <w:r w:rsidR="000D3E28" w:rsidRPr="00F347FA">
        <w:t xml:space="preserve"> không </w:t>
      </w:r>
      <w:r w:rsidR="00D00DBC" w:rsidRPr="00F347FA">
        <w:t>hoạt động</w:t>
      </w:r>
      <w:r w:rsidR="0075301F" w:rsidRPr="00F347FA">
        <w:t xml:space="preserve"> (112 công trình không hoạt động)</w:t>
      </w:r>
      <w:r w:rsidR="000D3E28" w:rsidRPr="00F347FA">
        <w:t xml:space="preserve">. </w:t>
      </w:r>
      <w:r w:rsidR="00D214FD" w:rsidRPr="00F347FA">
        <w:t>Các công trình này cần được bố trí để nâng cấp, sửa chữa để phát huy năng lực cấp nước.</w:t>
      </w:r>
      <w:r w:rsidRPr="00F347FA">
        <w:t xml:space="preserve"> </w:t>
      </w:r>
      <w:r w:rsidR="00FD772F" w:rsidRPr="00F347FA">
        <w:t>D</w:t>
      </w:r>
      <w:r w:rsidRPr="00F347FA">
        <w:t xml:space="preserve">ân cư phân bố thưa cũng làm giảm </w:t>
      </w:r>
      <w:r w:rsidR="001C2374" w:rsidRPr="00F347FA">
        <w:t>quy mô</w:t>
      </w:r>
      <w:r w:rsidRPr="00F347FA">
        <w:t xml:space="preserve"> cấp nước của các công trình. </w:t>
      </w:r>
    </w:p>
    <w:p w14:paraId="6961FB17" w14:textId="77777777" w:rsidR="008D2C49" w:rsidRPr="00F347FA" w:rsidRDefault="000D3E28" w:rsidP="00245DE4">
      <w:pPr>
        <w:ind w:firstLine="720"/>
      </w:pPr>
      <w:r w:rsidRPr="00F347FA">
        <w:t xml:space="preserve">Bên cạnh đó, </w:t>
      </w:r>
      <w:r w:rsidR="001D01FE" w:rsidRPr="00F347FA">
        <w:t xml:space="preserve">khu vực còn khó khăn về </w:t>
      </w:r>
      <w:r w:rsidR="00D214FD" w:rsidRPr="00F347FA">
        <w:t xml:space="preserve">cấp nước như </w:t>
      </w:r>
      <w:r w:rsidR="001D01FE" w:rsidRPr="00F347FA">
        <w:t xml:space="preserve">nguồn nước </w:t>
      </w:r>
      <w:r w:rsidR="00D214FD" w:rsidRPr="00F347FA">
        <w:t xml:space="preserve">xa khu dân cư hoặc dân cư phân bố ở các khu vực cao </w:t>
      </w:r>
      <w:r w:rsidR="001D01FE" w:rsidRPr="00F347FA">
        <w:t>như: Xã Mù Sang, Vàng San, Dào San, Tung Quan Lìn và xã</w:t>
      </w:r>
      <w:r w:rsidRPr="00F347FA">
        <w:t xml:space="preserve"> </w:t>
      </w:r>
      <w:r w:rsidR="001D01FE" w:rsidRPr="00F347FA">
        <w:t xml:space="preserve">Pa Vây Sử thuộc huyện Sìn Hồ; xã Làng Mô, Phìn Hồ và Hồng Thu huyện Sìn Hồ; xã Tà Tổng huyện Mường Tè. </w:t>
      </w:r>
      <w:r w:rsidR="00D214FD" w:rsidRPr="00F347FA">
        <w:t>Để cấp nước cho khu vực này cần nghiên cứu, đầu tư các công trình tại các vị trí thuận lợi về nguồn nước hoặc các công trình có khả năng điều tiết nguồn nước và giải pháp cấp nguồn cho các khu vực dân cư phân bố cao.</w:t>
      </w:r>
      <w:r w:rsidR="008D2C49" w:rsidRPr="00F347FA">
        <w:br w:type="page"/>
      </w:r>
    </w:p>
    <w:p w14:paraId="6961FB18" w14:textId="77777777" w:rsidR="008D2C49" w:rsidRPr="00F347FA" w:rsidRDefault="008D2C49" w:rsidP="00245DE4">
      <w:pPr>
        <w:jc w:val="center"/>
        <w:sectPr w:rsidR="008D2C49" w:rsidRPr="00F347FA" w:rsidSect="00EF10ED">
          <w:pgSz w:w="11907" w:h="16840" w:code="9"/>
          <w:pgMar w:top="1134" w:right="1134" w:bottom="1134" w:left="1701" w:header="720" w:footer="720" w:gutter="0"/>
          <w:cols w:space="720"/>
          <w:docGrid w:linePitch="381"/>
        </w:sectPr>
      </w:pPr>
    </w:p>
    <w:p w14:paraId="6961FB19" w14:textId="77CD17F8" w:rsidR="00772100" w:rsidRPr="00E42C11" w:rsidRDefault="00E42C11" w:rsidP="00E42C11">
      <w:pPr>
        <w:jc w:val="center"/>
        <w:rPr>
          <w:b/>
        </w:rPr>
      </w:pPr>
      <w:bookmarkStart w:id="18" w:name="_Toc101792770"/>
      <w:r w:rsidRPr="00E42C11">
        <w:rPr>
          <w:b/>
        </w:rPr>
        <w:lastRenderedPageBreak/>
        <w:t xml:space="preserve">Bảng </w:t>
      </w:r>
      <w:r w:rsidRPr="00E42C11">
        <w:rPr>
          <w:b/>
        </w:rPr>
        <w:fldChar w:fldCharType="begin"/>
      </w:r>
      <w:r w:rsidRPr="00E42C11">
        <w:rPr>
          <w:b/>
        </w:rPr>
        <w:instrText xml:space="preserve"> SEQ Bảng \* ARABIC </w:instrText>
      </w:r>
      <w:r w:rsidRPr="00E42C11">
        <w:rPr>
          <w:b/>
        </w:rPr>
        <w:fldChar w:fldCharType="separate"/>
      </w:r>
      <w:r w:rsidR="0068255D">
        <w:rPr>
          <w:b/>
          <w:noProof/>
        </w:rPr>
        <w:t>6</w:t>
      </w:r>
      <w:r w:rsidRPr="00E42C11">
        <w:rPr>
          <w:b/>
        </w:rPr>
        <w:fldChar w:fldCharType="end"/>
      </w:r>
      <w:r w:rsidRPr="00E42C11">
        <w:rPr>
          <w:b/>
        </w:rPr>
        <w:t xml:space="preserve">. </w:t>
      </w:r>
      <w:r w:rsidR="0033341F" w:rsidRPr="00E42C11">
        <w:rPr>
          <w:b/>
        </w:rPr>
        <w:t>Tổng hợp công trình CNSH tập trung nông thôn năm 2020</w:t>
      </w:r>
      <w:r w:rsidR="00DB1C1F" w:rsidRPr="00E42C11">
        <w:rPr>
          <w:b/>
        </w:rPr>
        <w:t xml:space="preserve"> phân theo huyện</w:t>
      </w:r>
      <w:bookmarkEnd w:id="18"/>
    </w:p>
    <w:tbl>
      <w:tblPr>
        <w:tblW w:w="49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5"/>
        <w:gridCol w:w="2074"/>
        <w:gridCol w:w="1538"/>
        <w:gridCol w:w="1452"/>
        <w:gridCol w:w="1274"/>
        <w:gridCol w:w="1455"/>
        <w:gridCol w:w="970"/>
        <w:gridCol w:w="1271"/>
        <w:gridCol w:w="1156"/>
        <w:gridCol w:w="1202"/>
        <w:gridCol w:w="1119"/>
      </w:tblGrid>
      <w:tr w:rsidR="00F347FA" w:rsidRPr="00F347FA" w14:paraId="6961FB1F" w14:textId="77777777" w:rsidTr="008D2C49">
        <w:trPr>
          <w:trHeight w:val="825"/>
        </w:trPr>
        <w:tc>
          <w:tcPr>
            <w:tcW w:w="291" w:type="pct"/>
            <w:vMerge w:val="restart"/>
            <w:shd w:val="clear" w:color="000000" w:fill="FFFFFF"/>
            <w:vAlign w:val="center"/>
            <w:hideMark/>
          </w:tcPr>
          <w:p w14:paraId="6961FB1A"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STT</w:t>
            </w:r>
          </w:p>
        </w:tc>
        <w:tc>
          <w:tcPr>
            <w:tcW w:w="723" w:type="pct"/>
            <w:vMerge w:val="restart"/>
            <w:shd w:val="clear" w:color="000000" w:fill="FFFFFF"/>
            <w:vAlign w:val="center"/>
            <w:hideMark/>
          </w:tcPr>
          <w:p w14:paraId="6961FB1B"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Huyện/Thành phố</w:t>
            </w:r>
          </w:p>
        </w:tc>
        <w:tc>
          <w:tcPr>
            <w:tcW w:w="1042" w:type="pct"/>
            <w:gridSpan w:val="2"/>
            <w:shd w:val="clear" w:color="000000" w:fill="FFFFFF"/>
            <w:vAlign w:val="center"/>
            <w:hideMark/>
          </w:tcPr>
          <w:p w14:paraId="6961FB1C"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Năng lực thiết kế</w:t>
            </w:r>
          </w:p>
        </w:tc>
        <w:tc>
          <w:tcPr>
            <w:tcW w:w="951" w:type="pct"/>
            <w:gridSpan w:val="2"/>
            <w:shd w:val="clear" w:color="000000" w:fill="FFFFFF"/>
            <w:vAlign w:val="center"/>
            <w:hideMark/>
          </w:tcPr>
          <w:p w14:paraId="6961FB1D"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 xml:space="preserve">  Số hộ/số khẩu hưởng lợi thực tế </w:t>
            </w:r>
          </w:p>
        </w:tc>
        <w:tc>
          <w:tcPr>
            <w:tcW w:w="1993" w:type="pct"/>
            <w:gridSpan w:val="5"/>
            <w:shd w:val="clear" w:color="000000" w:fill="FFFFFF"/>
            <w:vAlign w:val="center"/>
            <w:hideMark/>
          </w:tcPr>
          <w:p w14:paraId="6961FB1E"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Đánh giá hoạt động  các công trình</w:t>
            </w:r>
          </w:p>
        </w:tc>
      </w:tr>
      <w:tr w:rsidR="00F347FA" w:rsidRPr="00F347FA" w14:paraId="6961FB2B" w14:textId="77777777" w:rsidTr="008D2C49">
        <w:trPr>
          <w:trHeight w:val="795"/>
        </w:trPr>
        <w:tc>
          <w:tcPr>
            <w:tcW w:w="291" w:type="pct"/>
            <w:vMerge/>
            <w:vAlign w:val="center"/>
            <w:hideMark/>
          </w:tcPr>
          <w:p w14:paraId="6961FB20" w14:textId="77777777" w:rsidR="00406520" w:rsidRPr="00F347FA" w:rsidRDefault="00406520" w:rsidP="00245DE4">
            <w:pPr>
              <w:rPr>
                <w:rFonts w:eastAsia="Times New Roman" w:cs="Times New Roman"/>
                <w:b/>
                <w:bCs/>
                <w:sz w:val="24"/>
                <w:szCs w:val="24"/>
              </w:rPr>
            </w:pPr>
          </w:p>
        </w:tc>
        <w:tc>
          <w:tcPr>
            <w:tcW w:w="723" w:type="pct"/>
            <w:vMerge/>
            <w:vAlign w:val="center"/>
            <w:hideMark/>
          </w:tcPr>
          <w:p w14:paraId="6961FB21" w14:textId="77777777" w:rsidR="00406520" w:rsidRPr="00F347FA" w:rsidRDefault="00406520" w:rsidP="00245DE4">
            <w:pPr>
              <w:rPr>
                <w:rFonts w:eastAsia="Times New Roman" w:cs="Times New Roman"/>
                <w:b/>
                <w:bCs/>
                <w:sz w:val="24"/>
                <w:szCs w:val="24"/>
              </w:rPr>
            </w:pPr>
          </w:p>
        </w:tc>
        <w:tc>
          <w:tcPr>
            <w:tcW w:w="536" w:type="pct"/>
            <w:shd w:val="clear" w:color="000000" w:fill="FFFFFF"/>
            <w:vAlign w:val="center"/>
            <w:hideMark/>
          </w:tcPr>
          <w:p w14:paraId="6961FB22"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Số hộ</w:t>
            </w:r>
          </w:p>
        </w:tc>
        <w:tc>
          <w:tcPr>
            <w:tcW w:w="506" w:type="pct"/>
            <w:shd w:val="clear" w:color="000000" w:fill="FFFFFF"/>
            <w:vAlign w:val="center"/>
            <w:hideMark/>
          </w:tcPr>
          <w:p w14:paraId="6961FB23"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Số khẩu</w:t>
            </w:r>
          </w:p>
        </w:tc>
        <w:tc>
          <w:tcPr>
            <w:tcW w:w="444" w:type="pct"/>
            <w:shd w:val="clear" w:color="000000" w:fill="FFFFFF"/>
            <w:vAlign w:val="center"/>
            <w:hideMark/>
          </w:tcPr>
          <w:p w14:paraId="6961FB24"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 xml:space="preserve"> Số hộ </w:t>
            </w:r>
          </w:p>
        </w:tc>
        <w:tc>
          <w:tcPr>
            <w:tcW w:w="507" w:type="pct"/>
            <w:shd w:val="clear" w:color="000000" w:fill="FFFFFF"/>
            <w:vAlign w:val="center"/>
            <w:hideMark/>
          </w:tcPr>
          <w:p w14:paraId="6961FB25"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 xml:space="preserve"> Số khẩu </w:t>
            </w:r>
          </w:p>
        </w:tc>
        <w:tc>
          <w:tcPr>
            <w:tcW w:w="338" w:type="pct"/>
            <w:shd w:val="clear" w:color="000000" w:fill="FFFFFF"/>
            <w:vAlign w:val="center"/>
            <w:hideMark/>
          </w:tcPr>
          <w:p w14:paraId="6961FB26"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 xml:space="preserve">Tốt </w:t>
            </w:r>
          </w:p>
        </w:tc>
        <w:tc>
          <w:tcPr>
            <w:tcW w:w="443" w:type="pct"/>
            <w:shd w:val="clear" w:color="000000" w:fill="FFFFFF"/>
            <w:vAlign w:val="center"/>
            <w:hideMark/>
          </w:tcPr>
          <w:p w14:paraId="6961FB27" w14:textId="77777777" w:rsidR="00406520" w:rsidRPr="00F347FA" w:rsidRDefault="00772100" w:rsidP="00245DE4">
            <w:pPr>
              <w:jc w:val="center"/>
              <w:rPr>
                <w:rFonts w:eastAsia="Times New Roman" w:cs="Times New Roman"/>
                <w:b/>
                <w:bCs/>
                <w:sz w:val="24"/>
                <w:szCs w:val="24"/>
              </w:rPr>
            </w:pPr>
            <w:r w:rsidRPr="00F347FA">
              <w:rPr>
                <w:rFonts w:eastAsia="Times New Roman" w:cs="Times New Roman"/>
                <w:b/>
                <w:bCs/>
                <w:sz w:val="24"/>
                <w:szCs w:val="24"/>
              </w:rPr>
              <w:t>TB</w:t>
            </w:r>
          </w:p>
        </w:tc>
        <w:tc>
          <w:tcPr>
            <w:tcW w:w="403" w:type="pct"/>
            <w:shd w:val="clear" w:color="000000" w:fill="FFFFFF"/>
            <w:vAlign w:val="center"/>
            <w:hideMark/>
          </w:tcPr>
          <w:p w14:paraId="6961FB28"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Kém</w:t>
            </w:r>
          </w:p>
        </w:tc>
        <w:tc>
          <w:tcPr>
            <w:tcW w:w="419" w:type="pct"/>
            <w:shd w:val="clear" w:color="000000" w:fill="FFFFFF"/>
            <w:vAlign w:val="center"/>
            <w:hideMark/>
          </w:tcPr>
          <w:p w14:paraId="6961FB29"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Không hoạt động</w:t>
            </w:r>
          </w:p>
        </w:tc>
        <w:tc>
          <w:tcPr>
            <w:tcW w:w="390" w:type="pct"/>
            <w:shd w:val="clear" w:color="000000" w:fill="FFFFFF"/>
            <w:vAlign w:val="center"/>
            <w:hideMark/>
          </w:tcPr>
          <w:p w14:paraId="6961FB2A"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Tổng cộng</w:t>
            </w:r>
          </w:p>
        </w:tc>
      </w:tr>
      <w:tr w:rsidR="00F347FA" w:rsidRPr="00F347FA" w14:paraId="6961FB37" w14:textId="77777777" w:rsidTr="008D2C49">
        <w:trPr>
          <w:trHeight w:val="585"/>
        </w:trPr>
        <w:tc>
          <w:tcPr>
            <w:tcW w:w="291" w:type="pct"/>
            <w:shd w:val="clear" w:color="000000" w:fill="FFFFFF"/>
            <w:vAlign w:val="center"/>
            <w:hideMark/>
          </w:tcPr>
          <w:p w14:paraId="6961FB2C" w14:textId="77777777" w:rsidR="00406520" w:rsidRPr="00F347FA" w:rsidRDefault="00406520" w:rsidP="00245DE4">
            <w:pPr>
              <w:rPr>
                <w:rFonts w:eastAsia="Times New Roman" w:cs="Times New Roman"/>
                <w:b/>
                <w:bCs/>
                <w:sz w:val="24"/>
                <w:szCs w:val="24"/>
              </w:rPr>
            </w:pPr>
            <w:r w:rsidRPr="00F347FA">
              <w:rPr>
                <w:rFonts w:eastAsia="Times New Roman" w:cs="Times New Roman"/>
                <w:b/>
                <w:bCs/>
                <w:sz w:val="24"/>
                <w:szCs w:val="24"/>
              </w:rPr>
              <w:t> </w:t>
            </w:r>
          </w:p>
        </w:tc>
        <w:tc>
          <w:tcPr>
            <w:tcW w:w="723" w:type="pct"/>
            <w:shd w:val="clear" w:color="000000" w:fill="FFFFFF"/>
            <w:vAlign w:val="center"/>
            <w:hideMark/>
          </w:tcPr>
          <w:p w14:paraId="6961FB2D"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Tổng cộng</w:t>
            </w:r>
          </w:p>
        </w:tc>
        <w:tc>
          <w:tcPr>
            <w:tcW w:w="536" w:type="pct"/>
            <w:shd w:val="clear" w:color="000000" w:fill="FFFFFF"/>
            <w:vAlign w:val="center"/>
            <w:hideMark/>
          </w:tcPr>
          <w:p w14:paraId="6961FB2E"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75</w:t>
            </w:r>
            <w:r w:rsidR="009F5CC4" w:rsidRPr="00F347FA">
              <w:rPr>
                <w:rFonts w:eastAsia="Times New Roman" w:cs="Times New Roman"/>
                <w:b/>
                <w:bCs/>
                <w:sz w:val="24"/>
                <w:szCs w:val="24"/>
              </w:rPr>
              <w:t>.</w:t>
            </w:r>
            <w:r w:rsidRPr="00F347FA">
              <w:rPr>
                <w:rFonts w:eastAsia="Times New Roman" w:cs="Times New Roman"/>
                <w:b/>
                <w:bCs/>
                <w:sz w:val="24"/>
                <w:szCs w:val="24"/>
              </w:rPr>
              <w:t>969</w:t>
            </w:r>
          </w:p>
        </w:tc>
        <w:tc>
          <w:tcPr>
            <w:tcW w:w="506" w:type="pct"/>
            <w:shd w:val="clear" w:color="000000" w:fill="FFFFFF"/>
            <w:vAlign w:val="center"/>
            <w:hideMark/>
          </w:tcPr>
          <w:p w14:paraId="6961FB2F"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386</w:t>
            </w:r>
            <w:r w:rsidR="009F5CC4" w:rsidRPr="00F347FA">
              <w:rPr>
                <w:rFonts w:eastAsia="Times New Roman" w:cs="Times New Roman"/>
                <w:b/>
                <w:bCs/>
                <w:sz w:val="24"/>
                <w:szCs w:val="24"/>
              </w:rPr>
              <w:t>.</w:t>
            </w:r>
            <w:r w:rsidRPr="00F347FA">
              <w:rPr>
                <w:rFonts w:eastAsia="Times New Roman" w:cs="Times New Roman"/>
                <w:b/>
                <w:bCs/>
                <w:sz w:val="24"/>
                <w:szCs w:val="24"/>
              </w:rPr>
              <w:t>266</w:t>
            </w:r>
          </w:p>
        </w:tc>
        <w:tc>
          <w:tcPr>
            <w:tcW w:w="444" w:type="pct"/>
            <w:shd w:val="clear" w:color="000000" w:fill="FFFFFF"/>
            <w:vAlign w:val="center"/>
            <w:hideMark/>
          </w:tcPr>
          <w:p w14:paraId="6961FB30"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52</w:t>
            </w:r>
            <w:r w:rsidR="009F5CC4" w:rsidRPr="00F347FA">
              <w:rPr>
                <w:rFonts w:eastAsia="Times New Roman" w:cs="Times New Roman"/>
                <w:b/>
                <w:bCs/>
                <w:sz w:val="24"/>
                <w:szCs w:val="24"/>
              </w:rPr>
              <w:t>.</w:t>
            </w:r>
            <w:r w:rsidRPr="00F347FA">
              <w:rPr>
                <w:rFonts w:eastAsia="Times New Roman" w:cs="Times New Roman"/>
                <w:b/>
                <w:bCs/>
                <w:sz w:val="24"/>
                <w:szCs w:val="24"/>
              </w:rPr>
              <w:t>742</w:t>
            </w:r>
          </w:p>
        </w:tc>
        <w:tc>
          <w:tcPr>
            <w:tcW w:w="507" w:type="pct"/>
            <w:shd w:val="clear" w:color="000000" w:fill="FFFFFF"/>
            <w:vAlign w:val="center"/>
            <w:hideMark/>
          </w:tcPr>
          <w:p w14:paraId="6961FB31"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259</w:t>
            </w:r>
            <w:r w:rsidR="009F5CC4" w:rsidRPr="00F347FA">
              <w:rPr>
                <w:rFonts w:eastAsia="Times New Roman" w:cs="Times New Roman"/>
                <w:b/>
                <w:bCs/>
                <w:sz w:val="24"/>
                <w:szCs w:val="24"/>
              </w:rPr>
              <w:t>.</w:t>
            </w:r>
            <w:r w:rsidRPr="00F347FA">
              <w:rPr>
                <w:rFonts w:eastAsia="Times New Roman" w:cs="Times New Roman"/>
                <w:b/>
                <w:bCs/>
                <w:sz w:val="24"/>
                <w:szCs w:val="24"/>
              </w:rPr>
              <w:t>390</w:t>
            </w:r>
          </w:p>
        </w:tc>
        <w:tc>
          <w:tcPr>
            <w:tcW w:w="338" w:type="pct"/>
            <w:shd w:val="clear" w:color="000000" w:fill="FFFFFF"/>
            <w:vAlign w:val="center"/>
            <w:hideMark/>
          </w:tcPr>
          <w:p w14:paraId="6961FB32"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354</w:t>
            </w:r>
          </w:p>
        </w:tc>
        <w:tc>
          <w:tcPr>
            <w:tcW w:w="443" w:type="pct"/>
            <w:shd w:val="clear" w:color="000000" w:fill="FFFFFF"/>
            <w:vAlign w:val="center"/>
            <w:hideMark/>
          </w:tcPr>
          <w:p w14:paraId="6961FB33"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209</w:t>
            </w:r>
          </w:p>
        </w:tc>
        <w:tc>
          <w:tcPr>
            <w:tcW w:w="403" w:type="pct"/>
            <w:shd w:val="clear" w:color="000000" w:fill="FFFFFF"/>
            <w:vAlign w:val="center"/>
            <w:hideMark/>
          </w:tcPr>
          <w:p w14:paraId="6961FB34"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129</w:t>
            </w:r>
          </w:p>
        </w:tc>
        <w:tc>
          <w:tcPr>
            <w:tcW w:w="419" w:type="pct"/>
            <w:shd w:val="clear" w:color="000000" w:fill="FFFFFF"/>
            <w:vAlign w:val="center"/>
            <w:hideMark/>
          </w:tcPr>
          <w:p w14:paraId="6961FB35"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112</w:t>
            </w:r>
          </w:p>
        </w:tc>
        <w:tc>
          <w:tcPr>
            <w:tcW w:w="390" w:type="pct"/>
            <w:shd w:val="clear" w:color="000000" w:fill="FFFFFF"/>
            <w:vAlign w:val="center"/>
            <w:hideMark/>
          </w:tcPr>
          <w:p w14:paraId="6961FB36" w14:textId="77777777" w:rsidR="00406520" w:rsidRPr="00F347FA" w:rsidRDefault="00406520" w:rsidP="00245DE4">
            <w:pPr>
              <w:jc w:val="center"/>
              <w:rPr>
                <w:rFonts w:eastAsia="Times New Roman" w:cs="Times New Roman"/>
                <w:b/>
                <w:bCs/>
                <w:sz w:val="24"/>
                <w:szCs w:val="24"/>
              </w:rPr>
            </w:pPr>
            <w:r w:rsidRPr="00F347FA">
              <w:rPr>
                <w:rFonts w:eastAsia="Times New Roman" w:cs="Times New Roman"/>
                <w:b/>
                <w:bCs/>
                <w:sz w:val="24"/>
                <w:szCs w:val="24"/>
              </w:rPr>
              <w:t>804</w:t>
            </w:r>
          </w:p>
        </w:tc>
      </w:tr>
      <w:tr w:rsidR="00F347FA" w:rsidRPr="00F347FA" w14:paraId="6961FB43" w14:textId="77777777" w:rsidTr="008D2C49">
        <w:trPr>
          <w:trHeight w:val="585"/>
        </w:trPr>
        <w:tc>
          <w:tcPr>
            <w:tcW w:w="291" w:type="pct"/>
            <w:shd w:val="clear" w:color="000000" w:fill="FFFFFF"/>
            <w:vAlign w:val="center"/>
            <w:hideMark/>
          </w:tcPr>
          <w:p w14:paraId="6961FB38"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w:t>
            </w:r>
          </w:p>
        </w:tc>
        <w:tc>
          <w:tcPr>
            <w:tcW w:w="723" w:type="pct"/>
            <w:shd w:val="clear" w:color="000000" w:fill="FFFFFF"/>
            <w:vAlign w:val="center"/>
            <w:hideMark/>
          </w:tcPr>
          <w:p w14:paraId="6961FB39"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Tân Uyên</w:t>
            </w:r>
          </w:p>
        </w:tc>
        <w:tc>
          <w:tcPr>
            <w:tcW w:w="536" w:type="pct"/>
            <w:shd w:val="clear" w:color="000000" w:fill="FFFFFF"/>
            <w:vAlign w:val="center"/>
            <w:hideMark/>
          </w:tcPr>
          <w:p w14:paraId="6961FB3A"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8</w:t>
            </w:r>
            <w:r w:rsidR="009F5CC4" w:rsidRPr="00F347FA">
              <w:rPr>
                <w:rFonts w:eastAsia="Times New Roman" w:cs="Times New Roman"/>
                <w:sz w:val="24"/>
                <w:szCs w:val="24"/>
              </w:rPr>
              <w:t>.</w:t>
            </w:r>
            <w:r w:rsidRPr="00F347FA">
              <w:rPr>
                <w:rFonts w:eastAsia="Times New Roman" w:cs="Times New Roman"/>
                <w:sz w:val="24"/>
                <w:szCs w:val="24"/>
              </w:rPr>
              <w:t>958</w:t>
            </w:r>
          </w:p>
        </w:tc>
        <w:tc>
          <w:tcPr>
            <w:tcW w:w="506" w:type="pct"/>
            <w:shd w:val="clear" w:color="000000" w:fill="FFFFFF"/>
            <w:vAlign w:val="center"/>
            <w:hideMark/>
          </w:tcPr>
          <w:p w14:paraId="6961FB3B"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45</w:t>
            </w:r>
            <w:r w:rsidR="009F5CC4" w:rsidRPr="00F347FA">
              <w:rPr>
                <w:rFonts w:eastAsia="Times New Roman" w:cs="Times New Roman"/>
                <w:sz w:val="24"/>
                <w:szCs w:val="24"/>
              </w:rPr>
              <w:t>.</w:t>
            </w:r>
            <w:r w:rsidRPr="00F347FA">
              <w:rPr>
                <w:rFonts w:eastAsia="Times New Roman" w:cs="Times New Roman"/>
                <w:sz w:val="24"/>
                <w:szCs w:val="24"/>
              </w:rPr>
              <w:t>504</w:t>
            </w:r>
          </w:p>
        </w:tc>
        <w:tc>
          <w:tcPr>
            <w:tcW w:w="444" w:type="pct"/>
            <w:shd w:val="clear" w:color="000000" w:fill="FFFFFF"/>
            <w:vAlign w:val="center"/>
            <w:hideMark/>
          </w:tcPr>
          <w:p w14:paraId="6961FB3C"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w:t>
            </w:r>
            <w:r w:rsidR="009F5CC4" w:rsidRPr="00F347FA">
              <w:rPr>
                <w:rFonts w:eastAsia="Times New Roman" w:cs="Times New Roman"/>
                <w:sz w:val="24"/>
                <w:szCs w:val="24"/>
              </w:rPr>
              <w:t>.</w:t>
            </w:r>
            <w:r w:rsidRPr="00F347FA">
              <w:rPr>
                <w:rFonts w:eastAsia="Times New Roman" w:cs="Times New Roman"/>
                <w:sz w:val="24"/>
                <w:szCs w:val="24"/>
              </w:rPr>
              <w:t>346</w:t>
            </w:r>
          </w:p>
        </w:tc>
        <w:tc>
          <w:tcPr>
            <w:tcW w:w="507" w:type="pct"/>
            <w:shd w:val="clear" w:color="000000" w:fill="FFFFFF"/>
            <w:vAlign w:val="center"/>
            <w:hideMark/>
          </w:tcPr>
          <w:p w14:paraId="6961FB3D"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18</w:t>
            </w:r>
            <w:r w:rsidR="009F5CC4" w:rsidRPr="00F347FA">
              <w:rPr>
                <w:rFonts w:eastAsia="Times New Roman" w:cs="Times New Roman"/>
                <w:sz w:val="24"/>
                <w:szCs w:val="24"/>
              </w:rPr>
              <w:t>.</w:t>
            </w:r>
            <w:r w:rsidRPr="00F347FA">
              <w:rPr>
                <w:rFonts w:eastAsia="Times New Roman" w:cs="Times New Roman"/>
                <w:sz w:val="24"/>
                <w:szCs w:val="24"/>
              </w:rPr>
              <w:t>168</w:t>
            </w:r>
          </w:p>
        </w:tc>
        <w:tc>
          <w:tcPr>
            <w:tcW w:w="338" w:type="pct"/>
            <w:shd w:val="clear" w:color="000000" w:fill="FFFFFF"/>
            <w:vAlign w:val="center"/>
            <w:hideMark/>
          </w:tcPr>
          <w:p w14:paraId="6961FB3E"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19</w:t>
            </w:r>
          </w:p>
        </w:tc>
        <w:tc>
          <w:tcPr>
            <w:tcW w:w="443" w:type="pct"/>
            <w:shd w:val="clear" w:color="000000" w:fill="FFFFFF"/>
            <w:vAlign w:val="center"/>
            <w:hideMark/>
          </w:tcPr>
          <w:p w14:paraId="6961FB3F"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19</w:t>
            </w:r>
          </w:p>
        </w:tc>
        <w:tc>
          <w:tcPr>
            <w:tcW w:w="403" w:type="pct"/>
            <w:shd w:val="clear" w:color="000000" w:fill="FFFFFF"/>
            <w:vAlign w:val="center"/>
            <w:hideMark/>
          </w:tcPr>
          <w:p w14:paraId="6961FB40"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25</w:t>
            </w:r>
          </w:p>
        </w:tc>
        <w:tc>
          <w:tcPr>
            <w:tcW w:w="419" w:type="pct"/>
            <w:shd w:val="clear" w:color="000000" w:fill="FFFFFF"/>
            <w:vAlign w:val="center"/>
            <w:hideMark/>
          </w:tcPr>
          <w:p w14:paraId="6961FB41"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31</w:t>
            </w:r>
          </w:p>
        </w:tc>
        <w:tc>
          <w:tcPr>
            <w:tcW w:w="390" w:type="pct"/>
            <w:shd w:val="clear" w:color="000000" w:fill="FFFFFF"/>
            <w:vAlign w:val="center"/>
            <w:hideMark/>
          </w:tcPr>
          <w:p w14:paraId="6961FB42"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94</w:t>
            </w:r>
          </w:p>
        </w:tc>
      </w:tr>
      <w:tr w:rsidR="00F347FA" w:rsidRPr="00F347FA" w14:paraId="6961FB4F" w14:textId="77777777" w:rsidTr="008D2C49">
        <w:trPr>
          <w:trHeight w:val="585"/>
        </w:trPr>
        <w:tc>
          <w:tcPr>
            <w:tcW w:w="291" w:type="pct"/>
            <w:shd w:val="clear" w:color="auto" w:fill="auto"/>
            <w:vAlign w:val="center"/>
            <w:hideMark/>
          </w:tcPr>
          <w:p w14:paraId="6961FB44"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2</w:t>
            </w:r>
          </w:p>
        </w:tc>
        <w:tc>
          <w:tcPr>
            <w:tcW w:w="723" w:type="pct"/>
            <w:shd w:val="clear" w:color="auto" w:fill="auto"/>
            <w:vAlign w:val="center"/>
            <w:hideMark/>
          </w:tcPr>
          <w:p w14:paraId="6961FB45"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Than Uyên</w:t>
            </w:r>
          </w:p>
        </w:tc>
        <w:tc>
          <w:tcPr>
            <w:tcW w:w="536" w:type="pct"/>
            <w:shd w:val="clear" w:color="auto" w:fill="auto"/>
            <w:vAlign w:val="center"/>
            <w:hideMark/>
          </w:tcPr>
          <w:p w14:paraId="6961FB46"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14</w:t>
            </w:r>
            <w:r w:rsidR="009F5CC4" w:rsidRPr="00F347FA">
              <w:rPr>
                <w:rFonts w:eastAsia="Times New Roman" w:cs="Times New Roman"/>
                <w:sz w:val="24"/>
                <w:szCs w:val="24"/>
              </w:rPr>
              <w:t>.</w:t>
            </w:r>
            <w:r w:rsidRPr="00F347FA">
              <w:rPr>
                <w:rFonts w:eastAsia="Times New Roman" w:cs="Times New Roman"/>
                <w:sz w:val="24"/>
                <w:szCs w:val="24"/>
              </w:rPr>
              <w:t>155</w:t>
            </w:r>
          </w:p>
        </w:tc>
        <w:tc>
          <w:tcPr>
            <w:tcW w:w="506" w:type="pct"/>
            <w:shd w:val="clear" w:color="auto" w:fill="auto"/>
            <w:vAlign w:val="center"/>
            <w:hideMark/>
          </w:tcPr>
          <w:p w14:paraId="6961FB47"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68</w:t>
            </w:r>
            <w:r w:rsidR="009F5CC4" w:rsidRPr="00F347FA">
              <w:rPr>
                <w:rFonts w:eastAsia="Times New Roman" w:cs="Times New Roman"/>
                <w:sz w:val="24"/>
                <w:szCs w:val="24"/>
              </w:rPr>
              <w:t>.</w:t>
            </w:r>
            <w:r w:rsidRPr="00F347FA">
              <w:rPr>
                <w:rFonts w:eastAsia="Times New Roman" w:cs="Times New Roman"/>
                <w:sz w:val="24"/>
                <w:szCs w:val="24"/>
              </w:rPr>
              <w:t>353</w:t>
            </w:r>
          </w:p>
        </w:tc>
        <w:tc>
          <w:tcPr>
            <w:tcW w:w="444" w:type="pct"/>
            <w:shd w:val="clear" w:color="auto" w:fill="auto"/>
            <w:vAlign w:val="center"/>
            <w:hideMark/>
          </w:tcPr>
          <w:p w14:paraId="6961FB48"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10</w:t>
            </w:r>
            <w:r w:rsidR="009F5CC4" w:rsidRPr="00F347FA">
              <w:rPr>
                <w:rFonts w:eastAsia="Times New Roman" w:cs="Times New Roman"/>
                <w:sz w:val="24"/>
                <w:szCs w:val="24"/>
              </w:rPr>
              <w:t>.</w:t>
            </w:r>
            <w:r w:rsidRPr="00F347FA">
              <w:rPr>
                <w:rFonts w:eastAsia="Times New Roman" w:cs="Times New Roman"/>
                <w:sz w:val="24"/>
                <w:szCs w:val="24"/>
              </w:rPr>
              <w:t>940</w:t>
            </w:r>
          </w:p>
        </w:tc>
        <w:tc>
          <w:tcPr>
            <w:tcW w:w="507" w:type="pct"/>
            <w:shd w:val="clear" w:color="auto" w:fill="auto"/>
            <w:vAlign w:val="center"/>
            <w:hideMark/>
          </w:tcPr>
          <w:p w14:paraId="6961FB49"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50</w:t>
            </w:r>
            <w:r w:rsidR="009F5CC4" w:rsidRPr="00F347FA">
              <w:rPr>
                <w:rFonts w:eastAsia="Times New Roman" w:cs="Times New Roman"/>
                <w:sz w:val="24"/>
                <w:szCs w:val="24"/>
              </w:rPr>
              <w:t>.</w:t>
            </w:r>
            <w:r w:rsidRPr="00F347FA">
              <w:rPr>
                <w:rFonts w:eastAsia="Times New Roman" w:cs="Times New Roman"/>
                <w:sz w:val="24"/>
                <w:szCs w:val="24"/>
              </w:rPr>
              <w:t>858</w:t>
            </w:r>
          </w:p>
        </w:tc>
        <w:tc>
          <w:tcPr>
            <w:tcW w:w="338" w:type="pct"/>
            <w:shd w:val="clear" w:color="auto" w:fill="auto"/>
            <w:vAlign w:val="center"/>
            <w:hideMark/>
          </w:tcPr>
          <w:p w14:paraId="6961FB4A"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46</w:t>
            </w:r>
          </w:p>
        </w:tc>
        <w:tc>
          <w:tcPr>
            <w:tcW w:w="443" w:type="pct"/>
            <w:shd w:val="clear" w:color="auto" w:fill="auto"/>
            <w:vAlign w:val="center"/>
            <w:hideMark/>
          </w:tcPr>
          <w:p w14:paraId="6961FB4B"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34</w:t>
            </w:r>
          </w:p>
        </w:tc>
        <w:tc>
          <w:tcPr>
            <w:tcW w:w="403" w:type="pct"/>
            <w:shd w:val="clear" w:color="auto" w:fill="auto"/>
            <w:vAlign w:val="center"/>
            <w:hideMark/>
          </w:tcPr>
          <w:p w14:paraId="6961FB4C"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15</w:t>
            </w:r>
          </w:p>
        </w:tc>
        <w:tc>
          <w:tcPr>
            <w:tcW w:w="419" w:type="pct"/>
            <w:shd w:val="clear" w:color="auto" w:fill="auto"/>
            <w:vAlign w:val="center"/>
            <w:hideMark/>
          </w:tcPr>
          <w:p w14:paraId="6961FB4D"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9</w:t>
            </w:r>
          </w:p>
        </w:tc>
        <w:tc>
          <w:tcPr>
            <w:tcW w:w="390" w:type="pct"/>
            <w:shd w:val="clear" w:color="auto" w:fill="auto"/>
            <w:vAlign w:val="center"/>
            <w:hideMark/>
          </w:tcPr>
          <w:p w14:paraId="6961FB4E"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104</w:t>
            </w:r>
          </w:p>
        </w:tc>
      </w:tr>
      <w:tr w:rsidR="00F347FA" w:rsidRPr="00F347FA" w14:paraId="6961FB5B" w14:textId="77777777" w:rsidTr="008D2C49">
        <w:trPr>
          <w:trHeight w:val="585"/>
        </w:trPr>
        <w:tc>
          <w:tcPr>
            <w:tcW w:w="291" w:type="pct"/>
            <w:shd w:val="clear" w:color="auto" w:fill="auto"/>
            <w:vAlign w:val="center"/>
            <w:hideMark/>
          </w:tcPr>
          <w:p w14:paraId="6961FB50"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w:t>
            </w:r>
          </w:p>
        </w:tc>
        <w:tc>
          <w:tcPr>
            <w:tcW w:w="723" w:type="pct"/>
            <w:shd w:val="clear" w:color="auto" w:fill="auto"/>
            <w:vAlign w:val="center"/>
            <w:hideMark/>
          </w:tcPr>
          <w:p w14:paraId="6961FB51"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Tam Đường</w:t>
            </w:r>
          </w:p>
        </w:tc>
        <w:tc>
          <w:tcPr>
            <w:tcW w:w="536" w:type="pct"/>
            <w:shd w:val="clear" w:color="auto" w:fill="auto"/>
            <w:vAlign w:val="center"/>
            <w:hideMark/>
          </w:tcPr>
          <w:p w14:paraId="6961FB52"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10</w:t>
            </w:r>
            <w:r w:rsidR="009F5CC4" w:rsidRPr="00F347FA">
              <w:rPr>
                <w:rFonts w:eastAsia="Times New Roman" w:cs="Times New Roman"/>
                <w:sz w:val="24"/>
                <w:szCs w:val="24"/>
              </w:rPr>
              <w:t>.</w:t>
            </w:r>
            <w:r w:rsidRPr="00F347FA">
              <w:rPr>
                <w:rFonts w:eastAsia="Times New Roman" w:cs="Times New Roman"/>
                <w:sz w:val="24"/>
                <w:szCs w:val="24"/>
              </w:rPr>
              <w:t>196</w:t>
            </w:r>
          </w:p>
        </w:tc>
        <w:tc>
          <w:tcPr>
            <w:tcW w:w="506" w:type="pct"/>
            <w:shd w:val="clear" w:color="auto" w:fill="auto"/>
            <w:vAlign w:val="center"/>
            <w:hideMark/>
          </w:tcPr>
          <w:p w14:paraId="6961FB53"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57</w:t>
            </w:r>
            <w:r w:rsidR="009F5CC4" w:rsidRPr="00F347FA">
              <w:rPr>
                <w:rFonts w:eastAsia="Times New Roman" w:cs="Times New Roman"/>
                <w:sz w:val="24"/>
                <w:szCs w:val="24"/>
              </w:rPr>
              <w:t>.</w:t>
            </w:r>
            <w:r w:rsidRPr="00F347FA">
              <w:rPr>
                <w:rFonts w:eastAsia="Times New Roman" w:cs="Times New Roman"/>
                <w:sz w:val="24"/>
                <w:szCs w:val="24"/>
              </w:rPr>
              <w:t>049</w:t>
            </w:r>
          </w:p>
        </w:tc>
        <w:tc>
          <w:tcPr>
            <w:tcW w:w="444" w:type="pct"/>
            <w:shd w:val="clear" w:color="auto" w:fill="auto"/>
            <w:vAlign w:val="center"/>
            <w:hideMark/>
          </w:tcPr>
          <w:p w14:paraId="6961FB54"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5</w:t>
            </w:r>
            <w:r w:rsidR="009F5CC4" w:rsidRPr="00F347FA">
              <w:rPr>
                <w:rFonts w:eastAsia="Times New Roman" w:cs="Times New Roman"/>
                <w:sz w:val="24"/>
                <w:szCs w:val="24"/>
              </w:rPr>
              <w:t>.</w:t>
            </w:r>
            <w:r w:rsidRPr="00F347FA">
              <w:rPr>
                <w:rFonts w:eastAsia="Times New Roman" w:cs="Times New Roman"/>
                <w:sz w:val="24"/>
                <w:szCs w:val="24"/>
              </w:rPr>
              <w:t>842</w:t>
            </w:r>
          </w:p>
        </w:tc>
        <w:tc>
          <w:tcPr>
            <w:tcW w:w="507" w:type="pct"/>
            <w:shd w:val="clear" w:color="auto" w:fill="auto"/>
            <w:vAlign w:val="center"/>
            <w:hideMark/>
          </w:tcPr>
          <w:p w14:paraId="6961FB55"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30</w:t>
            </w:r>
            <w:r w:rsidR="009F5CC4" w:rsidRPr="00F347FA">
              <w:rPr>
                <w:rFonts w:eastAsia="Times New Roman" w:cs="Times New Roman"/>
                <w:sz w:val="24"/>
                <w:szCs w:val="24"/>
              </w:rPr>
              <w:t>.</w:t>
            </w:r>
            <w:r w:rsidRPr="00F347FA">
              <w:rPr>
                <w:rFonts w:eastAsia="Times New Roman" w:cs="Times New Roman"/>
                <w:sz w:val="24"/>
                <w:szCs w:val="24"/>
              </w:rPr>
              <w:t>100</w:t>
            </w:r>
          </w:p>
        </w:tc>
        <w:tc>
          <w:tcPr>
            <w:tcW w:w="338" w:type="pct"/>
            <w:shd w:val="clear" w:color="auto" w:fill="auto"/>
            <w:vAlign w:val="center"/>
            <w:hideMark/>
          </w:tcPr>
          <w:p w14:paraId="6961FB56"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47</w:t>
            </w:r>
          </w:p>
        </w:tc>
        <w:tc>
          <w:tcPr>
            <w:tcW w:w="443" w:type="pct"/>
            <w:shd w:val="clear" w:color="auto" w:fill="auto"/>
            <w:vAlign w:val="center"/>
            <w:hideMark/>
          </w:tcPr>
          <w:p w14:paraId="6961FB57"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33</w:t>
            </w:r>
          </w:p>
        </w:tc>
        <w:tc>
          <w:tcPr>
            <w:tcW w:w="403" w:type="pct"/>
            <w:shd w:val="clear" w:color="auto" w:fill="auto"/>
            <w:vAlign w:val="center"/>
            <w:hideMark/>
          </w:tcPr>
          <w:p w14:paraId="6961FB58"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12</w:t>
            </w:r>
          </w:p>
        </w:tc>
        <w:tc>
          <w:tcPr>
            <w:tcW w:w="419" w:type="pct"/>
            <w:shd w:val="clear" w:color="auto" w:fill="auto"/>
            <w:vAlign w:val="center"/>
            <w:hideMark/>
          </w:tcPr>
          <w:p w14:paraId="6961FB59"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13</w:t>
            </w:r>
          </w:p>
        </w:tc>
        <w:tc>
          <w:tcPr>
            <w:tcW w:w="390" w:type="pct"/>
            <w:shd w:val="clear" w:color="auto" w:fill="auto"/>
            <w:vAlign w:val="center"/>
            <w:hideMark/>
          </w:tcPr>
          <w:p w14:paraId="6961FB5A"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105</w:t>
            </w:r>
          </w:p>
        </w:tc>
      </w:tr>
      <w:tr w:rsidR="00F347FA" w:rsidRPr="00F347FA" w14:paraId="6961FB67" w14:textId="77777777" w:rsidTr="008D2C49">
        <w:trPr>
          <w:trHeight w:val="585"/>
        </w:trPr>
        <w:tc>
          <w:tcPr>
            <w:tcW w:w="291" w:type="pct"/>
            <w:shd w:val="clear" w:color="auto" w:fill="auto"/>
            <w:vAlign w:val="center"/>
            <w:hideMark/>
          </w:tcPr>
          <w:p w14:paraId="6961FB5C"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w:t>
            </w:r>
          </w:p>
        </w:tc>
        <w:tc>
          <w:tcPr>
            <w:tcW w:w="723" w:type="pct"/>
            <w:shd w:val="clear" w:color="auto" w:fill="auto"/>
            <w:vAlign w:val="center"/>
            <w:hideMark/>
          </w:tcPr>
          <w:p w14:paraId="6961FB5D"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TP. Lai Châu</w:t>
            </w:r>
          </w:p>
        </w:tc>
        <w:tc>
          <w:tcPr>
            <w:tcW w:w="536" w:type="pct"/>
            <w:shd w:val="clear" w:color="auto" w:fill="auto"/>
            <w:vAlign w:val="center"/>
            <w:hideMark/>
          </w:tcPr>
          <w:p w14:paraId="6961FB5E"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739</w:t>
            </w:r>
          </w:p>
        </w:tc>
        <w:tc>
          <w:tcPr>
            <w:tcW w:w="506" w:type="pct"/>
            <w:shd w:val="clear" w:color="auto" w:fill="auto"/>
            <w:vAlign w:val="center"/>
            <w:hideMark/>
          </w:tcPr>
          <w:p w14:paraId="6961FB5F"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w:t>
            </w:r>
            <w:r w:rsidR="009F5CC4" w:rsidRPr="00F347FA">
              <w:rPr>
                <w:rFonts w:eastAsia="Times New Roman" w:cs="Times New Roman"/>
                <w:sz w:val="24"/>
                <w:szCs w:val="24"/>
              </w:rPr>
              <w:t>.</w:t>
            </w:r>
            <w:r w:rsidRPr="00F347FA">
              <w:rPr>
                <w:rFonts w:eastAsia="Times New Roman" w:cs="Times New Roman"/>
                <w:sz w:val="24"/>
                <w:szCs w:val="24"/>
              </w:rPr>
              <w:t>481</w:t>
            </w:r>
          </w:p>
        </w:tc>
        <w:tc>
          <w:tcPr>
            <w:tcW w:w="444" w:type="pct"/>
            <w:shd w:val="clear" w:color="auto" w:fill="auto"/>
            <w:vAlign w:val="center"/>
            <w:hideMark/>
          </w:tcPr>
          <w:p w14:paraId="6961FB60"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489</w:t>
            </w:r>
          </w:p>
        </w:tc>
        <w:tc>
          <w:tcPr>
            <w:tcW w:w="507" w:type="pct"/>
            <w:shd w:val="clear" w:color="auto" w:fill="auto"/>
            <w:vAlign w:val="center"/>
            <w:hideMark/>
          </w:tcPr>
          <w:p w14:paraId="6961FB61"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2</w:t>
            </w:r>
            <w:r w:rsidR="009F5CC4" w:rsidRPr="00F347FA">
              <w:rPr>
                <w:rFonts w:eastAsia="Times New Roman" w:cs="Times New Roman"/>
                <w:sz w:val="24"/>
                <w:szCs w:val="24"/>
              </w:rPr>
              <w:t>.</w:t>
            </w:r>
            <w:r w:rsidRPr="00F347FA">
              <w:rPr>
                <w:rFonts w:eastAsia="Times New Roman" w:cs="Times New Roman"/>
                <w:sz w:val="24"/>
                <w:szCs w:val="24"/>
              </w:rPr>
              <w:t>397</w:t>
            </w:r>
          </w:p>
        </w:tc>
        <w:tc>
          <w:tcPr>
            <w:tcW w:w="338" w:type="pct"/>
            <w:shd w:val="clear" w:color="auto" w:fill="auto"/>
            <w:vAlign w:val="center"/>
            <w:hideMark/>
          </w:tcPr>
          <w:p w14:paraId="6961FB62"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w:t>
            </w:r>
          </w:p>
        </w:tc>
        <w:tc>
          <w:tcPr>
            <w:tcW w:w="443" w:type="pct"/>
            <w:shd w:val="clear" w:color="auto" w:fill="auto"/>
            <w:vAlign w:val="center"/>
            <w:hideMark/>
          </w:tcPr>
          <w:p w14:paraId="6961FB63"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 </w:t>
            </w:r>
          </w:p>
        </w:tc>
        <w:tc>
          <w:tcPr>
            <w:tcW w:w="403" w:type="pct"/>
            <w:shd w:val="clear" w:color="auto" w:fill="auto"/>
            <w:vAlign w:val="center"/>
            <w:hideMark/>
          </w:tcPr>
          <w:p w14:paraId="6961FB64"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5</w:t>
            </w:r>
          </w:p>
        </w:tc>
        <w:tc>
          <w:tcPr>
            <w:tcW w:w="419" w:type="pct"/>
            <w:shd w:val="clear" w:color="auto" w:fill="auto"/>
            <w:vAlign w:val="center"/>
            <w:hideMark/>
          </w:tcPr>
          <w:p w14:paraId="6961FB65"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w:t>
            </w:r>
          </w:p>
        </w:tc>
        <w:tc>
          <w:tcPr>
            <w:tcW w:w="390" w:type="pct"/>
            <w:shd w:val="clear" w:color="auto" w:fill="auto"/>
            <w:vAlign w:val="center"/>
            <w:hideMark/>
          </w:tcPr>
          <w:p w14:paraId="6961FB66"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9</w:t>
            </w:r>
          </w:p>
        </w:tc>
      </w:tr>
      <w:tr w:rsidR="00F347FA" w:rsidRPr="00F347FA" w14:paraId="6961FB73" w14:textId="77777777" w:rsidTr="008D2C49">
        <w:trPr>
          <w:trHeight w:val="585"/>
        </w:trPr>
        <w:tc>
          <w:tcPr>
            <w:tcW w:w="291" w:type="pct"/>
            <w:shd w:val="clear" w:color="auto" w:fill="auto"/>
            <w:vAlign w:val="center"/>
            <w:hideMark/>
          </w:tcPr>
          <w:p w14:paraId="6961FB68"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5</w:t>
            </w:r>
          </w:p>
        </w:tc>
        <w:tc>
          <w:tcPr>
            <w:tcW w:w="723" w:type="pct"/>
            <w:shd w:val="clear" w:color="auto" w:fill="auto"/>
            <w:vAlign w:val="center"/>
            <w:hideMark/>
          </w:tcPr>
          <w:p w14:paraId="6961FB69"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Phong Thổ</w:t>
            </w:r>
          </w:p>
        </w:tc>
        <w:tc>
          <w:tcPr>
            <w:tcW w:w="536" w:type="pct"/>
            <w:shd w:val="clear" w:color="auto" w:fill="auto"/>
            <w:vAlign w:val="center"/>
            <w:hideMark/>
          </w:tcPr>
          <w:p w14:paraId="6961FB6A"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 xml:space="preserve">      12</w:t>
            </w:r>
            <w:r w:rsidR="009F5CC4" w:rsidRPr="00F347FA">
              <w:rPr>
                <w:rFonts w:eastAsia="Times New Roman" w:cs="Times New Roman"/>
                <w:sz w:val="24"/>
                <w:szCs w:val="24"/>
              </w:rPr>
              <w:t>.</w:t>
            </w:r>
            <w:r w:rsidRPr="00F347FA">
              <w:rPr>
                <w:rFonts w:eastAsia="Times New Roman" w:cs="Times New Roman"/>
                <w:sz w:val="24"/>
                <w:szCs w:val="24"/>
              </w:rPr>
              <w:t xml:space="preserve">930   </w:t>
            </w:r>
          </w:p>
        </w:tc>
        <w:tc>
          <w:tcPr>
            <w:tcW w:w="506" w:type="pct"/>
            <w:shd w:val="clear" w:color="auto" w:fill="auto"/>
            <w:vAlign w:val="center"/>
            <w:hideMark/>
          </w:tcPr>
          <w:p w14:paraId="6961FB6B"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 xml:space="preserve">     64</w:t>
            </w:r>
            <w:r w:rsidR="009F5CC4" w:rsidRPr="00F347FA">
              <w:rPr>
                <w:rFonts w:eastAsia="Times New Roman" w:cs="Times New Roman"/>
                <w:sz w:val="24"/>
                <w:szCs w:val="24"/>
              </w:rPr>
              <w:t>.</w:t>
            </w:r>
            <w:r w:rsidRPr="00F347FA">
              <w:rPr>
                <w:rFonts w:eastAsia="Times New Roman" w:cs="Times New Roman"/>
                <w:sz w:val="24"/>
                <w:szCs w:val="24"/>
              </w:rPr>
              <w:t xml:space="preserve">758   </w:t>
            </w:r>
          </w:p>
        </w:tc>
        <w:tc>
          <w:tcPr>
            <w:tcW w:w="444" w:type="pct"/>
            <w:shd w:val="clear" w:color="auto" w:fill="auto"/>
            <w:vAlign w:val="center"/>
            <w:hideMark/>
          </w:tcPr>
          <w:p w14:paraId="6961FB6C"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 xml:space="preserve">       8</w:t>
            </w:r>
            <w:r w:rsidR="009F5CC4" w:rsidRPr="00F347FA">
              <w:rPr>
                <w:rFonts w:eastAsia="Times New Roman" w:cs="Times New Roman"/>
                <w:sz w:val="24"/>
                <w:szCs w:val="24"/>
              </w:rPr>
              <w:t>.</w:t>
            </w:r>
            <w:r w:rsidRPr="00F347FA">
              <w:rPr>
                <w:rFonts w:eastAsia="Times New Roman" w:cs="Times New Roman"/>
                <w:sz w:val="24"/>
                <w:szCs w:val="24"/>
              </w:rPr>
              <w:t xml:space="preserve">694   </w:t>
            </w:r>
          </w:p>
        </w:tc>
        <w:tc>
          <w:tcPr>
            <w:tcW w:w="507" w:type="pct"/>
            <w:shd w:val="clear" w:color="auto" w:fill="auto"/>
            <w:vAlign w:val="center"/>
            <w:hideMark/>
          </w:tcPr>
          <w:p w14:paraId="6961FB6D"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 xml:space="preserve">      42</w:t>
            </w:r>
            <w:r w:rsidR="009F5CC4" w:rsidRPr="00F347FA">
              <w:rPr>
                <w:rFonts w:eastAsia="Times New Roman" w:cs="Times New Roman"/>
                <w:sz w:val="24"/>
                <w:szCs w:val="24"/>
              </w:rPr>
              <w:t>.</w:t>
            </w:r>
            <w:r w:rsidRPr="00F347FA">
              <w:rPr>
                <w:rFonts w:eastAsia="Times New Roman" w:cs="Times New Roman"/>
                <w:sz w:val="24"/>
                <w:szCs w:val="24"/>
              </w:rPr>
              <w:t xml:space="preserve">472   </w:t>
            </w:r>
          </w:p>
        </w:tc>
        <w:tc>
          <w:tcPr>
            <w:tcW w:w="338" w:type="pct"/>
            <w:shd w:val="clear" w:color="auto" w:fill="auto"/>
            <w:vAlign w:val="center"/>
            <w:hideMark/>
          </w:tcPr>
          <w:p w14:paraId="6961FB6E"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44</w:t>
            </w:r>
          </w:p>
        </w:tc>
        <w:tc>
          <w:tcPr>
            <w:tcW w:w="443" w:type="pct"/>
            <w:shd w:val="clear" w:color="auto" w:fill="auto"/>
            <w:vAlign w:val="center"/>
            <w:hideMark/>
          </w:tcPr>
          <w:p w14:paraId="6961FB6F"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39</w:t>
            </w:r>
          </w:p>
        </w:tc>
        <w:tc>
          <w:tcPr>
            <w:tcW w:w="403" w:type="pct"/>
            <w:shd w:val="clear" w:color="auto" w:fill="auto"/>
            <w:vAlign w:val="center"/>
            <w:hideMark/>
          </w:tcPr>
          <w:p w14:paraId="6961FB70"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37</w:t>
            </w:r>
          </w:p>
        </w:tc>
        <w:tc>
          <w:tcPr>
            <w:tcW w:w="419" w:type="pct"/>
            <w:shd w:val="clear" w:color="auto" w:fill="auto"/>
            <w:vAlign w:val="center"/>
            <w:hideMark/>
          </w:tcPr>
          <w:p w14:paraId="6961FB71"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27</w:t>
            </w:r>
          </w:p>
        </w:tc>
        <w:tc>
          <w:tcPr>
            <w:tcW w:w="390" w:type="pct"/>
            <w:shd w:val="clear" w:color="auto" w:fill="auto"/>
            <w:vAlign w:val="center"/>
            <w:hideMark/>
          </w:tcPr>
          <w:p w14:paraId="6961FB72"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147</w:t>
            </w:r>
          </w:p>
        </w:tc>
      </w:tr>
      <w:tr w:rsidR="00F347FA" w:rsidRPr="00F347FA" w14:paraId="6961FB7F" w14:textId="77777777" w:rsidTr="008D2C49">
        <w:trPr>
          <w:trHeight w:val="585"/>
        </w:trPr>
        <w:tc>
          <w:tcPr>
            <w:tcW w:w="291" w:type="pct"/>
            <w:shd w:val="clear" w:color="auto" w:fill="auto"/>
            <w:vAlign w:val="center"/>
            <w:hideMark/>
          </w:tcPr>
          <w:p w14:paraId="6961FB74"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6</w:t>
            </w:r>
          </w:p>
        </w:tc>
        <w:tc>
          <w:tcPr>
            <w:tcW w:w="723" w:type="pct"/>
            <w:shd w:val="clear" w:color="auto" w:fill="auto"/>
            <w:vAlign w:val="center"/>
            <w:hideMark/>
          </w:tcPr>
          <w:p w14:paraId="6961FB75"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Mường Tè</w:t>
            </w:r>
          </w:p>
        </w:tc>
        <w:tc>
          <w:tcPr>
            <w:tcW w:w="536" w:type="pct"/>
            <w:shd w:val="clear" w:color="auto" w:fill="auto"/>
            <w:vAlign w:val="center"/>
            <w:hideMark/>
          </w:tcPr>
          <w:p w14:paraId="6961FB76"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11</w:t>
            </w:r>
            <w:r w:rsidR="009F5CC4" w:rsidRPr="00F347FA">
              <w:rPr>
                <w:rFonts w:eastAsia="Times New Roman" w:cs="Times New Roman"/>
                <w:sz w:val="24"/>
                <w:szCs w:val="24"/>
              </w:rPr>
              <w:t>.</w:t>
            </w:r>
            <w:r w:rsidRPr="00F347FA">
              <w:rPr>
                <w:rFonts w:eastAsia="Times New Roman" w:cs="Times New Roman"/>
                <w:sz w:val="24"/>
                <w:szCs w:val="24"/>
              </w:rPr>
              <w:t>054</w:t>
            </w:r>
          </w:p>
        </w:tc>
        <w:tc>
          <w:tcPr>
            <w:tcW w:w="506" w:type="pct"/>
            <w:shd w:val="clear" w:color="auto" w:fill="auto"/>
            <w:vAlign w:val="center"/>
            <w:hideMark/>
          </w:tcPr>
          <w:p w14:paraId="6961FB77"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55</w:t>
            </w:r>
            <w:r w:rsidR="009F5CC4" w:rsidRPr="00F347FA">
              <w:rPr>
                <w:rFonts w:eastAsia="Times New Roman" w:cs="Times New Roman"/>
                <w:sz w:val="24"/>
                <w:szCs w:val="24"/>
              </w:rPr>
              <w:t>.</w:t>
            </w:r>
            <w:r w:rsidRPr="00F347FA">
              <w:rPr>
                <w:rFonts w:eastAsia="Times New Roman" w:cs="Times New Roman"/>
                <w:sz w:val="24"/>
                <w:szCs w:val="24"/>
              </w:rPr>
              <w:t>426</w:t>
            </w:r>
          </w:p>
        </w:tc>
        <w:tc>
          <w:tcPr>
            <w:tcW w:w="444" w:type="pct"/>
            <w:shd w:val="clear" w:color="auto" w:fill="auto"/>
            <w:vAlign w:val="center"/>
            <w:hideMark/>
          </w:tcPr>
          <w:p w14:paraId="6961FB78"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9</w:t>
            </w:r>
            <w:r w:rsidR="009F5CC4" w:rsidRPr="00F347FA">
              <w:rPr>
                <w:rFonts w:eastAsia="Times New Roman" w:cs="Times New Roman"/>
                <w:sz w:val="24"/>
                <w:szCs w:val="24"/>
              </w:rPr>
              <w:t>.</w:t>
            </w:r>
            <w:r w:rsidRPr="00F347FA">
              <w:rPr>
                <w:rFonts w:eastAsia="Times New Roman" w:cs="Times New Roman"/>
                <w:sz w:val="24"/>
                <w:szCs w:val="24"/>
              </w:rPr>
              <w:t>007</w:t>
            </w:r>
          </w:p>
        </w:tc>
        <w:tc>
          <w:tcPr>
            <w:tcW w:w="507" w:type="pct"/>
            <w:shd w:val="clear" w:color="auto" w:fill="auto"/>
            <w:vAlign w:val="center"/>
            <w:hideMark/>
          </w:tcPr>
          <w:p w14:paraId="6961FB79"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44</w:t>
            </w:r>
            <w:r w:rsidR="009F5CC4" w:rsidRPr="00F347FA">
              <w:rPr>
                <w:rFonts w:eastAsia="Times New Roman" w:cs="Times New Roman"/>
                <w:sz w:val="24"/>
                <w:szCs w:val="24"/>
              </w:rPr>
              <w:t>.</w:t>
            </w:r>
            <w:r w:rsidRPr="00F347FA">
              <w:rPr>
                <w:rFonts w:eastAsia="Times New Roman" w:cs="Times New Roman"/>
                <w:sz w:val="24"/>
                <w:szCs w:val="24"/>
              </w:rPr>
              <w:t>238</w:t>
            </w:r>
          </w:p>
        </w:tc>
        <w:tc>
          <w:tcPr>
            <w:tcW w:w="338" w:type="pct"/>
            <w:shd w:val="clear" w:color="auto" w:fill="auto"/>
            <w:vAlign w:val="center"/>
            <w:hideMark/>
          </w:tcPr>
          <w:p w14:paraId="6961FB7A"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48</w:t>
            </w:r>
          </w:p>
        </w:tc>
        <w:tc>
          <w:tcPr>
            <w:tcW w:w="443" w:type="pct"/>
            <w:shd w:val="clear" w:color="auto" w:fill="auto"/>
            <w:vAlign w:val="center"/>
            <w:hideMark/>
          </w:tcPr>
          <w:p w14:paraId="6961FB7B"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42</w:t>
            </w:r>
          </w:p>
        </w:tc>
        <w:tc>
          <w:tcPr>
            <w:tcW w:w="403" w:type="pct"/>
            <w:shd w:val="clear" w:color="auto" w:fill="auto"/>
            <w:vAlign w:val="center"/>
            <w:hideMark/>
          </w:tcPr>
          <w:p w14:paraId="6961FB7C"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19</w:t>
            </w:r>
          </w:p>
        </w:tc>
        <w:tc>
          <w:tcPr>
            <w:tcW w:w="419" w:type="pct"/>
            <w:shd w:val="clear" w:color="auto" w:fill="auto"/>
            <w:vAlign w:val="center"/>
            <w:hideMark/>
          </w:tcPr>
          <w:p w14:paraId="6961FB7D"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w:t>
            </w:r>
          </w:p>
        </w:tc>
        <w:tc>
          <w:tcPr>
            <w:tcW w:w="390" w:type="pct"/>
            <w:shd w:val="clear" w:color="auto" w:fill="auto"/>
            <w:vAlign w:val="center"/>
            <w:hideMark/>
          </w:tcPr>
          <w:p w14:paraId="6961FB7E"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112</w:t>
            </w:r>
          </w:p>
        </w:tc>
      </w:tr>
      <w:tr w:rsidR="00F347FA" w:rsidRPr="00F347FA" w14:paraId="6961FB8B" w14:textId="77777777" w:rsidTr="008D2C49">
        <w:trPr>
          <w:trHeight w:val="585"/>
        </w:trPr>
        <w:tc>
          <w:tcPr>
            <w:tcW w:w="291" w:type="pct"/>
            <w:shd w:val="clear" w:color="auto" w:fill="auto"/>
            <w:vAlign w:val="center"/>
            <w:hideMark/>
          </w:tcPr>
          <w:p w14:paraId="6961FB80"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7</w:t>
            </w:r>
          </w:p>
        </w:tc>
        <w:tc>
          <w:tcPr>
            <w:tcW w:w="723" w:type="pct"/>
            <w:shd w:val="clear" w:color="auto" w:fill="auto"/>
            <w:vAlign w:val="center"/>
            <w:hideMark/>
          </w:tcPr>
          <w:p w14:paraId="6961FB81"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Nậm Nhùn</w:t>
            </w:r>
          </w:p>
        </w:tc>
        <w:tc>
          <w:tcPr>
            <w:tcW w:w="536" w:type="pct"/>
            <w:shd w:val="clear" w:color="auto" w:fill="auto"/>
            <w:vAlign w:val="center"/>
            <w:hideMark/>
          </w:tcPr>
          <w:p w14:paraId="6961FB82"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w:t>
            </w:r>
            <w:r w:rsidR="009F5CC4" w:rsidRPr="00F347FA">
              <w:rPr>
                <w:rFonts w:eastAsia="Times New Roman" w:cs="Times New Roman"/>
                <w:sz w:val="24"/>
                <w:szCs w:val="24"/>
              </w:rPr>
              <w:t>.</w:t>
            </w:r>
            <w:r w:rsidRPr="00F347FA">
              <w:rPr>
                <w:rFonts w:eastAsia="Times New Roman" w:cs="Times New Roman"/>
                <w:sz w:val="24"/>
                <w:szCs w:val="24"/>
              </w:rPr>
              <w:t>848</w:t>
            </w:r>
          </w:p>
        </w:tc>
        <w:tc>
          <w:tcPr>
            <w:tcW w:w="506" w:type="pct"/>
            <w:shd w:val="clear" w:color="auto" w:fill="auto"/>
            <w:vAlign w:val="center"/>
            <w:hideMark/>
          </w:tcPr>
          <w:p w14:paraId="6961FB83"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23</w:t>
            </w:r>
            <w:r w:rsidR="009F5CC4" w:rsidRPr="00F347FA">
              <w:rPr>
                <w:rFonts w:eastAsia="Times New Roman" w:cs="Times New Roman"/>
                <w:sz w:val="24"/>
                <w:szCs w:val="24"/>
              </w:rPr>
              <w:t>.</w:t>
            </w:r>
            <w:r w:rsidRPr="00F347FA">
              <w:rPr>
                <w:rFonts w:eastAsia="Times New Roman" w:cs="Times New Roman"/>
                <w:sz w:val="24"/>
                <w:szCs w:val="24"/>
              </w:rPr>
              <w:t>263</w:t>
            </w:r>
          </w:p>
        </w:tc>
        <w:tc>
          <w:tcPr>
            <w:tcW w:w="444" w:type="pct"/>
            <w:shd w:val="clear" w:color="auto" w:fill="auto"/>
            <w:vAlign w:val="center"/>
            <w:hideMark/>
          </w:tcPr>
          <w:p w14:paraId="6961FB84"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w:t>
            </w:r>
            <w:r w:rsidR="009F5CC4" w:rsidRPr="00F347FA">
              <w:rPr>
                <w:rFonts w:eastAsia="Times New Roman" w:cs="Times New Roman"/>
                <w:sz w:val="24"/>
                <w:szCs w:val="24"/>
              </w:rPr>
              <w:t>.</w:t>
            </w:r>
            <w:r w:rsidRPr="00F347FA">
              <w:rPr>
                <w:rFonts w:eastAsia="Times New Roman" w:cs="Times New Roman"/>
                <w:sz w:val="24"/>
                <w:szCs w:val="24"/>
              </w:rPr>
              <w:t>782</w:t>
            </w:r>
          </w:p>
        </w:tc>
        <w:tc>
          <w:tcPr>
            <w:tcW w:w="507" w:type="pct"/>
            <w:shd w:val="clear" w:color="auto" w:fill="auto"/>
            <w:vAlign w:val="center"/>
            <w:hideMark/>
          </w:tcPr>
          <w:p w14:paraId="6961FB85"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21</w:t>
            </w:r>
            <w:r w:rsidR="009F5CC4" w:rsidRPr="00F347FA">
              <w:rPr>
                <w:rFonts w:eastAsia="Times New Roman" w:cs="Times New Roman"/>
                <w:sz w:val="24"/>
                <w:szCs w:val="24"/>
              </w:rPr>
              <w:t>.</w:t>
            </w:r>
            <w:r w:rsidRPr="00F347FA">
              <w:rPr>
                <w:rFonts w:eastAsia="Times New Roman" w:cs="Times New Roman"/>
                <w:sz w:val="24"/>
                <w:szCs w:val="24"/>
              </w:rPr>
              <w:t>816</w:t>
            </w:r>
          </w:p>
        </w:tc>
        <w:tc>
          <w:tcPr>
            <w:tcW w:w="338" w:type="pct"/>
            <w:shd w:val="clear" w:color="auto" w:fill="auto"/>
            <w:vAlign w:val="center"/>
            <w:hideMark/>
          </w:tcPr>
          <w:p w14:paraId="6961FB86"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43</w:t>
            </w:r>
          </w:p>
        </w:tc>
        <w:tc>
          <w:tcPr>
            <w:tcW w:w="443" w:type="pct"/>
            <w:shd w:val="clear" w:color="auto" w:fill="auto"/>
            <w:vAlign w:val="center"/>
            <w:hideMark/>
          </w:tcPr>
          <w:p w14:paraId="6961FB87"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18</w:t>
            </w:r>
          </w:p>
        </w:tc>
        <w:tc>
          <w:tcPr>
            <w:tcW w:w="403" w:type="pct"/>
            <w:shd w:val="clear" w:color="auto" w:fill="auto"/>
            <w:vAlign w:val="center"/>
            <w:hideMark/>
          </w:tcPr>
          <w:p w14:paraId="6961FB88"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w:t>
            </w:r>
          </w:p>
        </w:tc>
        <w:tc>
          <w:tcPr>
            <w:tcW w:w="419" w:type="pct"/>
            <w:shd w:val="clear" w:color="auto" w:fill="auto"/>
            <w:vAlign w:val="center"/>
            <w:hideMark/>
          </w:tcPr>
          <w:p w14:paraId="6961FB89"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3</w:t>
            </w:r>
          </w:p>
        </w:tc>
        <w:tc>
          <w:tcPr>
            <w:tcW w:w="390" w:type="pct"/>
            <w:shd w:val="clear" w:color="auto" w:fill="auto"/>
            <w:vAlign w:val="center"/>
            <w:hideMark/>
          </w:tcPr>
          <w:p w14:paraId="6961FB8A"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65</w:t>
            </w:r>
          </w:p>
        </w:tc>
      </w:tr>
      <w:tr w:rsidR="00F347FA" w:rsidRPr="00F347FA" w14:paraId="6961FB97" w14:textId="77777777" w:rsidTr="008D2C49">
        <w:trPr>
          <w:trHeight w:val="585"/>
        </w:trPr>
        <w:tc>
          <w:tcPr>
            <w:tcW w:w="291" w:type="pct"/>
            <w:shd w:val="clear" w:color="auto" w:fill="auto"/>
            <w:vAlign w:val="center"/>
            <w:hideMark/>
          </w:tcPr>
          <w:p w14:paraId="6961FB8C"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lastRenderedPageBreak/>
              <w:t>8</w:t>
            </w:r>
          </w:p>
        </w:tc>
        <w:tc>
          <w:tcPr>
            <w:tcW w:w="723" w:type="pct"/>
            <w:shd w:val="clear" w:color="auto" w:fill="auto"/>
            <w:vAlign w:val="center"/>
            <w:hideMark/>
          </w:tcPr>
          <w:p w14:paraId="6961FB8D" w14:textId="77777777" w:rsidR="00406520" w:rsidRPr="00F347FA" w:rsidRDefault="00406520" w:rsidP="00245DE4">
            <w:pPr>
              <w:rPr>
                <w:rFonts w:eastAsia="Times New Roman" w:cs="Times New Roman"/>
                <w:sz w:val="24"/>
                <w:szCs w:val="24"/>
              </w:rPr>
            </w:pPr>
            <w:r w:rsidRPr="00F347FA">
              <w:rPr>
                <w:rFonts w:eastAsia="Times New Roman" w:cs="Times New Roman"/>
                <w:sz w:val="24"/>
                <w:szCs w:val="24"/>
              </w:rPr>
              <w:t>Sìn Hồ</w:t>
            </w:r>
          </w:p>
        </w:tc>
        <w:tc>
          <w:tcPr>
            <w:tcW w:w="536" w:type="pct"/>
            <w:shd w:val="clear" w:color="auto" w:fill="auto"/>
            <w:vAlign w:val="center"/>
            <w:hideMark/>
          </w:tcPr>
          <w:p w14:paraId="6961FB8E"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13</w:t>
            </w:r>
            <w:r w:rsidR="009F5CC4" w:rsidRPr="00F347FA">
              <w:rPr>
                <w:rFonts w:eastAsia="Times New Roman" w:cs="Times New Roman"/>
                <w:sz w:val="24"/>
                <w:szCs w:val="24"/>
              </w:rPr>
              <w:t>.</w:t>
            </w:r>
            <w:r w:rsidRPr="00F347FA">
              <w:rPr>
                <w:rFonts w:eastAsia="Times New Roman" w:cs="Times New Roman"/>
                <w:sz w:val="24"/>
                <w:szCs w:val="24"/>
              </w:rPr>
              <w:t>089</w:t>
            </w:r>
          </w:p>
        </w:tc>
        <w:tc>
          <w:tcPr>
            <w:tcW w:w="506" w:type="pct"/>
            <w:shd w:val="clear" w:color="auto" w:fill="auto"/>
            <w:vAlign w:val="center"/>
            <w:hideMark/>
          </w:tcPr>
          <w:p w14:paraId="6961FB8F"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68</w:t>
            </w:r>
            <w:r w:rsidR="009F5CC4" w:rsidRPr="00F347FA">
              <w:rPr>
                <w:rFonts w:eastAsia="Times New Roman" w:cs="Times New Roman"/>
                <w:sz w:val="24"/>
                <w:szCs w:val="24"/>
              </w:rPr>
              <w:t>.</w:t>
            </w:r>
            <w:r w:rsidRPr="00F347FA">
              <w:rPr>
                <w:rFonts w:eastAsia="Times New Roman" w:cs="Times New Roman"/>
                <w:sz w:val="24"/>
                <w:szCs w:val="24"/>
              </w:rPr>
              <w:t>432</w:t>
            </w:r>
          </w:p>
        </w:tc>
        <w:tc>
          <w:tcPr>
            <w:tcW w:w="444" w:type="pct"/>
            <w:shd w:val="clear" w:color="auto" w:fill="auto"/>
            <w:vAlign w:val="center"/>
            <w:hideMark/>
          </w:tcPr>
          <w:p w14:paraId="6961FB90"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9</w:t>
            </w:r>
            <w:r w:rsidR="009F5CC4" w:rsidRPr="00F347FA">
              <w:rPr>
                <w:rFonts w:eastAsia="Times New Roman" w:cs="Times New Roman"/>
                <w:sz w:val="24"/>
                <w:szCs w:val="24"/>
              </w:rPr>
              <w:t>.</w:t>
            </w:r>
            <w:r w:rsidRPr="00F347FA">
              <w:rPr>
                <w:rFonts w:eastAsia="Times New Roman" w:cs="Times New Roman"/>
                <w:sz w:val="24"/>
                <w:szCs w:val="24"/>
              </w:rPr>
              <w:t>642</w:t>
            </w:r>
          </w:p>
        </w:tc>
        <w:tc>
          <w:tcPr>
            <w:tcW w:w="507" w:type="pct"/>
            <w:shd w:val="clear" w:color="auto" w:fill="auto"/>
            <w:vAlign w:val="center"/>
            <w:hideMark/>
          </w:tcPr>
          <w:p w14:paraId="6961FB91"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49</w:t>
            </w:r>
            <w:r w:rsidR="009F5CC4" w:rsidRPr="00F347FA">
              <w:rPr>
                <w:rFonts w:eastAsia="Times New Roman" w:cs="Times New Roman"/>
                <w:sz w:val="24"/>
                <w:szCs w:val="24"/>
              </w:rPr>
              <w:t>.</w:t>
            </w:r>
            <w:r w:rsidRPr="00F347FA">
              <w:rPr>
                <w:rFonts w:eastAsia="Times New Roman" w:cs="Times New Roman"/>
                <w:sz w:val="24"/>
                <w:szCs w:val="24"/>
              </w:rPr>
              <w:t>341</w:t>
            </w:r>
          </w:p>
        </w:tc>
        <w:tc>
          <w:tcPr>
            <w:tcW w:w="338" w:type="pct"/>
            <w:shd w:val="clear" w:color="auto" w:fill="auto"/>
            <w:vAlign w:val="center"/>
            <w:hideMark/>
          </w:tcPr>
          <w:p w14:paraId="6961FB92"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104</w:t>
            </w:r>
          </w:p>
        </w:tc>
        <w:tc>
          <w:tcPr>
            <w:tcW w:w="443" w:type="pct"/>
            <w:shd w:val="clear" w:color="auto" w:fill="auto"/>
            <w:vAlign w:val="center"/>
            <w:hideMark/>
          </w:tcPr>
          <w:p w14:paraId="6961FB93"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24</w:t>
            </w:r>
          </w:p>
        </w:tc>
        <w:tc>
          <w:tcPr>
            <w:tcW w:w="403" w:type="pct"/>
            <w:shd w:val="clear" w:color="auto" w:fill="auto"/>
            <w:vAlign w:val="center"/>
            <w:hideMark/>
          </w:tcPr>
          <w:p w14:paraId="6961FB94"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15</w:t>
            </w:r>
          </w:p>
        </w:tc>
        <w:tc>
          <w:tcPr>
            <w:tcW w:w="419" w:type="pct"/>
            <w:shd w:val="clear" w:color="auto" w:fill="auto"/>
            <w:vAlign w:val="center"/>
            <w:hideMark/>
          </w:tcPr>
          <w:p w14:paraId="6961FB95"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25</w:t>
            </w:r>
          </w:p>
        </w:tc>
        <w:tc>
          <w:tcPr>
            <w:tcW w:w="390" w:type="pct"/>
            <w:shd w:val="clear" w:color="auto" w:fill="auto"/>
            <w:vAlign w:val="center"/>
            <w:hideMark/>
          </w:tcPr>
          <w:p w14:paraId="6961FB96" w14:textId="77777777" w:rsidR="00406520" w:rsidRPr="00F347FA" w:rsidRDefault="00406520" w:rsidP="00245DE4">
            <w:pPr>
              <w:jc w:val="center"/>
              <w:rPr>
                <w:rFonts w:eastAsia="Times New Roman" w:cs="Times New Roman"/>
                <w:sz w:val="24"/>
                <w:szCs w:val="24"/>
              </w:rPr>
            </w:pPr>
            <w:r w:rsidRPr="00F347FA">
              <w:rPr>
                <w:rFonts w:eastAsia="Times New Roman" w:cs="Times New Roman"/>
                <w:sz w:val="24"/>
                <w:szCs w:val="24"/>
              </w:rPr>
              <w:t>168</w:t>
            </w:r>
          </w:p>
        </w:tc>
      </w:tr>
    </w:tbl>
    <w:p w14:paraId="6961FB98" w14:textId="77777777" w:rsidR="008D2C49" w:rsidRPr="00F347FA" w:rsidRDefault="004670DF" w:rsidP="00245DE4">
      <w:pPr>
        <w:jc w:val="right"/>
        <w:rPr>
          <w:i/>
        </w:rPr>
        <w:sectPr w:rsidR="008D2C49" w:rsidRPr="00F347FA" w:rsidSect="008D2C49">
          <w:pgSz w:w="16840" w:h="11907" w:orient="landscape" w:code="9"/>
          <w:pgMar w:top="1701" w:right="1134" w:bottom="1134" w:left="1134" w:header="720" w:footer="720" w:gutter="0"/>
          <w:cols w:space="720"/>
          <w:docGrid w:linePitch="381"/>
        </w:sectPr>
      </w:pPr>
      <w:r w:rsidRPr="00F347FA">
        <w:rPr>
          <w:i/>
        </w:rPr>
        <w:t xml:space="preserve">Nguồn: </w:t>
      </w:r>
      <w:r w:rsidR="00E74724" w:rsidRPr="00F347FA">
        <w:rPr>
          <w:i/>
        </w:rPr>
        <w:t>Sở Nông nghiệp và PTNT tỉnh Lai Châu</w:t>
      </w:r>
    </w:p>
    <w:p w14:paraId="6961FB99" w14:textId="64635E17" w:rsidR="00231E66" w:rsidRPr="00F347FA" w:rsidRDefault="00E42C11" w:rsidP="00E42C11">
      <w:pPr>
        <w:pStyle w:val="Heading3"/>
      </w:pPr>
      <w:bookmarkStart w:id="19" w:name="_Toc101792725"/>
      <w:r>
        <w:lastRenderedPageBreak/>
        <w:t xml:space="preserve">2.2. </w:t>
      </w:r>
      <w:r w:rsidR="00231E66" w:rsidRPr="00F347FA">
        <w:t>Hiện trạng quản lý</w:t>
      </w:r>
      <w:r w:rsidR="00923053" w:rsidRPr="00F347FA">
        <w:t xml:space="preserve"> khai thác</w:t>
      </w:r>
      <w:bookmarkEnd w:id="19"/>
      <w:r w:rsidR="00231E66" w:rsidRPr="00F347FA">
        <w:t xml:space="preserve"> </w:t>
      </w:r>
    </w:p>
    <w:p w14:paraId="6961FB9A" w14:textId="77777777" w:rsidR="00231E66" w:rsidRPr="00F347FA" w:rsidRDefault="00231E66" w:rsidP="00245DE4">
      <w:pPr>
        <w:ind w:firstLine="720"/>
      </w:pPr>
      <w:r w:rsidRPr="00F347FA">
        <w:t xml:space="preserve">Các công trình </w:t>
      </w:r>
      <w:r w:rsidR="009F5CC4" w:rsidRPr="00F347FA">
        <w:t>CNSH tập trung</w:t>
      </w:r>
      <w:r w:rsidRPr="00F347FA">
        <w:t xml:space="preserve"> nông thôn sau khi nghiệm thu, bàn giao, đưa công trình vào sử dụng giao cho hợp tác xã và các ban quản lý xã, các tổ quản lý. </w:t>
      </w:r>
      <w:r w:rsidR="00674CA1" w:rsidRPr="00F347FA">
        <w:t xml:space="preserve">Trong đó, </w:t>
      </w:r>
      <w:r w:rsidRPr="00F347FA">
        <w:t>20 công trình</w:t>
      </w:r>
      <w:r w:rsidR="00674CA1" w:rsidRPr="00F347FA">
        <w:t xml:space="preserve"> CNSH</w:t>
      </w:r>
      <w:r w:rsidRPr="00F347FA">
        <w:t xml:space="preserve"> </w:t>
      </w:r>
      <w:r w:rsidR="00A6765C" w:rsidRPr="00F347FA">
        <w:t>được giao cho</w:t>
      </w:r>
      <w:r w:rsidRPr="00F347FA">
        <w:t xml:space="preserve"> hợp tác xã quản lý </w:t>
      </w:r>
      <w:r w:rsidR="00A6765C" w:rsidRPr="00F347FA">
        <w:t>thuộc</w:t>
      </w:r>
      <w:r w:rsidRPr="00F347FA">
        <w:t xml:space="preserve"> huyện Tân Uyên và huyện Sìn Hồ, các công trình còn lại do </w:t>
      </w:r>
      <w:r w:rsidR="009F5CC4" w:rsidRPr="00F347FA">
        <w:t>B</w:t>
      </w:r>
      <w:r w:rsidRPr="00F347FA">
        <w:t xml:space="preserve">an quản lý xã và các </w:t>
      </w:r>
      <w:r w:rsidR="009F5CC4" w:rsidRPr="00F347FA">
        <w:t>T</w:t>
      </w:r>
      <w:r w:rsidRPr="00F347FA">
        <w:t>ổ quản lý</w:t>
      </w:r>
      <w:r w:rsidR="002B3C4F" w:rsidRPr="00F347FA">
        <w:t>.</w:t>
      </w:r>
    </w:p>
    <w:p w14:paraId="6961FB9B" w14:textId="77777777" w:rsidR="0083603C" w:rsidRPr="00F347FA" w:rsidRDefault="0083603C" w:rsidP="00245DE4">
      <w:pPr>
        <w:ind w:firstLine="720"/>
      </w:pPr>
      <w:r w:rsidRPr="00F347FA">
        <w:t>Các công trình hoạt động kém hiệu quả hoặc không hoạt động do một số nguyên nhân chủ yếu sau:</w:t>
      </w:r>
    </w:p>
    <w:p w14:paraId="6961FB9C" w14:textId="77777777" w:rsidR="0083603C" w:rsidRPr="00F347FA" w:rsidRDefault="0083603C" w:rsidP="00245DE4">
      <w:pPr>
        <w:ind w:firstLine="720"/>
      </w:pPr>
      <w:r w:rsidRPr="00F347FA">
        <w:t>- Nhiều công trình không thu được tiền nước để phục vụ công tác quản lý v</w:t>
      </w:r>
      <w:r w:rsidR="00676B06" w:rsidRPr="00F347FA">
        <w:t>ậ</w:t>
      </w:r>
      <w:r w:rsidRPr="00F347FA">
        <w:t>n hành hoặc kinh phí thu được không đủ để trả công quản lý, vận hành và duy tu, bảo dưỡng công trình dẫn đến công trình nhanh xuống cấp;</w:t>
      </w:r>
    </w:p>
    <w:p w14:paraId="6961FB9D" w14:textId="77777777" w:rsidR="0083603C" w:rsidRPr="00F347FA" w:rsidRDefault="0083603C" w:rsidP="00245DE4">
      <w:pPr>
        <w:ind w:firstLine="720"/>
      </w:pPr>
      <w:r w:rsidRPr="00F347FA">
        <w:t>- Thiếu sự quan tâm, giám sát của chính quyền cấp xã trong công tác quản lý, vận hành công trình CNSH. Ý thức của người dân trong việc sử dụng và bảo vệ công trình cấp nước chưa cao, vẫn có tư tưởng ỷ lại chông trờ vào nhà nước;</w:t>
      </w:r>
    </w:p>
    <w:p w14:paraId="6961FB9E" w14:textId="77777777" w:rsidR="0083603C" w:rsidRPr="00F347FA" w:rsidRDefault="0083603C" w:rsidP="00245DE4">
      <w:pPr>
        <w:ind w:firstLine="720"/>
      </w:pPr>
      <w:r w:rsidRPr="00F347FA">
        <w:t xml:space="preserve">- Năng lực của các tổ chức quản lý, vận hành các công trình CNSH có quy mô liên bản hoặc các công trình tại các khu trung tâm còn yếu kém; </w:t>
      </w:r>
    </w:p>
    <w:p w14:paraId="6961FB9F" w14:textId="77777777" w:rsidR="0083603C" w:rsidRPr="00F347FA" w:rsidRDefault="0083603C" w:rsidP="00245DE4">
      <w:pPr>
        <w:ind w:firstLine="720"/>
      </w:pPr>
      <w:r w:rsidRPr="00F347FA">
        <w:t>- Các công trình CNSH tập trung dễ bị bồi lấp, sạt lở đường ống, tắc bể lọc do tác động của mưa, lũ nhưng không được sửa chữa kịp thời;</w:t>
      </w:r>
    </w:p>
    <w:p w14:paraId="6961FBA0" w14:textId="77777777" w:rsidR="0083603C" w:rsidRPr="00F347FA" w:rsidRDefault="0083603C" w:rsidP="00245DE4">
      <w:pPr>
        <w:ind w:firstLine="720"/>
      </w:pPr>
      <w:r w:rsidRPr="00F347FA">
        <w:t>- Thảm phủ lưu vực của công trình CNSH bị giảm đã làm giảm lượng nước đến công trình dẫn đến làm giảm năng lực cấp nước của công trình.</w:t>
      </w:r>
    </w:p>
    <w:p w14:paraId="6961FBA1" w14:textId="4AD012D6" w:rsidR="00231E66" w:rsidRPr="00F347FA" w:rsidRDefault="00E42C11" w:rsidP="00E42C11">
      <w:pPr>
        <w:pStyle w:val="Heading3"/>
      </w:pPr>
      <w:bookmarkStart w:id="20" w:name="_Toc101792726"/>
      <w:r>
        <w:t xml:space="preserve">2.3. </w:t>
      </w:r>
      <w:r w:rsidR="00231E66" w:rsidRPr="00F347FA">
        <w:t>Kết quả đầu tư công trình CNSH tập trung nông thôn</w:t>
      </w:r>
      <w:bookmarkEnd w:id="20"/>
    </w:p>
    <w:p w14:paraId="6961FBA2" w14:textId="77777777" w:rsidR="00231E66" w:rsidRPr="00F347FA" w:rsidRDefault="00231E66" w:rsidP="00245DE4">
      <w:pPr>
        <w:ind w:firstLine="720"/>
      </w:pPr>
      <w:r w:rsidRPr="00F347FA">
        <w:t xml:space="preserve">Giai đoạn 2011-2015: Thực hiện Chương trình </w:t>
      </w:r>
      <w:r w:rsidR="00AD1D0E" w:rsidRPr="00F347FA">
        <w:t>Mục tiêu quốc gia</w:t>
      </w:r>
      <w:r w:rsidRPr="00F347FA">
        <w:t xml:space="preserve"> Nước sạch &amp; Vệ sinh môi trường nông thôn</w:t>
      </w:r>
      <w:r w:rsidR="00AD1D0E" w:rsidRPr="00F347FA">
        <w:t>,</w:t>
      </w:r>
      <w:r w:rsidRPr="00F347FA">
        <w:t xml:space="preserve"> </w:t>
      </w:r>
      <w:r w:rsidR="00AD1D0E" w:rsidRPr="00F347FA">
        <w:t>t</w:t>
      </w:r>
      <w:r w:rsidRPr="00F347FA">
        <w:t>ổng kinh phí ước huy động cả giai đoạn  là 165,5 tỷ đồng, trong đó:</w:t>
      </w:r>
    </w:p>
    <w:p w14:paraId="6961FBA3" w14:textId="77777777" w:rsidR="00231E66" w:rsidRPr="00F347FA" w:rsidRDefault="00231E66" w:rsidP="00245DE4">
      <w:pPr>
        <w:ind w:firstLine="720"/>
      </w:pPr>
      <w:r w:rsidRPr="00F347FA">
        <w:t>- Trong đó vốn đầu tư  157,57 tỷ đồng, vốn sự nghiệp 7,93 tỷ đồng.</w:t>
      </w:r>
    </w:p>
    <w:p w14:paraId="6961FBA4" w14:textId="77777777" w:rsidR="00231E66" w:rsidRPr="00F347FA" w:rsidRDefault="00231E66" w:rsidP="00245DE4">
      <w:pPr>
        <w:ind w:firstLine="720"/>
      </w:pPr>
      <w:r w:rsidRPr="00F347FA">
        <w:t>- Chia theo nguồn: Vốn ngân sách Chương trình 150,5  tỷ đồng; vốn nhân dân đóng góp 15 tỷ đồng.</w:t>
      </w:r>
    </w:p>
    <w:p w14:paraId="6961FBA5" w14:textId="77777777" w:rsidR="00231E66" w:rsidRPr="00F347FA" w:rsidRDefault="00F74BB6" w:rsidP="00245DE4">
      <w:pPr>
        <w:ind w:firstLine="720"/>
      </w:pPr>
      <w:r w:rsidRPr="00F347FA">
        <w:lastRenderedPageBreak/>
        <w:t xml:space="preserve"> </w:t>
      </w:r>
      <w:r w:rsidR="00231E66" w:rsidRPr="00F347FA">
        <w:t xml:space="preserve">Tổng số công trình cấp nước sinh hoạt đã được nâng cấp và xây mới </w:t>
      </w:r>
      <w:r w:rsidRPr="00F347FA">
        <w:t xml:space="preserve">giai đoạn 2011-2015 </w:t>
      </w:r>
      <w:r w:rsidR="00231E66" w:rsidRPr="00F347FA">
        <w:t>là 99 công trình với tổng vốn đầu tư là 140,17 tỷ đồng.</w:t>
      </w:r>
    </w:p>
    <w:p w14:paraId="6961FBA6" w14:textId="77777777" w:rsidR="00231E66" w:rsidRPr="00F347FA" w:rsidRDefault="00231E66" w:rsidP="00245DE4">
      <w:pPr>
        <w:ind w:firstLine="720"/>
      </w:pPr>
      <w:r w:rsidRPr="00F347FA">
        <w:t>Giai đoạn 2016-2020: Trên địa bàn tỉnh đã thực hiện đầu tư xây dựng</w:t>
      </w:r>
      <w:r w:rsidR="00621EDB" w:rsidRPr="00F347FA">
        <w:t>,</w:t>
      </w:r>
      <w:r w:rsidRPr="00F347FA">
        <w:t xml:space="preserve"> sửa chữa được </w:t>
      </w:r>
      <w:r w:rsidR="00F8367E" w:rsidRPr="00F347FA">
        <w:t>380</w:t>
      </w:r>
      <w:r w:rsidRPr="00F347FA">
        <w:t xml:space="preserve"> công trình. Số công trình được xây dựng, sửa chữa, nâng cấp phân theo các huyện như sau: Huyện Than Uyên </w:t>
      </w:r>
      <w:r w:rsidR="00F8367E" w:rsidRPr="00F347FA">
        <w:t>45</w:t>
      </w:r>
      <w:r w:rsidRPr="00F347FA">
        <w:t xml:space="preserve"> công trình, huyện Tân Uyên 43 công trình, huyện Tam Đường 67 công trình, huyện Phong Thổ 46 công trình, huyện Sìn Hồ 85 công trình, huyện Mường Tè 56 công trình, huyện Nậm Nhùn 35 công trình, TP Lai Châu 3 công trình.</w:t>
      </w:r>
    </w:p>
    <w:p w14:paraId="6961FBA7" w14:textId="77777777" w:rsidR="00231E66" w:rsidRPr="00F347FA" w:rsidRDefault="00231E66" w:rsidP="00245DE4">
      <w:pPr>
        <w:ind w:firstLine="720"/>
      </w:pPr>
      <w:r w:rsidRPr="00F347FA">
        <w:t>Tổng nguồn vốn đầu tư huy động trong giai đoạn 2016-2020 khoảng 258.908 triệu đồng, trong đó:</w:t>
      </w:r>
    </w:p>
    <w:p w14:paraId="6961FBA8" w14:textId="77777777" w:rsidR="00231E66" w:rsidRPr="00F347FA" w:rsidRDefault="00231E66" w:rsidP="00245DE4">
      <w:pPr>
        <w:ind w:firstLine="720"/>
      </w:pPr>
      <w:r w:rsidRPr="00F347FA">
        <w:t>- Ngân sách trung ương từ các Chương trình, dự án: (Chương trình MTQG nông thôn mới, xóa đói giảm nghèo, TĐC, 30a...)  115.458 triệu đồng.</w:t>
      </w:r>
    </w:p>
    <w:p w14:paraId="6961FBA9" w14:textId="77777777" w:rsidR="00231E66" w:rsidRPr="00F347FA" w:rsidRDefault="00231E66" w:rsidP="00245DE4">
      <w:pPr>
        <w:ind w:firstLine="720"/>
      </w:pPr>
      <w:r w:rsidRPr="00F347FA">
        <w:t>- Vốn Chương trình mở rộng quy mô vệ sinh và nước sạch nông thôn dựa trên kết quả vay vốn ngân hàng thế giới: 68.450 triệu đồng.</w:t>
      </w:r>
    </w:p>
    <w:p w14:paraId="6961FBAA" w14:textId="77777777" w:rsidR="00231E66" w:rsidRPr="00F347FA" w:rsidRDefault="00231E66" w:rsidP="00245DE4">
      <w:pPr>
        <w:ind w:firstLine="720"/>
      </w:pPr>
      <w:r w:rsidRPr="00F347FA">
        <w:t>- Ngân sách địa phương 60.000 triệu đồng.</w:t>
      </w:r>
    </w:p>
    <w:p w14:paraId="6961FBAB" w14:textId="77777777" w:rsidR="00231E66" w:rsidRPr="00F347FA" w:rsidRDefault="00231E66" w:rsidP="00245DE4">
      <w:pPr>
        <w:ind w:firstLine="720"/>
      </w:pPr>
      <w:r w:rsidRPr="00F347FA">
        <w:t>- Vốn khác 15.000 triệu đồng (vốn tài trợ từ các tổ chức, hội....).</w:t>
      </w:r>
    </w:p>
    <w:p w14:paraId="6961FBAC" w14:textId="34D10B08" w:rsidR="002D3B60" w:rsidRPr="00F347FA" w:rsidRDefault="00E42C11" w:rsidP="00E42C11">
      <w:pPr>
        <w:pStyle w:val="Heading3"/>
      </w:pPr>
      <w:bookmarkStart w:id="21" w:name="_Toc101792727"/>
      <w:r>
        <w:t xml:space="preserve">2.4. </w:t>
      </w:r>
      <w:r w:rsidR="00F240FB" w:rsidRPr="00F347FA">
        <w:t xml:space="preserve">Kết quả đạt được, </w:t>
      </w:r>
      <w:r w:rsidR="00CF2E74" w:rsidRPr="00F347FA">
        <w:t>khó khăn</w:t>
      </w:r>
      <w:r w:rsidR="002D3B60" w:rsidRPr="00F347FA">
        <w:t xml:space="preserve">, hạn chế </w:t>
      </w:r>
      <w:r w:rsidR="003C464C" w:rsidRPr="00F347FA">
        <w:t>và nguyên nhân</w:t>
      </w:r>
      <w:bookmarkEnd w:id="21"/>
    </w:p>
    <w:p w14:paraId="6961FBAD" w14:textId="67431FA8" w:rsidR="00F240FB" w:rsidRPr="00F347FA" w:rsidRDefault="00E42C11" w:rsidP="00E42C11">
      <w:pPr>
        <w:pStyle w:val="Heading5"/>
      </w:pPr>
      <w:r>
        <w:t xml:space="preserve">2.4.1. </w:t>
      </w:r>
      <w:r w:rsidR="00F240FB" w:rsidRPr="00F347FA">
        <w:t>Kết quả đạt được</w:t>
      </w:r>
    </w:p>
    <w:p w14:paraId="6961FBAE" w14:textId="77777777" w:rsidR="00F240FB" w:rsidRPr="00F347FA" w:rsidRDefault="00F240FB" w:rsidP="00245DE4">
      <w:pPr>
        <w:ind w:firstLine="720"/>
      </w:pPr>
      <w:r w:rsidRPr="00F347FA">
        <w:t>Toàn tỉnh đã đầu tư xây dựng được 804 công trình CNSH tập trung nông thôn. Trong đó, số công trình đang hoạt động là 692 (chiếm 86,07%) cấp nước cho 52.742 hộ dân với 259.390 nhân khẩu, chiếm 71,0% dân số nông thôn; số công trình không hoạt động là 112 công trình (chiếm 13,93%). Tỷ lệ dân số nông thôn được sử dụng nước sinh hoạt hợp vệ sinh đạt 85,2%. Kết quả đạt được góp phần quan trọng vào ổn định cuộc sống của nhân dân vùng nông thôn nhất là vùng đồng bào dân tộc thiểu số.</w:t>
      </w:r>
    </w:p>
    <w:p w14:paraId="6961FBAF" w14:textId="77777777" w:rsidR="00F240FB" w:rsidRPr="00F347FA" w:rsidRDefault="00F240FB" w:rsidP="00245DE4">
      <w:pPr>
        <w:ind w:firstLine="720"/>
      </w:pPr>
      <w:r w:rsidRPr="00F347FA">
        <w:t xml:space="preserve">Các công trình sau khi được đầu tư đều được bàn giao cho UBND các xã các hợp tác xã quản lý vận hành. Nhiều công trình khi đầu tư đã được lắp đặt </w:t>
      </w:r>
      <w:r w:rsidRPr="00F347FA">
        <w:lastRenderedPageBreak/>
        <w:t>đồng hồ đo nước tới từng hộ dân. Các xã từng bước quan tâm nhiều hơn, nhận thức của một bộ phận nhân dân trong việc quản lý, bảo vệ công trình có chuyển bi</w:t>
      </w:r>
      <w:r w:rsidR="00AD1D0E" w:rsidRPr="00F347FA">
        <w:t>ế</w:t>
      </w:r>
      <w:r w:rsidRPr="00F347FA">
        <w:t xml:space="preserve">n tích cực. </w:t>
      </w:r>
    </w:p>
    <w:p w14:paraId="6961FBB0" w14:textId="7E547D5C" w:rsidR="00F240FB" w:rsidRPr="00F347FA" w:rsidRDefault="00E42C11" w:rsidP="00E42C11">
      <w:pPr>
        <w:pStyle w:val="Heading5"/>
      </w:pPr>
      <w:r>
        <w:t xml:space="preserve">2.4.2. </w:t>
      </w:r>
      <w:r w:rsidR="00CF2E74" w:rsidRPr="00F347FA">
        <w:t>Khó khăn</w:t>
      </w:r>
      <w:r w:rsidR="00F240FB" w:rsidRPr="00F347FA">
        <w:t>, hạn chế và nguyên nhân</w:t>
      </w:r>
    </w:p>
    <w:p w14:paraId="6961FBB1" w14:textId="77777777" w:rsidR="002D3B60" w:rsidRPr="00F347FA" w:rsidRDefault="002D3B60" w:rsidP="00245DE4">
      <w:r w:rsidRPr="00F347FA">
        <w:tab/>
        <w:t>Hiện nay, các công trình cấp nước tập trung nông thôn khi xây dựng xong đa số được bàn giao cho các địa phương quản lý. Tuy nhiên, phần nhiều các xã, bản quản lý vận hành công trình chưa hiệu quả hoặc chính quyền xã chưa quan tâm đúng mức đến công tác này. Nhiều công trình xây dựng không được lắp đồng hồ đo nước nên khó khăn cho quản lý</w:t>
      </w:r>
      <w:r w:rsidR="009411AC" w:rsidRPr="00F347FA">
        <w:t xml:space="preserve"> hoặc</w:t>
      </w:r>
      <w:r w:rsidRPr="00F347FA">
        <w:t xml:space="preserve"> không thu được tiền sử dụng nước nên không có kinh phí hoạt động. </w:t>
      </w:r>
    </w:p>
    <w:p w14:paraId="6961FBB2" w14:textId="77777777" w:rsidR="002D3B60" w:rsidRPr="00F347FA" w:rsidRDefault="002D3B60" w:rsidP="00245DE4">
      <w:pPr>
        <w:ind w:firstLine="720"/>
      </w:pPr>
      <w:r w:rsidRPr="00F347FA">
        <w:t>Hàng năm, các địa phương mới quan tâm đến việc xây dựng, nâng cấp công trình</w:t>
      </w:r>
      <w:r w:rsidR="00E314F0" w:rsidRPr="00F347FA">
        <w:t>,</w:t>
      </w:r>
      <w:r w:rsidRPr="00F347FA">
        <w:t xml:space="preserve"> </w:t>
      </w:r>
      <w:r w:rsidR="00E314F0" w:rsidRPr="00F347FA">
        <w:t>c</w:t>
      </w:r>
      <w:r w:rsidRPr="00F347FA">
        <w:t xml:space="preserve">hưa chú trọng, ưu tiên bố trí kinh phí để duy tu, sửa chữa các công trình </w:t>
      </w:r>
      <w:r w:rsidR="00E314F0" w:rsidRPr="00F347FA">
        <w:t>cũng như nâng cao năng lực quản lý công trình cho các tổ chức quản lý, khai thác công nhằm nâng cao hiệu quả hoạt động của công trình sau đầu tư</w:t>
      </w:r>
      <w:r w:rsidRPr="00F347FA">
        <w:t xml:space="preserve">. </w:t>
      </w:r>
    </w:p>
    <w:p w14:paraId="6961FBB3" w14:textId="77777777" w:rsidR="002D3B60" w:rsidRPr="00F347FA" w:rsidRDefault="002D3B60" w:rsidP="00245DE4">
      <w:pPr>
        <w:ind w:firstLine="720"/>
      </w:pPr>
      <w:r w:rsidRPr="00F347FA">
        <w:t>Điều kiện kinh tế, nhận thức của người dân nông thôn còn hạn chế, ý thức trách nhiệm của người dân trong sử dụng, bảo vệ và tự sửa chữa các công trình cấp nước chưa cao vẫn có tư tưởng ỷ lại, trông chờ vào nhà nước.</w:t>
      </w:r>
    </w:p>
    <w:p w14:paraId="6961FBB4" w14:textId="77777777" w:rsidR="00D81B79" w:rsidRPr="00F347FA" w:rsidRDefault="00D81B79" w:rsidP="00245DE4">
      <w:pPr>
        <w:ind w:firstLine="720"/>
      </w:pPr>
      <w:r w:rsidRPr="00F347FA">
        <w:t>Trình độ và năng lực của tổ chức quản lý khai thác còn yếu.</w:t>
      </w:r>
    </w:p>
    <w:p w14:paraId="6961FBB5" w14:textId="77777777" w:rsidR="002D3B60" w:rsidRPr="00F347FA" w:rsidRDefault="002D3B60" w:rsidP="00245DE4">
      <w:pPr>
        <w:ind w:firstLine="720"/>
      </w:pPr>
      <w:r w:rsidRPr="00F347FA">
        <w:t>Các công trình nước sinh hoạt chịu ảnh hưởng nhiều của thiên tai đặc biệt là đầu mối thu nước, tuyến ống chạy trên các triền đồi, khe suối về mùa lũ dễ bị bồi lấp, sạt lở đường ống, tắc bể lọc không được sửa chữa kịp thời.</w:t>
      </w:r>
    </w:p>
    <w:p w14:paraId="6961FBB6" w14:textId="77777777" w:rsidR="002D3B60" w:rsidRPr="00F347FA" w:rsidRDefault="002D3B60" w:rsidP="00245DE4">
      <w:pPr>
        <w:ind w:firstLine="720"/>
      </w:pPr>
      <w:r w:rsidRPr="00F347FA">
        <w:t>Nhiều công trình hoạt động rất hiệu quả sau khi được đầu tư. Tuy nhiên, những năm gần đây do thời tiết biến đổi theo hướng bất lợi, thảm phủ lưu vực thay đổi làm giảm lượng nước đến công trình dẫn đến làm giảm năng lực cấp nước của công trình.</w:t>
      </w:r>
    </w:p>
    <w:p w14:paraId="6961FBB7" w14:textId="77777777" w:rsidR="000650B8" w:rsidRPr="00F347FA" w:rsidRDefault="000650B8" w:rsidP="00245DE4">
      <w:pPr>
        <w:ind w:firstLine="720"/>
      </w:pPr>
      <w:r w:rsidRPr="00F347FA">
        <w:t>Công tác khảo sát, tính toán thủy văn chưa tốt, một phần do biến đổi khí hậu dẫn đến nhiều công trình không đáp ứng nhu cầu nước về mùa khô, có sự tranh chấp về mục đích sử dụng.</w:t>
      </w:r>
    </w:p>
    <w:p w14:paraId="6961FBB8" w14:textId="77777777" w:rsidR="000650B8" w:rsidRPr="00F347FA" w:rsidRDefault="000650B8" w:rsidP="00245DE4">
      <w:pPr>
        <w:ind w:firstLine="720"/>
      </w:pPr>
      <w:r w:rsidRPr="00F347FA">
        <w:lastRenderedPageBreak/>
        <w:t>Dân cư phân bố thưa dẫn đến công trình đầu tư manh mún không đáp ứng hài hoà nhu cầu lợi ích dùng nước của nhân dân trong bản, nhiều công trình chưa lắp đồng hồ sử dụng nước của các hộ nên người dân chưa có ý th</w:t>
      </w:r>
      <w:r w:rsidR="00BD2141" w:rsidRPr="00F347FA">
        <w:t>ứ</w:t>
      </w:r>
      <w:r w:rsidRPr="00F347FA">
        <w:t>c sử dụng nước tiết kiệm.</w:t>
      </w:r>
    </w:p>
    <w:p w14:paraId="6961FBB9" w14:textId="77777777" w:rsidR="00E36E77" w:rsidRPr="00F347FA" w:rsidRDefault="00E36E77" w:rsidP="00245DE4">
      <w:pPr>
        <w:ind w:firstLine="720"/>
      </w:pPr>
      <w:r w:rsidRPr="00F347FA">
        <w:t xml:space="preserve">Việc thực hiện các chính sách về xã hội hóa, giá nước sinh hoạt nông thôn trên địa bàn tỉnh do các Bộ ngành ban hành chưa có hiệu quả </w:t>
      </w:r>
      <w:r w:rsidR="00BD2141" w:rsidRPr="00F347FA">
        <w:t xml:space="preserve">trên địa bàn tỉnh Lai Châu. Nguyên nhân là </w:t>
      </w:r>
      <w:r w:rsidRPr="00F347FA">
        <w:t xml:space="preserve">do đặc thù các công trình cấp nước nông thôn có quy mô nhỏ, manh mún, đường giao thông đi lại khó khăn dẫn đến </w:t>
      </w:r>
      <w:r w:rsidR="00BD2141" w:rsidRPr="00F347FA">
        <w:t>s</w:t>
      </w:r>
      <w:r w:rsidRPr="00F347FA">
        <w:t>uất đầu tư cao</w:t>
      </w:r>
      <w:r w:rsidR="00BD2141" w:rsidRPr="00F347FA">
        <w:t xml:space="preserve"> và khó khăn trong quản lý vận hành</w:t>
      </w:r>
      <w:r w:rsidRPr="00F347FA">
        <w:t xml:space="preserve">, </w:t>
      </w:r>
      <w:r w:rsidR="00BD2141" w:rsidRPr="00F347FA">
        <w:t>công trình</w:t>
      </w:r>
      <w:r w:rsidRPr="00F347FA">
        <w:t xml:space="preserve"> thường xuyên bị hư hỏng do thiên tai cùng với đó là  điều kiện kinh tế của người dân nông thôn (trên 90% là đồng bào dân tộc thiểu số) còn khó khăn </w:t>
      </w:r>
      <w:r w:rsidR="00BD2141" w:rsidRPr="00F347FA">
        <w:t xml:space="preserve">nên </w:t>
      </w:r>
      <w:r w:rsidRPr="00F347FA">
        <w:t>rất khó thu tiền nước</w:t>
      </w:r>
      <w:r w:rsidR="00BD2141" w:rsidRPr="00F347FA">
        <w:t>. Điều này</w:t>
      </w:r>
      <w:r w:rsidRPr="00F347FA">
        <w:t xml:space="preserve"> </w:t>
      </w:r>
      <w:r w:rsidR="00BD2141" w:rsidRPr="00F347FA">
        <w:t>đã làm cho</w:t>
      </w:r>
      <w:r w:rsidRPr="00F347FA">
        <w:t xml:space="preserve"> các </w:t>
      </w:r>
      <w:r w:rsidR="00BD2141" w:rsidRPr="00F347FA">
        <w:t>d</w:t>
      </w:r>
      <w:r w:rsidRPr="00F347FA">
        <w:t>oanh nghiệp không tham gia đầu tư và qu</w:t>
      </w:r>
      <w:r w:rsidR="00BD2141" w:rsidRPr="00F347FA">
        <w:t>ả</w:t>
      </w:r>
      <w:r w:rsidRPr="00F347FA">
        <w:t>n lý khai thác</w:t>
      </w:r>
      <w:r w:rsidR="00BD2141" w:rsidRPr="00F347FA">
        <w:t xml:space="preserve"> công trình CNSH tập trung nông thôn</w:t>
      </w:r>
      <w:r w:rsidRPr="00F347FA">
        <w:t>.</w:t>
      </w:r>
    </w:p>
    <w:p w14:paraId="6961FBBA" w14:textId="77777777" w:rsidR="00E36E77" w:rsidRPr="00F347FA" w:rsidRDefault="00E36E77" w:rsidP="00245DE4">
      <w:pPr>
        <w:ind w:firstLine="720"/>
      </w:pPr>
      <w:r w:rsidRPr="00F347FA">
        <w:t>Chính sách hỗ trợ cho công tác duy tu bảo dưỡng thường xuyên cho công trình cấp nước sinh hoạt nông thôn cũng như công tác quản lý vận hành sau đầu tư chưa đáp ứng được nhu cầu hàng năm.</w:t>
      </w:r>
    </w:p>
    <w:p w14:paraId="6961FBBB" w14:textId="77777777" w:rsidR="0083603C" w:rsidRPr="00F347FA" w:rsidRDefault="0083603C" w:rsidP="00245DE4">
      <w:pPr>
        <w:ind w:firstLine="720"/>
      </w:pPr>
      <w:r w:rsidRPr="00F347FA">
        <w:t>Nguồn kinh phí đầu tư cho lĩnh vực cấp nước nông thôn còn hạn chế.</w:t>
      </w:r>
    </w:p>
    <w:p w14:paraId="6961FBBC" w14:textId="1604FA11" w:rsidR="00984293" w:rsidRPr="00F347FA" w:rsidRDefault="00E42C11" w:rsidP="00E42C11">
      <w:pPr>
        <w:pStyle w:val="Heading2"/>
      </w:pPr>
      <w:bookmarkStart w:id="22" w:name="_Toc101792728"/>
      <w:r>
        <w:t xml:space="preserve">3. </w:t>
      </w:r>
      <w:r w:rsidR="00CE2EE5" w:rsidRPr="00F347FA">
        <w:t>HIỆN TRẠNG CẤP NƯỚC SINH HOẠT ĐÔ THỊ</w:t>
      </w:r>
      <w:bookmarkEnd w:id="22"/>
    </w:p>
    <w:p w14:paraId="6961FBBD" w14:textId="4FCB5C10" w:rsidR="006A2D8D" w:rsidRPr="00F347FA" w:rsidRDefault="00E42C11" w:rsidP="00E42C11">
      <w:pPr>
        <w:pStyle w:val="Heading3"/>
      </w:pPr>
      <w:bookmarkStart w:id="23" w:name="_Toc101792729"/>
      <w:r>
        <w:t xml:space="preserve">3.1. </w:t>
      </w:r>
      <w:r w:rsidR="004C40DD" w:rsidRPr="00F347FA">
        <w:t>Hiện trạng công trình</w:t>
      </w:r>
      <w:r w:rsidR="00C812F4" w:rsidRPr="00F347FA">
        <w:t xml:space="preserve"> và cấp nước</w:t>
      </w:r>
      <w:bookmarkEnd w:id="23"/>
    </w:p>
    <w:p w14:paraId="6961FBBE" w14:textId="6FFCE7B1" w:rsidR="00C85577" w:rsidRPr="00F347FA" w:rsidRDefault="00E42C11" w:rsidP="00E42C11">
      <w:pPr>
        <w:pStyle w:val="Heading4"/>
      </w:pPr>
      <w:r>
        <w:t xml:space="preserve">3.1.1. </w:t>
      </w:r>
      <w:r w:rsidR="00C85577" w:rsidRPr="00F347FA">
        <w:t xml:space="preserve">Hiện trạng công trình </w:t>
      </w:r>
    </w:p>
    <w:p w14:paraId="6961FBBF" w14:textId="77777777" w:rsidR="004C40DD" w:rsidRPr="00F347FA" w:rsidRDefault="00267B2F" w:rsidP="00245DE4">
      <w:r w:rsidRPr="00F347FA">
        <w:tab/>
      </w:r>
      <w:r w:rsidR="007D4C5E" w:rsidRPr="00F347FA">
        <w:t>Đ</w:t>
      </w:r>
      <w:r w:rsidR="00C37E86" w:rsidRPr="00F347FA">
        <w:t>ến năm 2020, các đô thị được cấp nước sạch gồm thành phố Lai Châu và khu vực trung tâm thuộc các huyện</w:t>
      </w:r>
      <w:r w:rsidR="007D4C5E" w:rsidRPr="00F347FA">
        <w:t xml:space="preserve"> trên địa bàn tỉnh</w:t>
      </w:r>
      <w:r w:rsidR="00C37E86" w:rsidRPr="00F347FA">
        <w:t>.</w:t>
      </w:r>
    </w:p>
    <w:p w14:paraId="6961FBC0" w14:textId="77777777" w:rsidR="00013C33" w:rsidRPr="00F347FA" w:rsidRDefault="00D549D3" w:rsidP="00245DE4">
      <w:r w:rsidRPr="00F347FA">
        <w:tab/>
        <w:t xml:space="preserve">Tổng số trạm cấp nước </w:t>
      </w:r>
      <w:r w:rsidR="005B6DF8" w:rsidRPr="00F347FA">
        <w:t xml:space="preserve">sạch </w:t>
      </w:r>
      <w:r w:rsidRPr="00F347FA">
        <w:t>đô thị hiện nay là 1</w:t>
      </w:r>
      <w:r w:rsidR="004369B6" w:rsidRPr="00F347FA">
        <w:t>3</w:t>
      </w:r>
      <w:r w:rsidRPr="00F347FA">
        <w:t xml:space="preserve"> trạm với tổng công suất thiết kế là </w:t>
      </w:r>
      <w:r w:rsidR="00856B97" w:rsidRPr="00F347FA">
        <w:t>31</w:t>
      </w:r>
      <w:r w:rsidRPr="00F347FA">
        <w:t>.</w:t>
      </w:r>
      <w:r w:rsidR="00856B97" w:rsidRPr="00F347FA">
        <w:t>4</w:t>
      </w:r>
      <w:r w:rsidRPr="00F347FA">
        <w:t>00 m</w:t>
      </w:r>
      <w:r w:rsidRPr="00F347FA">
        <w:rPr>
          <w:vertAlign w:val="superscript"/>
        </w:rPr>
        <w:t>3</w:t>
      </w:r>
      <w:r w:rsidRPr="00F347FA">
        <w:t>/ngày</w:t>
      </w:r>
      <w:r w:rsidR="003E554B" w:rsidRPr="00F347FA">
        <w:t>.đêm</w:t>
      </w:r>
      <w:r w:rsidRPr="00F347FA">
        <w:t>, công suất cấp nước thực tế đạt 2</w:t>
      </w:r>
      <w:r w:rsidR="002F057A" w:rsidRPr="00F347FA">
        <w:t>0</w:t>
      </w:r>
      <w:r w:rsidRPr="00F347FA">
        <w:t>.</w:t>
      </w:r>
      <w:r w:rsidR="002F057A" w:rsidRPr="00F347FA">
        <w:t>0</w:t>
      </w:r>
      <w:r w:rsidRPr="00F347FA">
        <w:t>00 m</w:t>
      </w:r>
      <w:r w:rsidRPr="00F347FA">
        <w:rPr>
          <w:vertAlign w:val="superscript"/>
        </w:rPr>
        <w:t>3</w:t>
      </w:r>
      <w:r w:rsidRPr="00F347FA">
        <w:t>/ngày</w:t>
      </w:r>
      <w:r w:rsidR="003E554B" w:rsidRPr="00F347FA">
        <w:t>.đêm</w:t>
      </w:r>
      <w:r w:rsidR="003A2F37" w:rsidRPr="00F347FA">
        <w:t xml:space="preserve"> đạt </w:t>
      </w:r>
      <w:r w:rsidR="002F057A" w:rsidRPr="00F347FA">
        <w:t>63</w:t>
      </w:r>
      <w:r w:rsidR="003A2F37" w:rsidRPr="00F347FA">
        <w:t>% công suất thiết kế</w:t>
      </w:r>
      <w:r w:rsidRPr="00F347FA">
        <w:t>. Trạm có công suất cấp nước lớn nhất đạt 11.000 m</w:t>
      </w:r>
      <w:r w:rsidRPr="00F347FA">
        <w:rPr>
          <w:vertAlign w:val="superscript"/>
        </w:rPr>
        <w:t>3</w:t>
      </w:r>
      <w:r w:rsidRPr="00F347FA">
        <w:t xml:space="preserve">/ngày.đêm, trạm có công suất nhỏ nhất là </w:t>
      </w:r>
      <w:r w:rsidR="003A2F37" w:rsidRPr="00F347FA">
        <w:t>1.0</w:t>
      </w:r>
      <w:r w:rsidRPr="00F347FA">
        <w:t>00 m</w:t>
      </w:r>
      <w:r w:rsidRPr="00F347FA">
        <w:rPr>
          <w:vertAlign w:val="superscript"/>
        </w:rPr>
        <w:t>3</w:t>
      </w:r>
      <w:r w:rsidRPr="00F347FA">
        <w:t>/ngày.đêm.</w:t>
      </w:r>
      <w:r w:rsidR="003B2BB7" w:rsidRPr="00F347FA">
        <w:t xml:space="preserve"> </w:t>
      </w:r>
      <w:r w:rsidR="00C74361" w:rsidRPr="00F347FA">
        <w:t>Các công trình khai thác trên 80% công suất thiết kế là 5/13 trạm, các công trình còn lại mới khai thác dưới 50% công suất thiết kế</w:t>
      </w:r>
      <w:r w:rsidR="006676CA" w:rsidRPr="00F347FA">
        <w:t xml:space="preserve"> và</w:t>
      </w:r>
      <w:r w:rsidR="00CA00BB" w:rsidRPr="00F347FA">
        <w:t xml:space="preserve"> </w:t>
      </w:r>
      <w:r w:rsidR="006676CA" w:rsidRPr="00F347FA">
        <w:t xml:space="preserve">có thể tiếp tục mở rộng khu vực </w:t>
      </w:r>
      <w:r w:rsidR="006676CA" w:rsidRPr="00F347FA">
        <w:lastRenderedPageBreak/>
        <w:t>cấp nước</w:t>
      </w:r>
      <w:r w:rsidR="003B2BB7" w:rsidRPr="00F347FA">
        <w:t>.</w:t>
      </w:r>
      <w:r w:rsidR="00236BBD" w:rsidRPr="00F347FA">
        <w:t xml:space="preserve"> </w:t>
      </w:r>
      <w:r w:rsidR="003B2BB7" w:rsidRPr="00F347FA">
        <w:t xml:space="preserve">Số trạm đang hoạt động tốt là </w:t>
      </w:r>
      <w:r w:rsidR="00C74361" w:rsidRPr="00F347FA">
        <w:t>9</w:t>
      </w:r>
      <w:r w:rsidR="003B2BB7" w:rsidRPr="00F347FA">
        <w:t>/1</w:t>
      </w:r>
      <w:r w:rsidR="00C74361" w:rsidRPr="00F347FA">
        <w:t>3</w:t>
      </w:r>
      <w:r w:rsidR="003B2BB7" w:rsidRPr="00F347FA">
        <w:t xml:space="preserve"> và số trạm hoạt động bình thường là </w:t>
      </w:r>
      <w:r w:rsidR="00C74361" w:rsidRPr="00F347FA">
        <w:t>4</w:t>
      </w:r>
      <w:r w:rsidR="003B2BB7" w:rsidRPr="00F347FA">
        <w:t>/1</w:t>
      </w:r>
      <w:r w:rsidR="00C74361" w:rsidRPr="00F347FA">
        <w:t>3</w:t>
      </w:r>
      <w:r w:rsidR="003B2BB7" w:rsidRPr="00F347FA">
        <w:t>. Một số trạm còn xảy ra tình trạng thiếu nước vào mùa khô.</w:t>
      </w:r>
    </w:p>
    <w:p w14:paraId="6961FBC1" w14:textId="77777777" w:rsidR="009B6FED" w:rsidRPr="00F347FA" w:rsidRDefault="00013C33" w:rsidP="00245DE4">
      <w:r w:rsidRPr="00F347FA">
        <w:tab/>
        <w:t xml:space="preserve">Nguồn nước: </w:t>
      </w:r>
    </w:p>
    <w:p w14:paraId="6961FBC2" w14:textId="77777777" w:rsidR="009B6FED" w:rsidRPr="00F347FA" w:rsidRDefault="009B6FED" w:rsidP="00245DE4">
      <w:pPr>
        <w:ind w:firstLine="720"/>
      </w:pPr>
      <w:r w:rsidRPr="00F347FA">
        <w:t xml:space="preserve">- Số trạm cấp nước khai thác nguồn nước mặt để xử lý phục vụ cấp nước là </w:t>
      </w:r>
      <w:r w:rsidR="00C74361" w:rsidRPr="00F347FA">
        <w:t>11</w:t>
      </w:r>
      <w:r w:rsidR="00013C33" w:rsidRPr="00F347FA">
        <w:t>/1</w:t>
      </w:r>
      <w:r w:rsidR="00C74361" w:rsidRPr="00F347FA">
        <w:t>3</w:t>
      </w:r>
      <w:r w:rsidR="00013C33" w:rsidRPr="00F347FA">
        <w:t xml:space="preserve"> trạm</w:t>
      </w:r>
      <w:r w:rsidRPr="00F347FA">
        <w:t xml:space="preserve">. Nguồn nước ngầm có chất lượng khá tốt và ổn định, tuy nhiên trữ lượng khai thác bị hạn chế.  </w:t>
      </w:r>
      <w:r w:rsidR="00013C33" w:rsidRPr="00F347FA">
        <w:t xml:space="preserve"> </w:t>
      </w:r>
    </w:p>
    <w:p w14:paraId="6961FBC3" w14:textId="77777777" w:rsidR="004F2C7C" w:rsidRPr="00F347FA" w:rsidRDefault="009B6FED" w:rsidP="00245DE4">
      <w:pPr>
        <w:ind w:firstLine="720"/>
      </w:pPr>
      <w:r w:rsidRPr="00F347FA">
        <w:t xml:space="preserve">- Số trạm cấp nước khai thác nguồn nước ngầm để xử lý phục vụ cấp nước là </w:t>
      </w:r>
      <w:r w:rsidR="00013C33" w:rsidRPr="00F347FA">
        <w:t>2/1</w:t>
      </w:r>
      <w:r w:rsidR="00C74361" w:rsidRPr="00F347FA">
        <w:t>3</w:t>
      </w:r>
      <w:r w:rsidR="00013C33" w:rsidRPr="00F347FA">
        <w:t xml:space="preserve"> trạm (trạm Quyết Thắng và Nùng Nàng cấp nước cho TP. Lai Châu)</w:t>
      </w:r>
      <w:r w:rsidR="007C4977" w:rsidRPr="00F347FA">
        <w:t>.</w:t>
      </w:r>
      <w:r w:rsidR="003B2BB7" w:rsidRPr="00F347FA">
        <w:t xml:space="preserve"> </w:t>
      </w:r>
      <w:r w:rsidR="009D27E8" w:rsidRPr="00F347FA">
        <w:t>Nguồn nước mặt</w:t>
      </w:r>
      <w:r w:rsidRPr="00F347FA">
        <w:t xml:space="preserve"> của một số trạm cấp nước có nguy cơ bị thiếu về mùa khô như nguồn nước của trạm</w:t>
      </w:r>
      <w:r w:rsidR="00A66C45" w:rsidRPr="00F347FA">
        <w:t xml:space="preserve"> cấp nước Hua Nà, trạm cấp nước thị trấn Tam Đường.</w:t>
      </w:r>
      <w:r w:rsidR="00481ED0" w:rsidRPr="00F347FA">
        <w:t xml:space="preserve"> Chất lượng nguồn nước mặt của các trạm cấp nước phụ thuộc vào hoạt động trên lưu vực. Nguồn nước suối Nậm Na bị ảnh hưởng do các hoạt động phía Trung Quốc nên chất lượng không ổn định đã  làm ảnh hưởng đến hoạt động của các trạm cấp nước thị trấn Phong Thổ. Thượng nguồn của công trình cấp nước Tà Lèng có hoạt động trồng hoa hồng nên phân bón và thuốc bảo vệ thực vật bị rửa trôi cũng làm ảnh hưởng đến chất lượng nước tại vị trí công trình. </w:t>
      </w:r>
      <w:r w:rsidR="00A66C45" w:rsidRPr="00F347FA">
        <w:t xml:space="preserve">  </w:t>
      </w:r>
    </w:p>
    <w:p w14:paraId="6961FBC4" w14:textId="70A08B77" w:rsidR="00D549D3" w:rsidRPr="00F347FA" w:rsidRDefault="004F2C7C" w:rsidP="00245DE4">
      <w:pPr>
        <w:ind w:firstLine="720"/>
      </w:pPr>
      <w:r w:rsidRPr="00F347FA">
        <w:t xml:space="preserve">Công nghệ xử lý: </w:t>
      </w:r>
      <w:r w:rsidR="007C4977" w:rsidRPr="00F347FA">
        <w:t>Công nghệ xử lý</w:t>
      </w:r>
      <w:r w:rsidRPr="00F347FA">
        <w:t xml:space="preserve"> được áp dụng tại các trạm xử lý và cấp nươc sạch</w:t>
      </w:r>
      <w:r w:rsidR="007C4977" w:rsidRPr="00F347FA">
        <w:t xml:space="preserve"> gồm lắng, lọc và khử trùng bằng hóa chất (clo, javen). Chất lượng nước cấp đạt</w:t>
      </w:r>
      <w:r w:rsidR="00766463" w:rsidRPr="00F347FA">
        <w:t xml:space="preserve"> quy chuẩn kỹ thuật quốc gia về chất lượng nước sinh hoạt</w:t>
      </w:r>
      <w:r w:rsidR="007C4977" w:rsidRPr="00F347FA">
        <w:t xml:space="preserve"> QCVN </w:t>
      </w:r>
      <w:r w:rsidR="005A5291" w:rsidRPr="00F347FA">
        <w:t>01</w:t>
      </w:r>
      <w:r w:rsidR="007C4977" w:rsidRPr="00F347FA">
        <w:t>:</w:t>
      </w:r>
      <w:r w:rsidR="005A5291" w:rsidRPr="00F347FA">
        <w:t>2018</w:t>
      </w:r>
      <w:r w:rsidR="007C4977" w:rsidRPr="00F347FA">
        <w:t>/BYT.</w:t>
      </w:r>
    </w:p>
    <w:p w14:paraId="6961FBC5" w14:textId="163206A1" w:rsidR="00C85577" w:rsidRPr="00F347FA" w:rsidRDefault="00E42C11" w:rsidP="00E42C11">
      <w:pPr>
        <w:pStyle w:val="Heading4"/>
      </w:pPr>
      <w:r>
        <w:t xml:space="preserve">3.1.2. </w:t>
      </w:r>
      <w:r w:rsidR="00C85577" w:rsidRPr="00F347FA">
        <w:t>Hiện trạng cấp nước</w:t>
      </w:r>
    </w:p>
    <w:p w14:paraId="6961FBC6" w14:textId="06156A13" w:rsidR="00B44781" w:rsidRDefault="00C812F4" w:rsidP="00245DE4">
      <w:pPr>
        <w:ind w:firstLine="720"/>
        <w:rPr>
          <w:ins w:id="24" w:author="AAdmin" w:date="2023-02-10T15:23:00Z"/>
        </w:rPr>
      </w:pPr>
      <w:r w:rsidRPr="00F347FA">
        <w:t xml:space="preserve">Tỷ lệ dân số được cấp nước sạch đô thị đạt </w:t>
      </w:r>
      <w:r w:rsidR="00054B93" w:rsidRPr="00F347FA">
        <w:t>9</w:t>
      </w:r>
      <w:r w:rsidR="0059436B" w:rsidRPr="00F347FA">
        <w:t>5,5</w:t>
      </w:r>
      <w:r w:rsidRPr="00F347FA">
        <w:t>%. Trong đó, tỷ lệ dân số đô thị được cấp nước sạch ở thành phố Lai Châu và huyện Than Uyên đạt gần 100%, trung tâm huyện Tam Đường 80%, trung tâm huyện Sìn Hồ 88%, trung tâm huyện Phong Thổ 90%.</w:t>
      </w:r>
      <w:r w:rsidR="00054B93" w:rsidRPr="00F347FA">
        <w:t>..</w:t>
      </w:r>
      <w:r w:rsidRPr="00F347FA">
        <w:t xml:space="preserve"> Tỷ lệ cấp nước </w:t>
      </w:r>
      <w:r w:rsidR="0059436B" w:rsidRPr="00F347FA">
        <w:t xml:space="preserve">đã </w:t>
      </w:r>
      <w:r w:rsidRPr="00F347FA">
        <w:t xml:space="preserve">đạt so với chỉ tiêu đã đề ra trong tại Nghị quyết Đại hội XIII Đảng bộ tỉnh “... đến năm 2020 trên 95% dân số đô thị được sử dụng nước sạch”. </w:t>
      </w:r>
    </w:p>
    <w:p w14:paraId="7E931E69" w14:textId="701EC30A" w:rsidR="00A56B6B" w:rsidRPr="00F347FA" w:rsidRDefault="00A56B6B" w:rsidP="00245DE4">
      <w:pPr>
        <w:ind w:firstLine="720"/>
      </w:pPr>
      <w:ins w:id="25" w:author="AAdmin" w:date="2023-02-10T15:23:00Z">
        <w:r>
          <w:rPr>
            <w:spacing w:val="-4"/>
            <w:szCs w:val="26"/>
          </w:rPr>
          <w:lastRenderedPageBreak/>
          <w:t>Khu kinh tế của khẩu Ma Lù Thàng được cấp nước sạch bằng công trình nhà máy nước Ma Lù Thàng, các cụm công nghiệp có công trình xử lý và cấp nước riêng.</w:t>
        </w:r>
      </w:ins>
    </w:p>
    <w:p w14:paraId="6961FBC7" w14:textId="77777777" w:rsidR="00C812F4" w:rsidRPr="00F347FA" w:rsidRDefault="00B44781" w:rsidP="00245DE4">
      <w:r w:rsidRPr="00F347FA">
        <w:br w:type="page"/>
      </w:r>
    </w:p>
    <w:p w14:paraId="6961FBC8" w14:textId="77777777" w:rsidR="00B44781" w:rsidRPr="00F347FA" w:rsidRDefault="00B44781" w:rsidP="00245DE4">
      <w:pPr>
        <w:pStyle w:val="bang"/>
        <w:spacing w:after="120" w:line="360" w:lineRule="auto"/>
        <w:rPr>
          <w:color w:val="auto"/>
        </w:rPr>
        <w:sectPr w:rsidR="00B44781" w:rsidRPr="00F347FA" w:rsidSect="00456D83">
          <w:pgSz w:w="11907" w:h="16840" w:code="9"/>
          <w:pgMar w:top="1134" w:right="1275" w:bottom="1134" w:left="1701" w:header="720" w:footer="720" w:gutter="0"/>
          <w:cols w:space="720"/>
          <w:docGrid w:linePitch="381"/>
        </w:sectPr>
      </w:pPr>
    </w:p>
    <w:p w14:paraId="6961FBC9" w14:textId="138FD375" w:rsidR="00B350FD" w:rsidRPr="00E42C11" w:rsidRDefault="00E42C11" w:rsidP="00E42C11">
      <w:pPr>
        <w:jc w:val="center"/>
        <w:rPr>
          <w:b/>
        </w:rPr>
      </w:pPr>
      <w:bookmarkStart w:id="26" w:name="_Toc101792771"/>
      <w:r w:rsidRPr="00E42C11">
        <w:rPr>
          <w:b/>
        </w:rPr>
        <w:lastRenderedPageBreak/>
        <w:t xml:space="preserve">Bảng </w:t>
      </w:r>
      <w:r w:rsidRPr="00E42C11">
        <w:rPr>
          <w:b/>
        </w:rPr>
        <w:fldChar w:fldCharType="begin"/>
      </w:r>
      <w:r w:rsidRPr="00E42C11">
        <w:rPr>
          <w:b/>
        </w:rPr>
        <w:instrText xml:space="preserve"> SEQ Bảng \* ARABIC </w:instrText>
      </w:r>
      <w:r w:rsidRPr="00E42C11">
        <w:rPr>
          <w:b/>
        </w:rPr>
        <w:fldChar w:fldCharType="separate"/>
      </w:r>
      <w:r w:rsidR="0068255D">
        <w:rPr>
          <w:b/>
          <w:noProof/>
        </w:rPr>
        <w:t>7</w:t>
      </w:r>
      <w:r w:rsidRPr="00E42C11">
        <w:rPr>
          <w:b/>
        </w:rPr>
        <w:fldChar w:fldCharType="end"/>
      </w:r>
      <w:r w:rsidRPr="00E42C11">
        <w:rPr>
          <w:b/>
        </w:rPr>
        <w:t xml:space="preserve">. </w:t>
      </w:r>
      <w:r w:rsidR="00B350FD" w:rsidRPr="00E42C11">
        <w:rPr>
          <w:b/>
        </w:rPr>
        <w:t>Hiện trạng các công trình cấp nước sạch đô thị năm 2020</w:t>
      </w:r>
      <w:bookmarkEnd w:id="26"/>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8"/>
        <w:gridCol w:w="2650"/>
        <w:gridCol w:w="2787"/>
        <w:gridCol w:w="1202"/>
        <w:gridCol w:w="1049"/>
        <w:gridCol w:w="982"/>
        <w:gridCol w:w="1260"/>
        <w:gridCol w:w="1022"/>
        <w:gridCol w:w="773"/>
        <w:gridCol w:w="2230"/>
      </w:tblGrid>
      <w:tr w:rsidR="00F347FA" w:rsidRPr="00F347FA" w14:paraId="6961FBD2" w14:textId="77777777" w:rsidTr="005A7D79">
        <w:trPr>
          <w:trHeight w:val="552"/>
        </w:trPr>
        <w:tc>
          <w:tcPr>
            <w:tcW w:w="182" w:type="pct"/>
            <w:vMerge w:val="restart"/>
            <w:tcBorders>
              <w:bottom w:val="single" w:sz="4" w:space="0" w:color="auto"/>
            </w:tcBorders>
            <w:shd w:val="clear" w:color="auto" w:fill="auto"/>
            <w:vAlign w:val="center"/>
            <w:hideMark/>
          </w:tcPr>
          <w:p w14:paraId="6961FBCA" w14:textId="77777777" w:rsidR="00B44781" w:rsidRPr="00F347FA" w:rsidRDefault="00B44781" w:rsidP="00245DE4">
            <w:pPr>
              <w:jc w:val="center"/>
              <w:rPr>
                <w:rFonts w:eastAsia="Times New Roman" w:cs="Times New Roman"/>
                <w:b/>
                <w:bCs/>
                <w:sz w:val="24"/>
                <w:szCs w:val="24"/>
              </w:rPr>
            </w:pPr>
            <w:r w:rsidRPr="00F347FA">
              <w:rPr>
                <w:rFonts w:eastAsia="Times New Roman" w:cs="Times New Roman"/>
                <w:b/>
                <w:bCs/>
                <w:sz w:val="24"/>
                <w:szCs w:val="24"/>
              </w:rPr>
              <w:t>TT</w:t>
            </w:r>
          </w:p>
        </w:tc>
        <w:tc>
          <w:tcPr>
            <w:tcW w:w="915" w:type="pct"/>
            <w:vMerge w:val="restart"/>
            <w:tcBorders>
              <w:bottom w:val="single" w:sz="4" w:space="0" w:color="auto"/>
            </w:tcBorders>
            <w:shd w:val="clear" w:color="auto" w:fill="auto"/>
            <w:vAlign w:val="center"/>
            <w:hideMark/>
          </w:tcPr>
          <w:p w14:paraId="6961FBCB" w14:textId="77777777" w:rsidR="00B44781" w:rsidRPr="00F347FA" w:rsidRDefault="00B44781" w:rsidP="00245DE4">
            <w:pPr>
              <w:jc w:val="center"/>
              <w:rPr>
                <w:rFonts w:eastAsia="Times New Roman" w:cs="Times New Roman"/>
                <w:b/>
                <w:bCs/>
                <w:sz w:val="24"/>
                <w:szCs w:val="24"/>
              </w:rPr>
            </w:pPr>
            <w:r w:rsidRPr="00F347FA">
              <w:rPr>
                <w:rFonts w:eastAsia="Times New Roman" w:cs="Times New Roman"/>
                <w:b/>
                <w:bCs/>
                <w:sz w:val="24"/>
                <w:szCs w:val="24"/>
              </w:rPr>
              <w:t>Tên công trình</w:t>
            </w:r>
          </w:p>
        </w:tc>
        <w:tc>
          <w:tcPr>
            <w:tcW w:w="962" w:type="pct"/>
            <w:vMerge w:val="restart"/>
            <w:tcBorders>
              <w:bottom w:val="single" w:sz="4" w:space="0" w:color="auto"/>
            </w:tcBorders>
            <w:vAlign w:val="center"/>
          </w:tcPr>
          <w:p w14:paraId="6961FBCC" w14:textId="77777777" w:rsidR="00B44781" w:rsidRPr="00F347FA" w:rsidRDefault="00B44781" w:rsidP="00245DE4">
            <w:pPr>
              <w:jc w:val="center"/>
              <w:rPr>
                <w:rFonts w:eastAsia="Times New Roman" w:cs="Times New Roman"/>
                <w:b/>
                <w:bCs/>
                <w:sz w:val="24"/>
                <w:szCs w:val="24"/>
              </w:rPr>
            </w:pPr>
            <w:r w:rsidRPr="00F347FA">
              <w:rPr>
                <w:rFonts w:eastAsia="Times New Roman" w:cs="Times New Roman"/>
                <w:b/>
                <w:bCs/>
                <w:sz w:val="24"/>
                <w:szCs w:val="24"/>
              </w:rPr>
              <w:t>Địa điểm xây dựng</w:t>
            </w:r>
          </w:p>
        </w:tc>
        <w:tc>
          <w:tcPr>
            <w:tcW w:w="415" w:type="pct"/>
            <w:vMerge w:val="restart"/>
            <w:tcBorders>
              <w:bottom w:val="single" w:sz="4" w:space="0" w:color="auto"/>
            </w:tcBorders>
            <w:shd w:val="clear" w:color="auto" w:fill="auto"/>
            <w:vAlign w:val="center"/>
            <w:hideMark/>
          </w:tcPr>
          <w:p w14:paraId="6961FBCD" w14:textId="77777777" w:rsidR="00B44781" w:rsidRPr="00F347FA" w:rsidRDefault="00B44781" w:rsidP="00245DE4">
            <w:pPr>
              <w:jc w:val="center"/>
              <w:rPr>
                <w:rFonts w:eastAsia="Times New Roman" w:cs="Times New Roman"/>
                <w:b/>
                <w:bCs/>
                <w:sz w:val="24"/>
                <w:szCs w:val="24"/>
              </w:rPr>
            </w:pPr>
            <w:r w:rsidRPr="00F347FA">
              <w:rPr>
                <w:rFonts w:eastAsia="Times New Roman" w:cs="Times New Roman"/>
                <w:b/>
                <w:bCs/>
                <w:sz w:val="24"/>
                <w:szCs w:val="24"/>
              </w:rPr>
              <w:t>Năm XD</w:t>
            </w:r>
          </w:p>
        </w:tc>
        <w:tc>
          <w:tcPr>
            <w:tcW w:w="1136" w:type="pct"/>
            <w:gridSpan w:val="3"/>
            <w:tcBorders>
              <w:bottom w:val="single" w:sz="4" w:space="0" w:color="auto"/>
            </w:tcBorders>
            <w:shd w:val="clear" w:color="auto" w:fill="auto"/>
            <w:vAlign w:val="bottom"/>
          </w:tcPr>
          <w:p w14:paraId="6961FBCE" w14:textId="77777777" w:rsidR="00B44781" w:rsidRPr="00F347FA" w:rsidRDefault="00B44781" w:rsidP="00245DE4">
            <w:pPr>
              <w:jc w:val="center"/>
              <w:rPr>
                <w:rFonts w:eastAsia="Times New Roman" w:cs="Times New Roman"/>
                <w:b/>
                <w:bCs/>
                <w:sz w:val="24"/>
                <w:szCs w:val="24"/>
              </w:rPr>
            </w:pPr>
            <w:r w:rsidRPr="00F347FA">
              <w:rPr>
                <w:rFonts w:eastAsia="Times New Roman" w:cs="Times New Roman"/>
                <w:b/>
                <w:bCs/>
                <w:sz w:val="24"/>
                <w:szCs w:val="24"/>
              </w:rPr>
              <w:t>Công suất (m</w:t>
            </w:r>
            <w:r w:rsidRPr="00F347FA">
              <w:rPr>
                <w:rFonts w:eastAsia="Times New Roman" w:cs="Times New Roman"/>
                <w:b/>
                <w:bCs/>
                <w:sz w:val="24"/>
                <w:szCs w:val="24"/>
                <w:vertAlign w:val="superscript"/>
              </w:rPr>
              <w:t>3</w:t>
            </w:r>
            <w:r w:rsidRPr="00F347FA">
              <w:rPr>
                <w:rFonts w:eastAsia="Times New Roman" w:cs="Times New Roman"/>
                <w:b/>
                <w:bCs/>
                <w:sz w:val="24"/>
                <w:szCs w:val="24"/>
              </w:rPr>
              <w:t>/ng.đ)</w:t>
            </w:r>
          </w:p>
        </w:tc>
        <w:tc>
          <w:tcPr>
            <w:tcW w:w="353" w:type="pct"/>
            <w:vMerge w:val="restart"/>
            <w:tcBorders>
              <w:bottom w:val="single" w:sz="4" w:space="0" w:color="auto"/>
            </w:tcBorders>
            <w:shd w:val="clear" w:color="auto" w:fill="auto"/>
            <w:vAlign w:val="center"/>
            <w:hideMark/>
          </w:tcPr>
          <w:p w14:paraId="6961FBCF" w14:textId="77777777" w:rsidR="00B44781" w:rsidRPr="00F347FA" w:rsidRDefault="00B44781" w:rsidP="00245DE4">
            <w:pPr>
              <w:jc w:val="center"/>
              <w:rPr>
                <w:rFonts w:eastAsia="Times New Roman" w:cs="Times New Roman"/>
                <w:b/>
                <w:bCs/>
                <w:sz w:val="24"/>
                <w:szCs w:val="24"/>
              </w:rPr>
            </w:pPr>
            <w:r w:rsidRPr="00F347FA">
              <w:rPr>
                <w:rFonts w:eastAsia="Times New Roman" w:cs="Times New Roman"/>
                <w:b/>
                <w:bCs/>
                <w:sz w:val="24"/>
                <w:szCs w:val="24"/>
              </w:rPr>
              <w:t>Tình trạng công trình</w:t>
            </w:r>
          </w:p>
        </w:tc>
        <w:tc>
          <w:tcPr>
            <w:tcW w:w="267" w:type="pct"/>
            <w:vMerge w:val="restart"/>
            <w:tcBorders>
              <w:bottom w:val="single" w:sz="4" w:space="0" w:color="auto"/>
            </w:tcBorders>
          </w:tcPr>
          <w:p w14:paraId="6961FBD0" w14:textId="77777777" w:rsidR="00B44781" w:rsidRPr="00F347FA" w:rsidRDefault="00B44781" w:rsidP="00245DE4">
            <w:pPr>
              <w:jc w:val="center"/>
              <w:rPr>
                <w:rFonts w:eastAsia="Times New Roman" w:cs="Times New Roman"/>
                <w:b/>
                <w:bCs/>
                <w:sz w:val="24"/>
                <w:szCs w:val="24"/>
              </w:rPr>
            </w:pPr>
            <w:r w:rsidRPr="00F347FA">
              <w:rPr>
                <w:rFonts w:eastAsia="Times New Roman" w:cs="Times New Roman"/>
                <w:b/>
                <w:bCs/>
                <w:sz w:val="24"/>
                <w:szCs w:val="24"/>
              </w:rPr>
              <w:t>Tỷ lệ cấp nước (%)</w:t>
            </w:r>
          </w:p>
        </w:tc>
        <w:tc>
          <w:tcPr>
            <w:tcW w:w="770" w:type="pct"/>
            <w:vMerge w:val="restart"/>
            <w:vAlign w:val="center"/>
          </w:tcPr>
          <w:p w14:paraId="6961FBD1" w14:textId="77777777" w:rsidR="00B44781" w:rsidRPr="00F347FA" w:rsidRDefault="00FA4909" w:rsidP="00245DE4">
            <w:pPr>
              <w:jc w:val="center"/>
              <w:rPr>
                <w:rFonts w:eastAsia="Times New Roman" w:cs="Times New Roman"/>
                <w:b/>
                <w:bCs/>
                <w:sz w:val="24"/>
                <w:szCs w:val="24"/>
              </w:rPr>
            </w:pPr>
            <w:r w:rsidRPr="00F347FA">
              <w:rPr>
                <w:rFonts w:eastAsia="Times New Roman" w:cs="Times New Roman"/>
                <w:b/>
                <w:bCs/>
                <w:sz w:val="24"/>
                <w:szCs w:val="24"/>
              </w:rPr>
              <w:t>Ghi chú</w:t>
            </w:r>
          </w:p>
        </w:tc>
      </w:tr>
      <w:tr w:rsidR="00F347FA" w:rsidRPr="00F347FA" w14:paraId="6961FBDD" w14:textId="77777777" w:rsidTr="005A7D79">
        <w:tc>
          <w:tcPr>
            <w:tcW w:w="182" w:type="pct"/>
            <w:vMerge/>
            <w:vAlign w:val="center"/>
            <w:hideMark/>
          </w:tcPr>
          <w:p w14:paraId="6961FBD3" w14:textId="77777777" w:rsidR="00B44781" w:rsidRPr="00F347FA" w:rsidRDefault="00B44781" w:rsidP="00245DE4">
            <w:pPr>
              <w:rPr>
                <w:rFonts w:eastAsia="Times New Roman" w:cs="Times New Roman"/>
                <w:b/>
                <w:bCs/>
                <w:sz w:val="24"/>
                <w:szCs w:val="24"/>
              </w:rPr>
            </w:pPr>
          </w:p>
        </w:tc>
        <w:tc>
          <w:tcPr>
            <w:tcW w:w="915" w:type="pct"/>
            <w:vMerge/>
            <w:vAlign w:val="center"/>
            <w:hideMark/>
          </w:tcPr>
          <w:p w14:paraId="6961FBD4" w14:textId="77777777" w:rsidR="00B44781" w:rsidRPr="00F347FA" w:rsidRDefault="00B44781" w:rsidP="00245DE4">
            <w:pPr>
              <w:rPr>
                <w:rFonts w:eastAsia="Times New Roman" w:cs="Times New Roman"/>
                <w:b/>
                <w:bCs/>
                <w:sz w:val="24"/>
                <w:szCs w:val="24"/>
              </w:rPr>
            </w:pPr>
          </w:p>
        </w:tc>
        <w:tc>
          <w:tcPr>
            <w:tcW w:w="962" w:type="pct"/>
            <w:vMerge/>
          </w:tcPr>
          <w:p w14:paraId="6961FBD5" w14:textId="77777777" w:rsidR="00B44781" w:rsidRPr="00F347FA" w:rsidRDefault="00B44781" w:rsidP="00245DE4">
            <w:pPr>
              <w:rPr>
                <w:rFonts w:eastAsia="Times New Roman" w:cs="Times New Roman"/>
                <w:b/>
                <w:bCs/>
                <w:sz w:val="24"/>
                <w:szCs w:val="24"/>
              </w:rPr>
            </w:pPr>
          </w:p>
        </w:tc>
        <w:tc>
          <w:tcPr>
            <w:tcW w:w="415" w:type="pct"/>
            <w:vMerge/>
            <w:vAlign w:val="center"/>
            <w:hideMark/>
          </w:tcPr>
          <w:p w14:paraId="6961FBD6" w14:textId="77777777" w:rsidR="00B44781" w:rsidRPr="00F347FA" w:rsidRDefault="00B44781" w:rsidP="00245DE4">
            <w:pPr>
              <w:rPr>
                <w:rFonts w:eastAsia="Times New Roman" w:cs="Times New Roman"/>
                <w:b/>
                <w:bCs/>
                <w:sz w:val="24"/>
                <w:szCs w:val="24"/>
              </w:rPr>
            </w:pPr>
          </w:p>
        </w:tc>
        <w:tc>
          <w:tcPr>
            <w:tcW w:w="362" w:type="pct"/>
            <w:shd w:val="clear" w:color="auto" w:fill="auto"/>
            <w:vAlign w:val="center"/>
            <w:hideMark/>
          </w:tcPr>
          <w:p w14:paraId="6961FBD7" w14:textId="77777777" w:rsidR="00B44781" w:rsidRPr="00F347FA" w:rsidRDefault="00B44781" w:rsidP="00245DE4">
            <w:pPr>
              <w:jc w:val="center"/>
              <w:rPr>
                <w:rFonts w:eastAsia="Times New Roman" w:cs="Times New Roman"/>
                <w:b/>
                <w:bCs/>
                <w:sz w:val="24"/>
                <w:szCs w:val="24"/>
              </w:rPr>
            </w:pPr>
            <w:r w:rsidRPr="00F347FA">
              <w:rPr>
                <w:rFonts w:eastAsia="Times New Roman" w:cs="Times New Roman"/>
                <w:b/>
                <w:bCs/>
                <w:sz w:val="24"/>
                <w:szCs w:val="24"/>
              </w:rPr>
              <w:t>Thiết kế</w:t>
            </w:r>
          </w:p>
        </w:tc>
        <w:tc>
          <w:tcPr>
            <w:tcW w:w="339" w:type="pct"/>
            <w:shd w:val="clear" w:color="auto" w:fill="auto"/>
            <w:vAlign w:val="center"/>
            <w:hideMark/>
          </w:tcPr>
          <w:p w14:paraId="6961FBD8" w14:textId="77777777" w:rsidR="00B44781" w:rsidRPr="00F347FA" w:rsidRDefault="00B44781" w:rsidP="00245DE4">
            <w:pPr>
              <w:jc w:val="center"/>
              <w:rPr>
                <w:rFonts w:eastAsia="Times New Roman" w:cs="Times New Roman"/>
                <w:b/>
                <w:bCs/>
                <w:sz w:val="24"/>
                <w:szCs w:val="24"/>
              </w:rPr>
            </w:pPr>
            <w:r w:rsidRPr="00F347FA">
              <w:rPr>
                <w:rFonts w:eastAsia="Times New Roman" w:cs="Times New Roman"/>
                <w:b/>
                <w:bCs/>
                <w:sz w:val="24"/>
                <w:szCs w:val="24"/>
              </w:rPr>
              <w:t>Thực tế</w:t>
            </w:r>
          </w:p>
        </w:tc>
        <w:tc>
          <w:tcPr>
            <w:tcW w:w="435" w:type="pct"/>
            <w:vAlign w:val="center"/>
          </w:tcPr>
          <w:p w14:paraId="6961FBD9" w14:textId="77777777" w:rsidR="00B44781" w:rsidRPr="00F347FA" w:rsidRDefault="00B44781" w:rsidP="00245DE4">
            <w:pPr>
              <w:jc w:val="center"/>
              <w:rPr>
                <w:rFonts w:eastAsia="Times New Roman" w:cs="Times New Roman"/>
                <w:b/>
                <w:bCs/>
                <w:sz w:val="24"/>
                <w:szCs w:val="24"/>
              </w:rPr>
            </w:pPr>
            <w:r w:rsidRPr="00F347FA">
              <w:rPr>
                <w:rFonts w:eastAsia="Times New Roman" w:cs="Times New Roman"/>
                <w:b/>
                <w:bCs/>
                <w:sz w:val="24"/>
                <w:szCs w:val="24"/>
              </w:rPr>
              <w:t>Tỷ lệ (%)</w:t>
            </w:r>
          </w:p>
        </w:tc>
        <w:tc>
          <w:tcPr>
            <w:tcW w:w="353" w:type="pct"/>
            <w:vMerge/>
            <w:vAlign w:val="center"/>
            <w:hideMark/>
          </w:tcPr>
          <w:p w14:paraId="6961FBDA" w14:textId="77777777" w:rsidR="00B44781" w:rsidRPr="00F347FA" w:rsidRDefault="00B44781" w:rsidP="00245DE4">
            <w:pPr>
              <w:rPr>
                <w:rFonts w:eastAsia="Times New Roman" w:cs="Times New Roman"/>
                <w:b/>
                <w:bCs/>
                <w:sz w:val="24"/>
                <w:szCs w:val="24"/>
              </w:rPr>
            </w:pPr>
          </w:p>
        </w:tc>
        <w:tc>
          <w:tcPr>
            <w:tcW w:w="267" w:type="pct"/>
            <w:vMerge/>
          </w:tcPr>
          <w:p w14:paraId="6961FBDB" w14:textId="77777777" w:rsidR="00B44781" w:rsidRPr="00F347FA" w:rsidRDefault="00B44781" w:rsidP="00245DE4">
            <w:pPr>
              <w:rPr>
                <w:rFonts w:eastAsia="Times New Roman" w:cs="Times New Roman"/>
                <w:b/>
                <w:bCs/>
                <w:sz w:val="24"/>
                <w:szCs w:val="24"/>
              </w:rPr>
            </w:pPr>
          </w:p>
        </w:tc>
        <w:tc>
          <w:tcPr>
            <w:tcW w:w="770" w:type="pct"/>
            <w:vMerge/>
          </w:tcPr>
          <w:p w14:paraId="6961FBDC" w14:textId="77777777" w:rsidR="00B44781" w:rsidRPr="00F347FA" w:rsidRDefault="00B44781" w:rsidP="00245DE4">
            <w:pPr>
              <w:rPr>
                <w:rFonts w:eastAsia="Times New Roman" w:cs="Times New Roman"/>
                <w:b/>
                <w:bCs/>
                <w:sz w:val="24"/>
                <w:szCs w:val="24"/>
              </w:rPr>
            </w:pPr>
          </w:p>
        </w:tc>
      </w:tr>
      <w:tr w:rsidR="00F347FA" w:rsidRPr="00F347FA" w14:paraId="6961FBE8" w14:textId="77777777" w:rsidTr="005A7D79">
        <w:tc>
          <w:tcPr>
            <w:tcW w:w="182" w:type="pct"/>
            <w:shd w:val="clear" w:color="auto" w:fill="auto"/>
            <w:noWrap/>
            <w:vAlign w:val="center"/>
            <w:hideMark/>
          </w:tcPr>
          <w:p w14:paraId="6961FBDE"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w:t>
            </w:r>
          </w:p>
        </w:tc>
        <w:tc>
          <w:tcPr>
            <w:tcW w:w="915" w:type="pct"/>
            <w:shd w:val="clear" w:color="auto" w:fill="auto"/>
            <w:vAlign w:val="center"/>
            <w:hideMark/>
          </w:tcPr>
          <w:p w14:paraId="6961FBDF" w14:textId="77777777" w:rsidR="00B44781" w:rsidRPr="00F347FA" w:rsidRDefault="00B44781" w:rsidP="00245DE4">
            <w:pPr>
              <w:rPr>
                <w:rFonts w:eastAsia="Times New Roman" w:cs="Times New Roman"/>
                <w:sz w:val="24"/>
                <w:szCs w:val="24"/>
              </w:rPr>
            </w:pPr>
            <w:r w:rsidRPr="00F347FA">
              <w:rPr>
                <w:rFonts w:eastAsia="Times New Roman" w:cs="Times New Roman"/>
                <w:sz w:val="24"/>
                <w:szCs w:val="24"/>
              </w:rPr>
              <w:t>Nhà máy nước Hua Nà</w:t>
            </w:r>
          </w:p>
        </w:tc>
        <w:tc>
          <w:tcPr>
            <w:tcW w:w="962" w:type="pct"/>
            <w:vAlign w:val="center"/>
          </w:tcPr>
          <w:p w14:paraId="6961FBE0"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Xã Hua Nà, huyện Than Uyên</w:t>
            </w:r>
          </w:p>
        </w:tc>
        <w:tc>
          <w:tcPr>
            <w:tcW w:w="415" w:type="pct"/>
            <w:shd w:val="clear" w:color="auto" w:fill="auto"/>
            <w:vAlign w:val="center"/>
            <w:hideMark/>
          </w:tcPr>
          <w:p w14:paraId="6961FBE1"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2005</w:t>
            </w:r>
          </w:p>
        </w:tc>
        <w:tc>
          <w:tcPr>
            <w:tcW w:w="362" w:type="pct"/>
            <w:shd w:val="clear" w:color="auto" w:fill="auto"/>
            <w:vAlign w:val="center"/>
            <w:hideMark/>
          </w:tcPr>
          <w:p w14:paraId="6961FBE2"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2000</w:t>
            </w:r>
          </w:p>
        </w:tc>
        <w:tc>
          <w:tcPr>
            <w:tcW w:w="339" w:type="pct"/>
            <w:shd w:val="clear" w:color="auto" w:fill="auto"/>
            <w:vAlign w:val="center"/>
            <w:hideMark/>
          </w:tcPr>
          <w:p w14:paraId="6961FBE3"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1900</w:t>
            </w:r>
          </w:p>
        </w:tc>
        <w:tc>
          <w:tcPr>
            <w:tcW w:w="435" w:type="pct"/>
            <w:vAlign w:val="center"/>
          </w:tcPr>
          <w:p w14:paraId="6961FBE4"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95%</w:t>
            </w:r>
          </w:p>
        </w:tc>
        <w:tc>
          <w:tcPr>
            <w:tcW w:w="353" w:type="pct"/>
            <w:shd w:val="clear" w:color="auto" w:fill="auto"/>
            <w:noWrap/>
            <w:vAlign w:val="center"/>
            <w:hideMark/>
          </w:tcPr>
          <w:p w14:paraId="6961FBE5"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Tốt</w:t>
            </w:r>
          </w:p>
        </w:tc>
        <w:tc>
          <w:tcPr>
            <w:tcW w:w="267" w:type="pct"/>
            <w:vAlign w:val="center"/>
          </w:tcPr>
          <w:p w14:paraId="6961FBE6"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100</w:t>
            </w:r>
          </w:p>
        </w:tc>
        <w:tc>
          <w:tcPr>
            <w:tcW w:w="770" w:type="pct"/>
          </w:tcPr>
          <w:p w14:paraId="6961FBE7" w14:textId="130D469E" w:rsidR="00B44781" w:rsidRPr="00F347FA" w:rsidRDefault="009F60EA" w:rsidP="00F723D0">
            <w:pPr>
              <w:jc w:val="center"/>
              <w:rPr>
                <w:rFonts w:eastAsia="Times New Roman" w:cs="Times New Roman"/>
                <w:sz w:val="24"/>
                <w:szCs w:val="24"/>
              </w:rPr>
            </w:pPr>
            <w:ins w:id="27" w:author="AAdmin" w:date="2023-02-01T14:43:00Z">
              <w:r>
                <w:rPr>
                  <w:rFonts w:eastAsia="Times New Roman" w:cs="Times New Roman"/>
                  <w:sz w:val="24"/>
                  <w:szCs w:val="24"/>
                </w:rPr>
                <w:t xml:space="preserve">Nguồn nước </w:t>
              </w:r>
            </w:ins>
            <w:ins w:id="28" w:author="AAdmin" w:date="2023-02-03T16:48:00Z">
              <w:r w:rsidR="00F723D0">
                <w:rPr>
                  <w:rFonts w:eastAsia="Times New Roman" w:cs="Times New Roman"/>
                  <w:sz w:val="24"/>
                  <w:szCs w:val="24"/>
                </w:rPr>
                <w:t>suối Nậm Bốn</w:t>
              </w:r>
            </w:ins>
            <w:ins w:id="29" w:author="AAdmin" w:date="2023-02-01T14:43:00Z">
              <w:r>
                <w:rPr>
                  <w:rFonts w:eastAsia="Times New Roman" w:cs="Times New Roman"/>
                  <w:sz w:val="24"/>
                  <w:szCs w:val="24"/>
                </w:rPr>
                <w:t xml:space="preserve">. </w:t>
              </w:r>
            </w:ins>
            <w:r w:rsidR="005A7D79" w:rsidRPr="00F347FA">
              <w:rPr>
                <w:rFonts w:eastAsia="Times New Roman" w:cs="Times New Roman"/>
                <w:sz w:val="24"/>
                <w:szCs w:val="24"/>
              </w:rPr>
              <w:t>Nguồn nước bị thiếu mùa khô</w:t>
            </w:r>
          </w:p>
        </w:tc>
      </w:tr>
      <w:tr w:rsidR="00F347FA" w:rsidRPr="00F347FA" w14:paraId="6961FBF3" w14:textId="77777777" w:rsidTr="005A7D79">
        <w:tc>
          <w:tcPr>
            <w:tcW w:w="182" w:type="pct"/>
            <w:shd w:val="clear" w:color="auto" w:fill="auto"/>
            <w:noWrap/>
            <w:vAlign w:val="center"/>
            <w:hideMark/>
          </w:tcPr>
          <w:p w14:paraId="6961FBE9"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w:t>
            </w:r>
          </w:p>
        </w:tc>
        <w:tc>
          <w:tcPr>
            <w:tcW w:w="915" w:type="pct"/>
            <w:shd w:val="clear" w:color="auto" w:fill="auto"/>
            <w:vAlign w:val="center"/>
            <w:hideMark/>
          </w:tcPr>
          <w:p w14:paraId="6961FBEA" w14:textId="77777777" w:rsidR="00B44781" w:rsidRPr="00F347FA" w:rsidRDefault="004A6F87" w:rsidP="00245DE4">
            <w:pPr>
              <w:rPr>
                <w:rFonts w:eastAsia="Times New Roman" w:cs="Times New Roman"/>
                <w:sz w:val="24"/>
                <w:szCs w:val="24"/>
              </w:rPr>
            </w:pPr>
            <w:r w:rsidRPr="00F347FA">
              <w:rPr>
                <w:rFonts w:eastAsia="Times New Roman" w:cs="Times New Roman"/>
                <w:sz w:val="24"/>
                <w:szCs w:val="24"/>
              </w:rPr>
              <w:t xml:space="preserve">Nhà máy nước </w:t>
            </w:r>
            <w:r w:rsidR="00B44781" w:rsidRPr="00F347FA">
              <w:rPr>
                <w:rFonts w:eastAsia="Times New Roman" w:cs="Times New Roman"/>
                <w:sz w:val="24"/>
                <w:szCs w:val="24"/>
              </w:rPr>
              <w:t>Mường Than</w:t>
            </w:r>
          </w:p>
        </w:tc>
        <w:tc>
          <w:tcPr>
            <w:tcW w:w="962" w:type="pct"/>
            <w:vAlign w:val="center"/>
          </w:tcPr>
          <w:p w14:paraId="6961FBEB"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Xã Mường Than, huyện Than Uyên</w:t>
            </w:r>
          </w:p>
        </w:tc>
        <w:tc>
          <w:tcPr>
            <w:tcW w:w="415" w:type="pct"/>
            <w:shd w:val="clear" w:color="auto" w:fill="auto"/>
            <w:vAlign w:val="center"/>
            <w:hideMark/>
          </w:tcPr>
          <w:p w14:paraId="6961FBEC"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2019</w:t>
            </w:r>
          </w:p>
        </w:tc>
        <w:tc>
          <w:tcPr>
            <w:tcW w:w="362" w:type="pct"/>
            <w:shd w:val="clear" w:color="auto" w:fill="auto"/>
            <w:vAlign w:val="center"/>
            <w:hideMark/>
          </w:tcPr>
          <w:p w14:paraId="6961FBED"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1000</w:t>
            </w:r>
          </w:p>
        </w:tc>
        <w:tc>
          <w:tcPr>
            <w:tcW w:w="339" w:type="pct"/>
            <w:shd w:val="clear" w:color="auto" w:fill="auto"/>
            <w:vAlign w:val="center"/>
            <w:hideMark/>
          </w:tcPr>
          <w:p w14:paraId="6961FBEE"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300</w:t>
            </w:r>
          </w:p>
        </w:tc>
        <w:tc>
          <w:tcPr>
            <w:tcW w:w="435" w:type="pct"/>
            <w:vAlign w:val="center"/>
          </w:tcPr>
          <w:p w14:paraId="6961FBEF"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30%</w:t>
            </w:r>
          </w:p>
        </w:tc>
        <w:tc>
          <w:tcPr>
            <w:tcW w:w="353" w:type="pct"/>
            <w:shd w:val="clear" w:color="auto" w:fill="auto"/>
            <w:noWrap/>
            <w:vAlign w:val="center"/>
            <w:hideMark/>
          </w:tcPr>
          <w:p w14:paraId="6961FBF0"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Tốt</w:t>
            </w:r>
          </w:p>
        </w:tc>
        <w:tc>
          <w:tcPr>
            <w:tcW w:w="267" w:type="pct"/>
            <w:vAlign w:val="center"/>
          </w:tcPr>
          <w:p w14:paraId="6961FBF1"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90</w:t>
            </w:r>
          </w:p>
        </w:tc>
        <w:tc>
          <w:tcPr>
            <w:tcW w:w="770" w:type="pct"/>
          </w:tcPr>
          <w:p w14:paraId="6961FBF2" w14:textId="636F7A00" w:rsidR="00B44781" w:rsidRPr="00F347FA" w:rsidRDefault="009F60EA" w:rsidP="00F723D0">
            <w:pPr>
              <w:jc w:val="center"/>
              <w:rPr>
                <w:rFonts w:eastAsia="Times New Roman" w:cs="Times New Roman"/>
                <w:sz w:val="24"/>
                <w:szCs w:val="24"/>
              </w:rPr>
            </w:pPr>
            <w:ins w:id="30" w:author="AAdmin" w:date="2023-02-01T14:43:00Z">
              <w:r>
                <w:rPr>
                  <w:rFonts w:eastAsia="Times New Roman" w:cs="Times New Roman"/>
                  <w:sz w:val="24"/>
                  <w:szCs w:val="24"/>
                </w:rPr>
                <w:t xml:space="preserve">Nguồn nước </w:t>
              </w:r>
            </w:ins>
            <w:ins w:id="31" w:author="AAdmin" w:date="2023-02-03T16:48:00Z">
              <w:r w:rsidR="00F723D0">
                <w:rPr>
                  <w:rFonts w:eastAsia="Times New Roman" w:cs="Times New Roman"/>
                  <w:sz w:val="24"/>
                  <w:szCs w:val="24"/>
                </w:rPr>
                <w:t>s</w:t>
              </w:r>
              <w:r w:rsidR="00F723D0" w:rsidRPr="00F723D0">
                <w:rPr>
                  <w:rFonts w:eastAsia="Times New Roman" w:cs="Times New Roman"/>
                  <w:sz w:val="24"/>
                  <w:szCs w:val="24"/>
                </w:rPr>
                <w:t>uối Nà Khằm</w:t>
              </w:r>
            </w:ins>
            <w:ins w:id="32" w:author="AAdmin" w:date="2023-02-01T14:43:00Z">
              <w:r>
                <w:rPr>
                  <w:rFonts w:eastAsia="Times New Roman" w:cs="Times New Roman"/>
                  <w:sz w:val="24"/>
                  <w:szCs w:val="24"/>
                </w:rPr>
                <w:t>.</w:t>
              </w:r>
            </w:ins>
          </w:p>
        </w:tc>
      </w:tr>
      <w:tr w:rsidR="00F347FA" w:rsidRPr="00F347FA" w14:paraId="6961FBFE" w14:textId="77777777" w:rsidTr="005A7D79">
        <w:tc>
          <w:tcPr>
            <w:tcW w:w="182" w:type="pct"/>
            <w:shd w:val="clear" w:color="auto" w:fill="auto"/>
            <w:noWrap/>
            <w:vAlign w:val="center"/>
            <w:hideMark/>
          </w:tcPr>
          <w:p w14:paraId="6961FBF4"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3</w:t>
            </w:r>
          </w:p>
        </w:tc>
        <w:tc>
          <w:tcPr>
            <w:tcW w:w="915" w:type="pct"/>
            <w:shd w:val="clear" w:color="auto" w:fill="auto"/>
            <w:vAlign w:val="center"/>
            <w:hideMark/>
          </w:tcPr>
          <w:p w14:paraId="6961FBF5" w14:textId="77777777" w:rsidR="00B44781" w:rsidRPr="00F347FA" w:rsidRDefault="00B44781" w:rsidP="00245DE4">
            <w:pPr>
              <w:rPr>
                <w:rFonts w:eastAsia="Times New Roman" w:cs="Times New Roman"/>
                <w:sz w:val="24"/>
                <w:szCs w:val="24"/>
              </w:rPr>
            </w:pPr>
            <w:r w:rsidRPr="00F347FA">
              <w:rPr>
                <w:rFonts w:eastAsia="Times New Roman" w:cs="Times New Roman"/>
                <w:sz w:val="24"/>
                <w:szCs w:val="24"/>
              </w:rPr>
              <w:t>Nhà máy nước thị trấn Tam Đường</w:t>
            </w:r>
          </w:p>
        </w:tc>
        <w:tc>
          <w:tcPr>
            <w:tcW w:w="962" w:type="pct"/>
            <w:vAlign w:val="center"/>
          </w:tcPr>
          <w:p w14:paraId="6961FBF6"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Thị trấn Tam Đường, huyện Tam Đường</w:t>
            </w:r>
          </w:p>
        </w:tc>
        <w:tc>
          <w:tcPr>
            <w:tcW w:w="415" w:type="pct"/>
            <w:shd w:val="clear" w:color="auto" w:fill="auto"/>
            <w:vAlign w:val="center"/>
            <w:hideMark/>
          </w:tcPr>
          <w:p w14:paraId="6961FBF7"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2007</w:t>
            </w:r>
          </w:p>
        </w:tc>
        <w:tc>
          <w:tcPr>
            <w:tcW w:w="362" w:type="pct"/>
            <w:shd w:val="clear" w:color="auto" w:fill="auto"/>
            <w:vAlign w:val="center"/>
            <w:hideMark/>
          </w:tcPr>
          <w:p w14:paraId="6961FBF8"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1000</w:t>
            </w:r>
          </w:p>
        </w:tc>
        <w:tc>
          <w:tcPr>
            <w:tcW w:w="339" w:type="pct"/>
            <w:shd w:val="clear" w:color="auto" w:fill="auto"/>
            <w:vAlign w:val="center"/>
            <w:hideMark/>
          </w:tcPr>
          <w:p w14:paraId="6961FBF9"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1000</w:t>
            </w:r>
          </w:p>
        </w:tc>
        <w:tc>
          <w:tcPr>
            <w:tcW w:w="435" w:type="pct"/>
            <w:vAlign w:val="center"/>
          </w:tcPr>
          <w:p w14:paraId="6961FBFA"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100%</w:t>
            </w:r>
          </w:p>
        </w:tc>
        <w:tc>
          <w:tcPr>
            <w:tcW w:w="353" w:type="pct"/>
            <w:shd w:val="clear" w:color="auto" w:fill="auto"/>
            <w:noWrap/>
            <w:vAlign w:val="center"/>
            <w:hideMark/>
          </w:tcPr>
          <w:p w14:paraId="6961FBFB"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Bình thường</w:t>
            </w:r>
          </w:p>
        </w:tc>
        <w:tc>
          <w:tcPr>
            <w:tcW w:w="267" w:type="pct"/>
            <w:vAlign w:val="center"/>
          </w:tcPr>
          <w:p w14:paraId="6961FBFC"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80</w:t>
            </w:r>
          </w:p>
        </w:tc>
        <w:tc>
          <w:tcPr>
            <w:tcW w:w="770" w:type="pct"/>
          </w:tcPr>
          <w:p w14:paraId="6961FBFD" w14:textId="2D06927F" w:rsidR="00B44781" w:rsidRPr="00F347FA" w:rsidRDefault="009F60EA" w:rsidP="00F723D0">
            <w:pPr>
              <w:jc w:val="center"/>
              <w:rPr>
                <w:rFonts w:eastAsia="Times New Roman" w:cs="Times New Roman"/>
                <w:sz w:val="24"/>
                <w:szCs w:val="24"/>
              </w:rPr>
            </w:pPr>
            <w:ins w:id="33" w:author="AAdmin" w:date="2023-02-01T14:43:00Z">
              <w:r>
                <w:rPr>
                  <w:rFonts w:eastAsia="Times New Roman" w:cs="Times New Roman"/>
                  <w:sz w:val="24"/>
                  <w:szCs w:val="24"/>
                </w:rPr>
                <w:t xml:space="preserve">Nguồn nước </w:t>
              </w:r>
            </w:ins>
            <w:ins w:id="34" w:author="AAdmin" w:date="2023-02-03T16:49:00Z">
              <w:r w:rsidR="00F723D0">
                <w:rPr>
                  <w:rFonts w:eastAsia="Times New Roman" w:cs="Times New Roman"/>
                  <w:sz w:val="24"/>
                  <w:szCs w:val="24"/>
                </w:rPr>
                <w:t>suối Tác Tình</w:t>
              </w:r>
            </w:ins>
            <w:ins w:id="35" w:author="AAdmin" w:date="2023-02-01T14:43:00Z">
              <w:r>
                <w:rPr>
                  <w:rFonts w:eastAsia="Times New Roman" w:cs="Times New Roman"/>
                  <w:sz w:val="24"/>
                  <w:szCs w:val="24"/>
                </w:rPr>
                <w:t xml:space="preserve">. </w:t>
              </w:r>
            </w:ins>
            <w:r w:rsidR="005A7D79" w:rsidRPr="00F347FA">
              <w:rPr>
                <w:rFonts w:eastAsia="Times New Roman" w:cs="Times New Roman"/>
                <w:sz w:val="24"/>
                <w:szCs w:val="24"/>
              </w:rPr>
              <w:t xml:space="preserve">Nguồn thiếu mùa khô, một số khu vực nằm trên cao không cấp được. </w:t>
            </w:r>
          </w:p>
        </w:tc>
      </w:tr>
      <w:tr w:rsidR="00F347FA" w:rsidRPr="00F347FA" w14:paraId="6961FC09" w14:textId="77777777" w:rsidTr="005A7D79">
        <w:tc>
          <w:tcPr>
            <w:tcW w:w="182" w:type="pct"/>
            <w:shd w:val="clear" w:color="auto" w:fill="auto"/>
            <w:noWrap/>
            <w:vAlign w:val="center"/>
            <w:hideMark/>
          </w:tcPr>
          <w:p w14:paraId="6961FBFF"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4</w:t>
            </w:r>
          </w:p>
        </w:tc>
        <w:tc>
          <w:tcPr>
            <w:tcW w:w="915" w:type="pct"/>
            <w:shd w:val="clear" w:color="auto" w:fill="auto"/>
            <w:vAlign w:val="center"/>
            <w:hideMark/>
          </w:tcPr>
          <w:p w14:paraId="6961FC00" w14:textId="77777777" w:rsidR="00B44781" w:rsidRPr="00F347FA" w:rsidRDefault="004A6F87" w:rsidP="00245DE4">
            <w:pPr>
              <w:rPr>
                <w:rFonts w:eastAsia="Times New Roman" w:cs="Times New Roman"/>
                <w:sz w:val="24"/>
                <w:szCs w:val="24"/>
              </w:rPr>
            </w:pPr>
            <w:r w:rsidRPr="00F347FA">
              <w:rPr>
                <w:rFonts w:eastAsia="Times New Roman" w:cs="Times New Roman"/>
                <w:sz w:val="24"/>
                <w:szCs w:val="24"/>
              </w:rPr>
              <w:t xml:space="preserve">Nhà máy nước </w:t>
            </w:r>
            <w:r w:rsidR="00EA7DAE" w:rsidRPr="00F347FA">
              <w:rPr>
                <w:rFonts w:eastAsia="Times New Roman" w:cs="Times New Roman"/>
                <w:sz w:val="24"/>
                <w:szCs w:val="24"/>
              </w:rPr>
              <w:t>Tà Lèng</w:t>
            </w:r>
          </w:p>
        </w:tc>
        <w:tc>
          <w:tcPr>
            <w:tcW w:w="962" w:type="pct"/>
            <w:vAlign w:val="center"/>
          </w:tcPr>
          <w:p w14:paraId="6961FC01"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Xã San Thàng, TP Lai Châu</w:t>
            </w:r>
          </w:p>
        </w:tc>
        <w:tc>
          <w:tcPr>
            <w:tcW w:w="415" w:type="pct"/>
            <w:shd w:val="clear" w:color="auto" w:fill="auto"/>
            <w:vAlign w:val="center"/>
            <w:hideMark/>
          </w:tcPr>
          <w:p w14:paraId="6961FC02"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2014</w:t>
            </w:r>
          </w:p>
        </w:tc>
        <w:tc>
          <w:tcPr>
            <w:tcW w:w="362" w:type="pct"/>
            <w:shd w:val="clear" w:color="auto" w:fill="auto"/>
            <w:vAlign w:val="center"/>
            <w:hideMark/>
          </w:tcPr>
          <w:p w14:paraId="6961FC03"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11000</w:t>
            </w:r>
          </w:p>
        </w:tc>
        <w:tc>
          <w:tcPr>
            <w:tcW w:w="339" w:type="pct"/>
            <w:shd w:val="clear" w:color="auto" w:fill="auto"/>
            <w:vAlign w:val="center"/>
            <w:hideMark/>
          </w:tcPr>
          <w:p w14:paraId="6961FC04"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10000</w:t>
            </w:r>
          </w:p>
        </w:tc>
        <w:tc>
          <w:tcPr>
            <w:tcW w:w="435" w:type="pct"/>
            <w:vAlign w:val="center"/>
          </w:tcPr>
          <w:p w14:paraId="6961FC05"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91%</w:t>
            </w:r>
          </w:p>
        </w:tc>
        <w:tc>
          <w:tcPr>
            <w:tcW w:w="353" w:type="pct"/>
            <w:shd w:val="clear" w:color="auto" w:fill="auto"/>
            <w:noWrap/>
            <w:vAlign w:val="center"/>
            <w:hideMark/>
          </w:tcPr>
          <w:p w14:paraId="6961FC06"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Tốt</w:t>
            </w:r>
          </w:p>
        </w:tc>
        <w:tc>
          <w:tcPr>
            <w:tcW w:w="267" w:type="pct"/>
            <w:vMerge w:val="restart"/>
            <w:vAlign w:val="center"/>
          </w:tcPr>
          <w:p w14:paraId="6961FC07"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90</w:t>
            </w:r>
          </w:p>
        </w:tc>
        <w:tc>
          <w:tcPr>
            <w:tcW w:w="770" w:type="pct"/>
          </w:tcPr>
          <w:p w14:paraId="6961FC08" w14:textId="28381DB8" w:rsidR="00B44781" w:rsidRPr="00F347FA" w:rsidRDefault="009F60EA" w:rsidP="00F723D0">
            <w:pPr>
              <w:jc w:val="center"/>
              <w:rPr>
                <w:rFonts w:eastAsia="Times New Roman" w:cs="Times New Roman"/>
                <w:sz w:val="24"/>
                <w:szCs w:val="24"/>
              </w:rPr>
            </w:pPr>
            <w:ins w:id="36" w:author="AAdmin" w:date="2023-02-01T14:43:00Z">
              <w:r>
                <w:rPr>
                  <w:rFonts w:eastAsia="Times New Roman" w:cs="Times New Roman"/>
                  <w:sz w:val="24"/>
                  <w:szCs w:val="24"/>
                </w:rPr>
                <w:t xml:space="preserve">Nguồn nước </w:t>
              </w:r>
            </w:ins>
            <w:ins w:id="37" w:author="AAdmin" w:date="2023-02-03T16:49:00Z">
              <w:r w:rsidR="00F723D0">
                <w:rPr>
                  <w:rFonts w:eastAsia="Times New Roman" w:cs="Times New Roman"/>
                  <w:sz w:val="24"/>
                  <w:szCs w:val="24"/>
                </w:rPr>
                <w:t>suối Nậm So</w:t>
              </w:r>
            </w:ins>
            <w:ins w:id="38" w:author="AAdmin" w:date="2023-02-01T14:43:00Z">
              <w:r>
                <w:rPr>
                  <w:rFonts w:eastAsia="Times New Roman" w:cs="Times New Roman"/>
                  <w:sz w:val="24"/>
                  <w:szCs w:val="24"/>
                </w:rPr>
                <w:t xml:space="preserve">. </w:t>
              </w:r>
            </w:ins>
            <w:r w:rsidR="006043FF" w:rsidRPr="00F347FA">
              <w:rPr>
                <w:rFonts w:eastAsia="Times New Roman" w:cs="Times New Roman"/>
                <w:sz w:val="24"/>
                <w:szCs w:val="24"/>
              </w:rPr>
              <w:t xml:space="preserve">Nguồn </w:t>
            </w:r>
            <w:r w:rsidR="006043FF" w:rsidRPr="00F347FA">
              <w:rPr>
                <w:rFonts w:eastAsia="Times New Roman" w:cs="Times New Roman"/>
                <w:sz w:val="24"/>
                <w:szCs w:val="24"/>
              </w:rPr>
              <w:lastRenderedPageBreak/>
              <w:t xml:space="preserve">nước </w:t>
            </w:r>
            <w:r w:rsidR="004553DA" w:rsidRPr="00F347FA">
              <w:rPr>
                <w:rFonts w:eastAsia="Times New Roman" w:cs="Times New Roman"/>
                <w:sz w:val="24"/>
                <w:szCs w:val="24"/>
              </w:rPr>
              <w:t>bị thiếu vào mùa khô</w:t>
            </w:r>
          </w:p>
        </w:tc>
      </w:tr>
      <w:tr w:rsidR="00F347FA" w:rsidRPr="00F347FA" w14:paraId="6961FC14" w14:textId="77777777" w:rsidTr="005A7D79">
        <w:tc>
          <w:tcPr>
            <w:tcW w:w="182" w:type="pct"/>
            <w:shd w:val="clear" w:color="auto" w:fill="auto"/>
            <w:noWrap/>
            <w:vAlign w:val="center"/>
            <w:hideMark/>
          </w:tcPr>
          <w:p w14:paraId="6961FC0A"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lastRenderedPageBreak/>
              <w:t>5</w:t>
            </w:r>
          </w:p>
        </w:tc>
        <w:tc>
          <w:tcPr>
            <w:tcW w:w="915" w:type="pct"/>
            <w:shd w:val="clear" w:color="auto" w:fill="auto"/>
            <w:vAlign w:val="center"/>
            <w:hideMark/>
          </w:tcPr>
          <w:p w14:paraId="6961FC0B" w14:textId="77777777" w:rsidR="00B44781" w:rsidRPr="00F347FA" w:rsidRDefault="004A6F87" w:rsidP="00245DE4">
            <w:pPr>
              <w:rPr>
                <w:rFonts w:eastAsia="Times New Roman" w:cs="Times New Roman"/>
                <w:sz w:val="24"/>
                <w:szCs w:val="24"/>
              </w:rPr>
            </w:pPr>
            <w:r w:rsidRPr="00F347FA">
              <w:rPr>
                <w:rFonts w:eastAsia="Times New Roman" w:cs="Times New Roman"/>
                <w:sz w:val="24"/>
                <w:szCs w:val="24"/>
              </w:rPr>
              <w:t xml:space="preserve">Nhà máy nước </w:t>
            </w:r>
            <w:r w:rsidR="00B44781" w:rsidRPr="00F347FA">
              <w:rPr>
                <w:rFonts w:eastAsia="Times New Roman" w:cs="Times New Roman"/>
                <w:sz w:val="24"/>
                <w:szCs w:val="24"/>
              </w:rPr>
              <w:t>Quyết Thắng</w:t>
            </w:r>
          </w:p>
        </w:tc>
        <w:tc>
          <w:tcPr>
            <w:tcW w:w="962" w:type="pct"/>
            <w:vAlign w:val="center"/>
          </w:tcPr>
          <w:p w14:paraId="6961FC0C"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Phường Quyết Tiến, TP Lai Châu</w:t>
            </w:r>
          </w:p>
        </w:tc>
        <w:tc>
          <w:tcPr>
            <w:tcW w:w="415" w:type="pct"/>
            <w:shd w:val="clear" w:color="auto" w:fill="auto"/>
            <w:vAlign w:val="center"/>
            <w:hideMark/>
          </w:tcPr>
          <w:p w14:paraId="6961FC0D"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2008</w:t>
            </w:r>
          </w:p>
        </w:tc>
        <w:tc>
          <w:tcPr>
            <w:tcW w:w="362" w:type="pct"/>
            <w:shd w:val="clear" w:color="auto" w:fill="auto"/>
            <w:vAlign w:val="center"/>
            <w:hideMark/>
          </w:tcPr>
          <w:p w14:paraId="6961FC0E"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1500</w:t>
            </w:r>
          </w:p>
        </w:tc>
        <w:tc>
          <w:tcPr>
            <w:tcW w:w="339" w:type="pct"/>
            <w:shd w:val="clear" w:color="auto" w:fill="auto"/>
            <w:vAlign w:val="center"/>
            <w:hideMark/>
          </w:tcPr>
          <w:p w14:paraId="6961FC0F"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1500</w:t>
            </w:r>
          </w:p>
        </w:tc>
        <w:tc>
          <w:tcPr>
            <w:tcW w:w="435" w:type="pct"/>
            <w:vAlign w:val="center"/>
          </w:tcPr>
          <w:p w14:paraId="6961FC10"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100%</w:t>
            </w:r>
          </w:p>
        </w:tc>
        <w:tc>
          <w:tcPr>
            <w:tcW w:w="353" w:type="pct"/>
            <w:shd w:val="clear" w:color="auto" w:fill="auto"/>
            <w:noWrap/>
            <w:vAlign w:val="center"/>
            <w:hideMark/>
          </w:tcPr>
          <w:p w14:paraId="6961FC11"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Bình thường</w:t>
            </w:r>
          </w:p>
        </w:tc>
        <w:tc>
          <w:tcPr>
            <w:tcW w:w="267" w:type="pct"/>
            <w:vMerge/>
            <w:vAlign w:val="center"/>
          </w:tcPr>
          <w:p w14:paraId="6961FC12" w14:textId="77777777" w:rsidR="00B44781" w:rsidRPr="00F347FA" w:rsidRDefault="00B44781" w:rsidP="00245DE4">
            <w:pPr>
              <w:jc w:val="center"/>
              <w:rPr>
                <w:rFonts w:eastAsia="Times New Roman" w:cs="Times New Roman"/>
                <w:sz w:val="24"/>
                <w:szCs w:val="24"/>
              </w:rPr>
            </w:pPr>
          </w:p>
        </w:tc>
        <w:tc>
          <w:tcPr>
            <w:tcW w:w="770" w:type="pct"/>
          </w:tcPr>
          <w:p w14:paraId="6961FC13" w14:textId="2573FE41" w:rsidR="00B44781" w:rsidRPr="00F347FA" w:rsidRDefault="009F60EA" w:rsidP="00245DE4">
            <w:pPr>
              <w:jc w:val="center"/>
              <w:rPr>
                <w:rFonts w:eastAsia="Times New Roman" w:cs="Times New Roman"/>
                <w:sz w:val="24"/>
                <w:szCs w:val="24"/>
              </w:rPr>
            </w:pPr>
            <w:ins w:id="39" w:author="AAdmin" w:date="2023-02-01T14:43:00Z">
              <w:r>
                <w:rPr>
                  <w:rFonts w:eastAsia="Times New Roman" w:cs="Times New Roman"/>
                  <w:sz w:val="24"/>
                  <w:szCs w:val="24"/>
                </w:rPr>
                <w:t>Nguồn nước ngầm</w:t>
              </w:r>
            </w:ins>
          </w:p>
        </w:tc>
      </w:tr>
      <w:tr w:rsidR="00F347FA" w:rsidRPr="00F347FA" w14:paraId="6961FC1F" w14:textId="77777777" w:rsidTr="005A7D79">
        <w:tc>
          <w:tcPr>
            <w:tcW w:w="182" w:type="pct"/>
            <w:shd w:val="clear" w:color="auto" w:fill="auto"/>
            <w:noWrap/>
            <w:vAlign w:val="center"/>
            <w:hideMark/>
          </w:tcPr>
          <w:p w14:paraId="6961FC15"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6</w:t>
            </w:r>
          </w:p>
        </w:tc>
        <w:tc>
          <w:tcPr>
            <w:tcW w:w="915" w:type="pct"/>
            <w:shd w:val="clear" w:color="auto" w:fill="auto"/>
            <w:vAlign w:val="center"/>
            <w:hideMark/>
          </w:tcPr>
          <w:p w14:paraId="6961FC16" w14:textId="77777777" w:rsidR="00B44781" w:rsidRPr="00F347FA" w:rsidRDefault="00B44781" w:rsidP="00245DE4">
            <w:pPr>
              <w:rPr>
                <w:rFonts w:eastAsia="Times New Roman" w:cs="Times New Roman"/>
                <w:sz w:val="24"/>
                <w:szCs w:val="24"/>
              </w:rPr>
            </w:pPr>
            <w:r w:rsidRPr="00F347FA">
              <w:rPr>
                <w:rFonts w:eastAsia="Times New Roman" w:cs="Times New Roman"/>
                <w:sz w:val="24"/>
                <w:szCs w:val="24"/>
              </w:rPr>
              <w:t>Trạm xử lý và cấp nước Nùng Nàng</w:t>
            </w:r>
          </w:p>
        </w:tc>
        <w:tc>
          <w:tcPr>
            <w:tcW w:w="962" w:type="pct"/>
            <w:vAlign w:val="center"/>
          </w:tcPr>
          <w:p w14:paraId="6961FC17"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Phường Quyết Tiến, TP Lai Châu</w:t>
            </w:r>
          </w:p>
        </w:tc>
        <w:tc>
          <w:tcPr>
            <w:tcW w:w="415" w:type="pct"/>
            <w:shd w:val="clear" w:color="auto" w:fill="auto"/>
            <w:vAlign w:val="center"/>
            <w:hideMark/>
          </w:tcPr>
          <w:p w14:paraId="6961FC18"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2006</w:t>
            </w:r>
          </w:p>
        </w:tc>
        <w:tc>
          <w:tcPr>
            <w:tcW w:w="362" w:type="pct"/>
            <w:shd w:val="clear" w:color="auto" w:fill="auto"/>
            <w:vAlign w:val="center"/>
            <w:hideMark/>
          </w:tcPr>
          <w:p w14:paraId="6961FC19"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2000</w:t>
            </w:r>
          </w:p>
        </w:tc>
        <w:tc>
          <w:tcPr>
            <w:tcW w:w="339" w:type="pct"/>
            <w:shd w:val="clear" w:color="auto" w:fill="auto"/>
            <w:vAlign w:val="center"/>
            <w:hideMark/>
          </w:tcPr>
          <w:p w14:paraId="6961FC1A"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500</w:t>
            </w:r>
          </w:p>
        </w:tc>
        <w:tc>
          <w:tcPr>
            <w:tcW w:w="435" w:type="pct"/>
            <w:vAlign w:val="center"/>
          </w:tcPr>
          <w:p w14:paraId="6961FC1B"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25%</w:t>
            </w:r>
          </w:p>
        </w:tc>
        <w:tc>
          <w:tcPr>
            <w:tcW w:w="353" w:type="pct"/>
            <w:shd w:val="clear" w:color="auto" w:fill="auto"/>
            <w:noWrap/>
            <w:vAlign w:val="center"/>
            <w:hideMark/>
          </w:tcPr>
          <w:p w14:paraId="6961FC1C"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Bình thường</w:t>
            </w:r>
          </w:p>
        </w:tc>
        <w:tc>
          <w:tcPr>
            <w:tcW w:w="267" w:type="pct"/>
            <w:vMerge/>
            <w:vAlign w:val="center"/>
          </w:tcPr>
          <w:p w14:paraId="6961FC1D" w14:textId="77777777" w:rsidR="00B44781" w:rsidRPr="00F347FA" w:rsidRDefault="00B44781" w:rsidP="00245DE4">
            <w:pPr>
              <w:jc w:val="center"/>
              <w:rPr>
                <w:rFonts w:eastAsia="Times New Roman" w:cs="Times New Roman"/>
                <w:sz w:val="24"/>
                <w:szCs w:val="24"/>
              </w:rPr>
            </w:pPr>
          </w:p>
        </w:tc>
        <w:tc>
          <w:tcPr>
            <w:tcW w:w="770" w:type="pct"/>
          </w:tcPr>
          <w:p w14:paraId="6961FC1E" w14:textId="3BC746CC" w:rsidR="00B44781" w:rsidRPr="00F347FA" w:rsidRDefault="009F60EA" w:rsidP="00245DE4">
            <w:pPr>
              <w:jc w:val="center"/>
              <w:rPr>
                <w:rFonts w:eastAsia="Times New Roman" w:cs="Times New Roman"/>
                <w:sz w:val="24"/>
                <w:szCs w:val="24"/>
              </w:rPr>
            </w:pPr>
            <w:ins w:id="40" w:author="AAdmin" w:date="2023-02-01T14:44:00Z">
              <w:r>
                <w:rPr>
                  <w:rFonts w:eastAsia="Times New Roman" w:cs="Times New Roman"/>
                  <w:sz w:val="24"/>
                  <w:szCs w:val="24"/>
                </w:rPr>
                <w:t>Nguồn nước ngầm</w:t>
              </w:r>
            </w:ins>
          </w:p>
        </w:tc>
      </w:tr>
      <w:tr w:rsidR="00F347FA" w:rsidRPr="00F347FA" w14:paraId="6961FC2A" w14:textId="77777777" w:rsidTr="005A7D79">
        <w:tc>
          <w:tcPr>
            <w:tcW w:w="182" w:type="pct"/>
            <w:shd w:val="clear" w:color="auto" w:fill="auto"/>
            <w:noWrap/>
            <w:vAlign w:val="center"/>
            <w:hideMark/>
          </w:tcPr>
          <w:p w14:paraId="6961FC20"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7</w:t>
            </w:r>
          </w:p>
        </w:tc>
        <w:tc>
          <w:tcPr>
            <w:tcW w:w="915" w:type="pct"/>
            <w:shd w:val="clear" w:color="auto" w:fill="auto"/>
            <w:vAlign w:val="center"/>
            <w:hideMark/>
          </w:tcPr>
          <w:p w14:paraId="6961FC21" w14:textId="77777777" w:rsidR="00B44781" w:rsidRPr="00F347FA" w:rsidRDefault="004A6F87" w:rsidP="00245DE4">
            <w:pPr>
              <w:rPr>
                <w:rFonts w:eastAsia="Times New Roman" w:cs="Times New Roman"/>
                <w:sz w:val="24"/>
                <w:szCs w:val="24"/>
              </w:rPr>
            </w:pPr>
            <w:r w:rsidRPr="00F347FA">
              <w:rPr>
                <w:rFonts w:eastAsia="Times New Roman" w:cs="Times New Roman"/>
                <w:sz w:val="24"/>
                <w:szCs w:val="24"/>
              </w:rPr>
              <w:t xml:space="preserve">Nhà máy nước </w:t>
            </w:r>
            <w:r w:rsidR="00B44781" w:rsidRPr="00F347FA">
              <w:rPr>
                <w:rFonts w:eastAsia="Times New Roman" w:cs="Times New Roman"/>
                <w:sz w:val="24"/>
                <w:szCs w:val="24"/>
              </w:rPr>
              <w:t>Vàng Bó</w:t>
            </w:r>
          </w:p>
        </w:tc>
        <w:tc>
          <w:tcPr>
            <w:tcW w:w="962" w:type="pct"/>
            <w:vAlign w:val="center"/>
          </w:tcPr>
          <w:p w14:paraId="6961FC22"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Thị trấn Phong Thổ, huyện Phong Thổ</w:t>
            </w:r>
          </w:p>
        </w:tc>
        <w:tc>
          <w:tcPr>
            <w:tcW w:w="415" w:type="pct"/>
            <w:shd w:val="clear" w:color="auto" w:fill="auto"/>
            <w:vAlign w:val="center"/>
            <w:hideMark/>
          </w:tcPr>
          <w:p w14:paraId="6961FC23"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2009</w:t>
            </w:r>
          </w:p>
        </w:tc>
        <w:tc>
          <w:tcPr>
            <w:tcW w:w="362" w:type="pct"/>
            <w:shd w:val="clear" w:color="auto" w:fill="auto"/>
            <w:vAlign w:val="center"/>
            <w:hideMark/>
          </w:tcPr>
          <w:p w14:paraId="6961FC24"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2000</w:t>
            </w:r>
          </w:p>
        </w:tc>
        <w:tc>
          <w:tcPr>
            <w:tcW w:w="339" w:type="pct"/>
            <w:shd w:val="clear" w:color="auto" w:fill="auto"/>
            <w:vAlign w:val="center"/>
            <w:hideMark/>
          </w:tcPr>
          <w:p w14:paraId="6961FC25"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700</w:t>
            </w:r>
          </w:p>
        </w:tc>
        <w:tc>
          <w:tcPr>
            <w:tcW w:w="435" w:type="pct"/>
            <w:vAlign w:val="center"/>
          </w:tcPr>
          <w:p w14:paraId="6961FC26"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35%</w:t>
            </w:r>
          </w:p>
        </w:tc>
        <w:tc>
          <w:tcPr>
            <w:tcW w:w="353" w:type="pct"/>
            <w:shd w:val="clear" w:color="auto" w:fill="auto"/>
            <w:noWrap/>
            <w:vAlign w:val="center"/>
            <w:hideMark/>
          </w:tcPr>
          <w:p w14:paraId="6961FC27"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Tốt</w:t>
            </w:r>
          </w:p>
        </w:tc>
        <w:tc>
          <w:tcPr>
            <w:tcW w:w="267" w:type="pct"/>
            <w:vMerge w:val="restart"/>
            <w:vAlign w:val="center"/>
          </w:tcPr>
          <w:p w14:paraId="6961FC28"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90</w:t>
            </w:r>
          </w:p>
        </w:tc>
        <w:tc>
          <w:tcPr>
            <w:tcW w:w="770" w:type="pct"/>
          </w:tcPr>
          <w:p w14:paraId="6961FC29" w14:textId="456606B7" w:rsidR="00B44781" w:rsidRPr="00F347FA" w:rsidRDefault="009F60EA" w:rsidP="00F723D0">
            <w:pPr>
              <w:jc w:val="center"/>
              <w:rPr>
                <w:rFonts w:eastAsia="Times New Roman" w:cs="Times New Roman"/>
                <w:sz w:val="24"/>
                <w:szCs w:val="24"/>
              </w:rPr>
            </w:pPr>
            <w:ins w:id="41" w:author="AAdmin" w:date="2023-02-01T14:44:00Z">
              <w:r>
                <w:rPr>
                  <w:rFonts w:eastAsia="Times New Roman" w:cs="Times New Roman"/>
                  <w:sz w:val="24"/>
                  <w:szCs w:val="24"/>
                </w:rPr>
                <w:t xml:space="preserve">Nguồn nước </w:t>
              </w:r>
            </w:ins>
            <w:ins w:id="42" w:author="AAdmin" w:date="2023-02-03T16:50:00Z">
              <w:r w:rsidR="00F723D0">
                <w:rPr>
                  <w:rFonts w:eastAsia="Times New Roman" w:cs="Times New Roman"/>
                  <w:sz w:val="24"/>
                  <w:szCs w:val="24"/>
                </w:rPr>
                <w:t>suối nhành của suối Nậm Po</w:t>
              </w:r>
            </w:ins>
            <w:ins w:id="43" w:author="AAdmin" w:date="2023-02-01T14:44:00Z">
              <w:r>
                <w:rPr>
                  <w:rFonts w:eastAsia="Times New Roman" w:cs="Times New Roman"/>
                  <w:sz w:val="24"/>
                  <w:szCs w:val="24"/>
                </w:rPr>
                <w:t xml:space="preserve">. </w:t>
              </w:r>
            </w:ins>
            <w:r w:rsidR="004553DA" w:rsidRPr="00F347FA">
              <w:rPr>
                <w:rFonts w:eastAsia="Times New Roman" w:cs="Times New Roman"/>
                <w:sz w:val="24"/>
                <w:szCs w:val="24"/>
              </w:rPr>
              <w:t>Mùa mưa nguồn nước có độ đục lớn, kéo dài khó xử lý</w:t>
            </w:r>
          </w:p>
        </w:tc>
      </w:tr>
      <w:tr w:rsidR="00F347FA" w:rsidRPr="00F347FA" w14:paraId="6961FC35" w14:textId="77777777" w:rsidTr="005A7D79">
        <w:tc>
          <w:tcPr>
            <w:tcW w:w="182" w:type="pct"/>
            <w:shd w:val="clear" w:color="auto" w:fill="auto"/>
            <w:noWrap/>
            <w:vAlign w:val="center"/>
            <w:hideMark/>
          </w:tcPr>
          <w:p w14:paraId="6961FC2B"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8</w:t>
            </w:r>
          </w:p>
        </w:tc>
        <w:tc>
          <w:tcPr>
            <w:tcW w:w="915" w:type="pct"/>
            <w:shd w:val="clear" w:color="auto" w:fill="auto"/>
            <w:vAlign w:val="center"/>
            <w:hideMark/>
          </w:tcPr>
          <w:p w14:paraId="6961FC2C" w14:textId="77777777" w:rsidR="00B44781" w:rsidRPr="00F347FA" w:rsidRDefault="004A6F87" w:rsidP="00245DE4">
            <w:pPr>
              <w:rPr>
                <w:rFonts w:eastAsia="Times New Roman" w:cs="Times New Roman"/>
                <w:sz w:val="24"/>
                <w:szCs w:val="24"/>
              </w:rPr>
            </w:pPr>
            <w:r w:rsidRPr="00F347FA">
              <w:rPr>
                <w:rFonts w:eastAsia="Times New Roman" w:cs="Times New Roman"/>
                <w:sz w:val="24"/>
                <w:szCs w:val="24"/>
              </w:rPr>
              <w:t xml:space="preserve">Nhà máy nước </w:t>
            </w:r>
            <w:r w:rsidR="00B44781" w:rsidRPr="00F347FA">
              <w:rPr>
                <w:rFonts w:eastAsia="Times New Roman" w:cs="Times New Roman"/>
                <w:sz w:val="24"/>
                <w:szCs w:val="24"/>
              </w:rPr>
              <w:t>thị trấn Phong Thổ</w:t>
            </w:r>
          </w:p>
        </w:tc>
        <w:tc>
          <w:tcPr>
            <w:tcW w:w="962" w:type="pct"/>
            <w:vAlign w:val="center"/>
          </w:tcPr>
          <w:p w14:paraId="6961FC2D"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Thị trấn Phong Thổ, huyện Phong Thổ</w:t>
            </w:r>
          </w:p>
        </w:tc>
        <w:tc>
          <w:tcPr>
            <w:tcW w:w="415" w:type="pct"/>
            <w:shd w:val="clear" w:color="auto" w:fill="auto"/>
            <w:vAlign w:val="center"/>
            <w:hideMark/>
          </w:tcPr>
          <w:p w14:paraId="6961FC2E"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2009</w:t>
            </w:r>
          </w:p>
        </w:tc>
        <w:tc>
          <w:tcPr>
            <w:tcW w:w="362" w:type="pct"/>
            <w:shd w:val="clear" w:color="auto" w:fill="auto"/>
            <w:vAlign w:val="center"/>
            <w:hideMark/>
          </w:tcPr>
          <w:p w14:paraId="6961FC2F"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1000</w:t>
            </w:r>
          </w:p>
        </w:tc>
        <w:tc>
          <w:tcPr>
            <w:tcW w:w="339" w:type="pct"/>
            <w:shd w:val="clear" w:color="auto" w:fill="auto"/>
            <w:vAlign w:val="center"/>
            <w:hideMark/>
          </w:tcPr>
          <w:p w14:paraId="6961FC30"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800</w:t>
            </w:r>
          </w:p>
        </w:tc>
        <w:tc>
          <w:tcPr>
            <w:tcW w:w="435" w:type="pct"/>
            <w:vAlign w:val="center"/>
          </w:tcPr>
          <w:p w14:paraId="6961FC31"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80%</w:t>
            </w:r>
          </w:p>
        </w:tc>
        <w:tc>
          <w:tcPr>
            <w:tcW w:w="353" w:type="pct"/>
            <w:shd w:val="clear" w:color="auto" w:fill="auto"/>
            <w:noWrap/>
            <w:vAlign w:val="center"/>
            <w:hideMark/>
          </w:tcPr>
          <w:p w14:paraId="6961FC32"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Tốt</w:t>
            </w:r>
          </w:p>
        </w:tc>
        <w:tc>
          <w:tcPr>
            <w:tcW w:w="267" w:type="pct"/>
            <w:vMerge/>
            <w:vAlign w:val="center"/>
          </w:tcPr>
          <w:p w14:paraId="6961FC33" w14:textId="77777777" w:rsidR="00B44781" w:rsidRPr="00F347FA" w:rsidRDefault="00B44781" w:rsidP="00245DE4">
            <w:pPr>
              <w:jc w:val="center"/>
              <w:rPr>
                <w:rFonts w:eastAsia="Times New Roman" w:cs="Times New Roman"/>
                <w:sz w:val="24"/>
                <w:szCs w:val="24"/>
              </w:rPr>
            </w:pPr>
          </w:p>
        </w:tc>
        <w:tc>
          <w:tcPr>
            <w:tcW w:w="770" w:type="pct"/>
          </w:tcPr>
          <w:p w14:paraId="6961FC34" w14:textId="06174256" w:rsidR="00B44781" w:rsidRPr="00F347FA" w:rsidRDefault="009F60EA" w:rsidP="00245DE4">
            <w:pPr>
              <w:jc w:val="center"/>
              <w:rPr>
                <w:rFonts w:eastAsia="Times New Roman" w:cs="Times New Roman"/>
                <w:sz w:val="24"/>
                <w:szCs w:val="24"/>
              </w:rPr>
            </w:pPr>
            <w:ins w:id="44" w:author="AAdmin" w:date="2023-02-01T14:44:00Z">
              <w:r>
                <w:rPr>
                  <w:rFonts w:eastAsia="Times New Roman" w:cs="Times New Roman"/>
                  <w:sz w:val="24"/>
                  <w:szCs w:val="24"/>
                </w:rPr>
                <w:t xml:space="preserve">Nguồn nước </w:t>
              </w:r>
            </w:ins>
            <w:ins w:id="45" w:author="AAdmin" w:date="2023-02-03T16:50:00Z">
              <w:r w:rsidR="00F723D0">
                <w:rPr>
                  <w:rFonts w:eastAsia="Times New Roman" w:cs="Times New Roman"/>
                  <w:sz w:val="24"/>
                  <w:szCs w:val="24"/>
                </w:rPr>
                <w:t>suối Nậm Pậy</w:t>
              </w:r>
            </w:ins>
            <w:ins w:id="46" w:author="AAdmin" w:date="2023-02-01T14:44:00Z">
              <w:r>
                <w:rPr>
                  <w:rFonts w:eastAsia="Times New Roman" w:cs="Times New Roman"/>
                  <w:sz w:val="24"/>
                  <w:szCs w:val="24"/>
                </w:rPr>
                <w:t xml:space="preserve">. </w:t>
              </w:r>
            </w:ins>
            <w:r w:rsidR="005A7D79" w:rsidRPr="00F347FA">
              <w:rPr>
                <w:rFonts w:eastAsia="Times New Roman" w:cs="Times New Roman"/>
                <w:sz w:val="24"/>
                <w:szCs w:val="24"/>
              </w:rPr>
              <w:t>Nguồn nước thiếu vào mùa khô</w:t>
            </w:r>
          </w:p>
        </w:tc>
      </w:tr>
      <w:tr w:rsidR="00F347FA" w:rsidRPr="00F347FA" w14:paraId="6961FC40" w14:textId="77777777" w:rsidTr="005A7D79">
        <w:tc>
          <w:tcPr>
            <w:tcW w:w="182" w:type="pct"/>
            <w:shd w:val="clear" w:color="auto" w:fill="auto"/>
            <w:noWrap/>
            <w:vAlign w:val="center"/>
            <w:hideMark/>
          </w:tcPr>
          <w:p w14:paraId="6961FC36"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9</w:t>
            </w:r>
          </w:p>
        </w:tc>
        <w:tc>
          <w:tcPr>
            <w:tcW w:w="915" w:type="pct"/>
            <w:shd w:val="clear" w:color="auto" w:fill="auto"/>
            <w:vAlign w:val="center"/>
            <w:hideMark/>
          </w:tcPr>
          <w:p w14:paraId="6961FC37" w14:textId="77777777" w:rsidR="00B44781" w:rsidRPr="00F347FA" w:rsidRDefault="00B44781" w:rsidP="00245DE4">
            <w:pPr>
              <w:rPr>
                <w:rFonts w:eastAsia="Times New Roman" w:cs="Times New Roman"/>
                <w:sz w:val="24"/>
                <w:szCs w:val="24"/>
              </w:rPr>
            </w:pPr>
            <w:r w:rsidRPr="00F347FA">
              <w:rPr>
                <w:rFonts w:eastAsia="Times New Roman" w:cs="Times New Roman"/>
                <w:sz w:val="24"/>
                <w:szCs w:val="24"/>
              </w:rPr>
              <w:t>Nhà máy nước khu KTCK Ma Lù Thàng</w:t>
            </w:r>
          </w:p>
        </w:tc>
        <w:tc>
          <w:tcPr>
            <w:tcW w:w="962" w:type="pct"/>
            <w:vAlign w:val="center"/>
          </w:tcPr>
          <w:p w14:paraId="6961FC38"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 xml:space="preserve"> Khu KTCK Ma Lù Thàng, xã Ma Ly Pho, huyện Phong Thổ </w:t>
            </w:r>
          </w:p>
        </w:tc>
        <w:tc>
          <w:tcPr>
            <w:tcW w:w="415" w:type="pct"/>
            <w:shd w:val="clear" w:color="auto" w:fill="auto"/>
            <w:vAlign w:val="center"/>
            <w:hideMark/>
          </w:tcPr>
          <w:p w14:paraId="6961FC39"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2013</w:t>
            </w:r>
          </w:p>
        </w:tc>
        <w:tc>
          <w:tcPr>
            <w:tcW w:w="362" w:type="pct"/>
            <w:shd w:val="clear" w:color="auto" w:fill="auto"/>
            <w:vAlign w:val="center"/>
            <w:hideMark/>
          </w:tcPr>
          <w:p w14:paraId="6961FC3A"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1000</w:t>
            </w:r>
          </w:p>
        </w:tc>
        <w:tc>
          <w:tcPr>
            <w:tcW w:w="339" w:type="pct"/>
            <w:shd w:val="clear" w:color="auto" w:fill="auto"/>
            <w:vAlign w:val="center"/>
            <w:hideMark/>
          </w:tcPr>
          <w:p w14:paraId="6961FC3B"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300</w:t>
            </w:r>
          </w:p>
        </w:tc>
        <w:tc>
          <w:tcPr>
            <w:tcW w:w="435" w:type="pct"/>
            <w:vAlign w:val="center"/>
          </w:tcPr>
          <w:p w14:paraId="6961FC3C"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30%</w:t>
            </w:r>
          </w:p>
        </w:tc>
        <w:tc>
          <w:tcPr>
            <w:tcW w:w="353" w:type="pct"/>
            <w:shd w:val="clear" w:color="auto" w:fill="auto"/>
            <w:noWrap/>
            <w:vAlign w:val="center"/>
            <w:hideMark/>
          </w:tcPr>
          <w:p w14:paraId="6961FC3D"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Tốt</w:t>
            </w:r>
          </w:p>
        </w:tc>
        <w:tc>
          <w:tcPr>
            <w:tcW w:w="267" w:type="pct"/>
            <w:vAlign w:val="center"/>
          </w:tcPr>
          <w:p w14:paraId="6961FC3E"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91</w:t>
            </w:r>
          </w:p>
        </w:tc>
        <w:tc>
          <w:tcPr>
            <w:tcW w:w="770" w:type="pct"/>
          </w:tcPr>
          <w:p w14:paraId="6961FC3F" w14:textId="5AFDF9FC" w:rsidR="00B44781" w:rsidRPr="00F347FA" w:rsidRDefault="009F60EA" w:rsidP="00F723D0">
            <w:pPr>
              <w:jc w:val="center"/>
              <w:rPr>
                <w:rFonts w:eastAsia="Times New Roman" w:cs="Times New Roman"/>
                <w:sz w:val="24"/>
                <w:szCs w:val="24"/>
              </w:rPr>
            </w:pPr>
            <w:ins w:id="47" w:author="AAdmin" w:date="2023-02-01T14:44:00Z">
              <w:r>
                <w:rPr>
                  <w:rFonts w:eastAsia="Times New Roman" w:cs="Times New Roman"/>
                  <w:sz w:val="24"/>
                  <w:szCs w:val="24"/>
                </w:rPr>
                <w:t xml:space="preserve">Nguồn nước </w:t>
              </w:r>
            </w:ins>
            <w:ins w:id="48" w:author="AAdmin" w:date="2023-02-03T16:51:00Z">
              <w:r w:rsidR="00F723D0">
                <w:rPr>
                  <w:rFonts w:eastAsia="Times New Roman" w:cs="Times New Roman"/>
                  <w:sz w:val="24"/>
                  <w:szCs w:val="24"/>
                </w:rPr>
                <w:t>suối Hùng Pèng</w:t>
              </w:r>
            </w:ins>
            <w:ins w:id="49" w:author="AAdmin" w:date="2023-02-01T14:44:00Z">
              <w:r>
                <w:rPr>
                  <w:rFonts w:eastAsia="Times New Roman" w:cs="Times New Roman"/>
                  <w:sz w:val="24"/>
                  <w:szCs w:val="24"/>
                </w:rPr>
                <w:t xml:space="preserve">. </w:t>
              </w:r>
            </w:ins>
            <w:r w:rsidR="00FB62CE" w:rsidRPr="00F347FA">
              <w:rPr>
                <w:rFonts w:eastAsia="Times New Roman" w:cs="Times New Roman"/>
                <w:sz w:val="24"/>
                <w:szCs w:val="24"/>
              </w:rPr>
              <w:t xml:space="preserve">Có 02 nguồn nước, trong </w:t>
            </w:r>
            <w:r w:rsidR="00FB62CE" w:rsidRPr="00F347FA">
              <w:rPr>
                <w:rFonts w:eastAsia="Times New Roman" w:cs="Times New Roman"/>
                <w:sz w:val="24"/>
                <w:szCs w:val="24"/>
              </w:rPr>
              <w:lastRenderedPageBreak/>
              <w:t>đó nguồn suối có lưu lượng nhỏ không đủ sản xuất nước sạch phục vụ nhân dân. Nguồn sông Nậm Na lưu lượng lớn nhưng bị ảnh hưởng do các hoạt động từ phía Trung Quốc</w:t>
            </w:r>
          </w:p>
        </w:tc>
      </w:tr>
      <w:tr w:rsidR="00F347FA" w:rsidRPr="00F347FA" w14:paraId="6961FC4B" w14:textId="77777777" w:rsidTr="005A7D79">
        <w:tc>
          <w:tcPr>
            <w:tcW w:w="182" w:type="pct"/>
            <w:shd w:val="clear" w:color="auto" w:fill="auto"/>
            <w:noWrap/>
            <w:vAlign w:val="center"/>
            <w:hideMark/>
          </w:tcPr>
          <w:p w14:paraId="6961FC41"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lastRenderedPageBreak/>
              <w:t>10</w:t>
            </w:r>
          </w:p>
        </w:tc>
        <w:tc>
          <w:tcPr>
            <w:tcW w:w="915" w:type="pct"/>
            <w:shd w:val="clear" w:color="auto" w:fill="auto"/>
            <w:vAlign w:val="center"/>
            <w:hideMark/>
          </w:tcPr>
          <w:p w14:paraId="6961FC42" w14:textId="77777777" w:rsidR="00B44781" w:rsidRPr="00F347FA" w:rsidRDefault="004A6F87" w:rsidP="00245DE4">
            <w:pPr>
              <w:rPr>
                <w:rFonts w:eastAsia="Times New Roman" w:cs="Times New Roman"/>
                <w:sz w:val="24"/>
                <w:szCs w:val="24"/>
              </w:rPr>
            </w:pPr>
            <w:r w:rsidRPr="00F347FA">
              <w:rPr>
                <w:rFonts w:eastAsia="Times New Roman" w:cs="Times New Roman"/>
                <w:sz w:val="24"/>
                <w:szCs w:val="24"/>
              </w:rPr>
              <w:t xml:space="preserve">Nhà máy nước </w:t>
            </w:r>
            <w:r w:rsidR="00B44781" w:rsidRPr="00F347FA">
              <w:rPr>
                <w:rFonts w:eastAsia="Times New Roman" w:cs="Times New Roman"/>
                <w:sz w:val="24"/>
                <w:szCs w:val="24"/>
              </w:rPr>
              <w:t>thị trấn Sìn Hồ</w:t>
            </w:r>
          </w:p>
        </w:tc>
        <w:tc>
          <w:tcPr>
            <w:tcW w:w="962" w:type="pct"/>
            <w:vAlign w:val="center"/>
          </w:tcPr>
          <w:p w14:paraId="6961FC43"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 xml:space="preserve"> Thị trấn Sìn Hồ, huyện Sìn Hồ </w:t>
            </w:r>
          </w:p>
        </w:tc>
        <w:tc>
          <w:tcPr>
            <w:tcW w:w="415" w:type="pct"/>
            <w:shd w:val="clear" w:color="auto" w:fill="auto"/>
            <w:vAlign w:val="center"/>
            <w:hideMark/>
          </w:tcPr>
          <w:p w14:paraId="6961FC44"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2011</w:t>
            </w:r>
          </w:p>
        </w:tc>
        <w:tc>
          <w:tcPr>
            <w:tcW w:w="362" w:type="pct"/>
            <w:shd w:val="clear" w:color="auto" w:fill="auto"/>
            <w:vAlign w:val="center"/>
            <w:hideMark/>
          </w:tcPr>
          <w:p w14:paraId="6961FC45"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2000</w:t>
            </w:r>
          </w:p>
        </w:tc>
        <w:tc>
          <w:tcPr>
            <w:tcW w:w="339" w:type="pct"/>
            <w:shd w:val="clear" w:color="auto" w:fill="auto"/>
            <w:vAlign w:val="center"/>
            <w:hideMark/>
          </w:tcPr>
          <w:p w14:paraId="6961FC46"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700</w:t>
            </w:r>
          </w:p>
        </w:tc>
        <w:tc>
          <w:tcPr>
            <w:tcW w:w="435" w:type="pct"/>
            <w:vAlign w:val="center"/>
          </w:tcPr>
          <w:p w14:paraId="6961FC47"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35%</w:t>
            </w:r>
          </w:p>
        </w:tc>
        <w:tc>
          <w:tcPr>
            <w:tcW w:w="353" w:type="pct"/>
            <w:shd w:val="clear" w:color="auto" w:fill="auto"/>
            <w:noWrap/>
            <w:vAlign w:val="center"/>
            <w:hideMark/>
          </w:tcPr>
          <w:p w14:paraId="6961FC48"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Tốt</w:t>
            </w:r>
          </w:p>
        </w:tc>
        <w:tc>
          <w:tcPr>
            <w:tcW w:w="267" w:type="pct"/>
            <w:vAlign w:val="center"/>
          </w:tcPr>
          <w:p w14:paraId="6961FC49"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88</w:t>
            </w:r>
          </w:p>
        </w:tc>
        <w:tc>
          <w:tcPr>
            <w:tcW w:w="770" w:type="pct"/>
          </w:tcPr>
          <w:p w14:paraId="6961FC4A" w14:textId="0887B551" w:rsidR="00B44781" w:rsidRPr="00F347FA" w:rsidRDefault="009F60EA" w:rsidP="00F723D0">
            <w:pPr>
              <w:jc w:val="center"/>
              <w:rPr>
                <w:rFonts w:eastAsia="Times New Roman" w:cs="Times New Roman"/>
                <w:sz w:val="24"/>
                <w:szCs w:val="24"/>
              </w:rPr>
            </w:pPr>
            <w:ins w:id="50" w:author="AAdmin" w:date="2023-02-01T14:44:00Z">
              <w:r>
                <w:rPr>
                  <w:rFonts w:eastAsia="Times New Roman" w:cs="Times New Roman"/>
                  <w:sz w:val="24"/>
                  <w:szCs w:val="24"/>
                </w:rPr>
                <w:t xml:space="preserve">Nguồn nước </w:t>
              </w:r>
            </w:ins>
            <w:ins w:id="51" w:author="AAdmin" w:date="2023-02-03T16:57:00Z">
              <w:r w:rsidR="00F723D0">
                <w:rPr>
                  <w:rFonts w:eastAsia="Times New Roman" w:cs="Times New Roman"/>
                  <w:sz w:val="24"/>
                  <w:szCs w:val="24"/>
                </w:rPr>
                <w:t>suối Hoàng Hồ</w:t>
              </w:r>
            </w:ins>
            <w:ins w:id="52" w:author="AAdmin" w:date="2023-02-01T14:44:00Z">
              <w:r>
                <w:rPr>
                  <w:rFonts w:eastAsia="Times New Roman" w:cs="Times New Roman"/>
                  <w:sz w:val="24"/>
                  <w:szCs w:val="24"/>
                </w:rPr>
                <w:t xml:space="preserve">. </w:t>
              </w:r>
            </w:ins>
            <w:r w:rsidR="005A7D79" w:rsidRPr="00F347FA">
              <w:rPr>
                <w:rFonts w:eastAsia="Times New Roman" w:cs="Times New Roman"/>
                <w:sz w:val="24"/>
                <w:szCs w:val="24"/>
              </w:rPr>
              <w:t>Một số khu vực nằm trên cao không cấp được</w:t>
            </w:r>
          </w:p>
        </w:tc>
      </w:tr>
      <w:tr w:rsidR="00F347FA" w:rsidRPr="00F347FA" w14:paraId="6961FC56" w14:textId="77777777" w:rsidTr="005A7D79">
        <w:tc>
          <w:tcPr>
            <w:tcW w:w="182" w:type="pct"/>
            <w:shd w:val="clear" w:color="auto" w:fill="auto"/>
            <w:noWrap/>
            <w:vAlign w:val="center"/>
          </w:tcPr>
          <w:p w14:paraId="6961FC4C"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11</w:t>
            </w:r>
          </w:p>
        </w:tc>
        <w:tc>
          <w:tcPr>
            <w:tcW w:w="915" w:type="pct"/>
            <w:shd w:val="clear" w:color="auto" w:fill="auto"/>
            <w:vAlign w:val="center"/>
          </w:tcPr>
          <w:p w14:paraId="6961FC4D" w14:textId="77777777" w:rsidR="00B44781" w:rsidRPr="00F347FA" w:rsidRDefault="004A6F87" w:rsidP="00245DE4">
            <w:pPr>
              <w:rPr>
                <w:rFonts w:eastAsia="Times New Roman" w:cs="Times New Roman"/>
                <w:sz w:val="24"/>
                <w:szCs w:val="24"/>
              </w:rPr>
            </w:pPr>
            <w:r w:rsidRPr="00F347FA">
              <w:rPr>
                <w:rFonts w:eastAsia="Times New Roman" w:cs="Times New Roman"/>
                <w:sz w:val="24"/>
                <w:szCs w:val="24"/>
              </w:rPr>
              <w:t>Nhà máy nước</w:t>
            </w:r>
            <w:r w:rsidR="00B44781" w:rsidRPr="00F347FA">
              <w:rPr>
                <w:rFonts w:eastAsia="Times New Roman" w:cs="Times New Roman"/>
                <w:sz w:val="24"/>
                <w:szCs w:val="24"/>
              </w:rPr>
              <w:t xml:space="preserve"> thị trấn Nậm Nhùn</w:t>
            </w:r>
          </w:p>
        </w:tc>
        <w:tc>
          <w:tcPr>
            <w:tcW w:w="962" w:type="pct"/>
            <w:vAlign w:val="center"/>
          </w:tcPr>
          <w:p w14:paraId="6961FC4E"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thị trấn Nậm Nhùn, huyện Nậm Nhùn</w:t>
            </w:r>
          </w:p>
        </w:tc>
        <w:tc>
          <w:tcPr>
            <w:tcW w:w="415" w:type="pct"/>
            <w:shd w:val="clear" w:color="auto" w:fill="auto"/>
            <w:vAlign w:val="center"/>
          </w:tcPr>
          <w:p w14:paraId="6961FC4F"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2016</w:t>
            </w:r>
          </w:p>
        </w:tc>
        <w:tc>
          <w:tcPr>
            <w:tcW w:w="362" w:type="pct"/>
            <w:shd w:val="clear" w:color="auto" w:fill="auto"/>
            <w:vAlign w:val="center"/>
          </w:tcPr>
          <w:p w14:paraId="6961FC50"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1500</w:t>
            </w:r>
          </w:p>
        </w:tc>
        <w:tc>
          <w:tcPr>
            <w:tcW w:w="339" w:type="pct"/>
            <w:shd w:val="clear" w:color="auto" w:fill="auto"/>
            <w:vAlign w:val="center"/>
          </w:tcPr>
          <w:p w14:paraId="6961FC51"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800</w:t>
            </w:r>
          </w:p>
        </w:tc>
        <w:tc>
          <w:tcPr>
            <w:tcW w:w="435" w:type="pct"/>
            <w:vAlign w:val="center"/>
          </w:tcPr>
          <w:p w14:paraId="6961FC52"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53%</w:t>
            </w:r>
          </w:p>
        </w:tc>
        <w:tc>
          <w:tcPr>
            <w:tcW w:w="353" w:type="pct"/>
            <w:shd w:val="clear" w:color="auto" w:fill="auto"/>
            <w:noWrap/>
            <w:vAlign w:val="center"/>
          </w:tcPr>
          <w:p w14:paraId="6961FC53"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Bình thường</w:t>
            </w:r>
          </w:p>
        </w:tc>
        <w:tc>
          <w:tcPr>
            <w:tcW w:w="267" w:type="pct"/>
            <w:vAlign w:val="center"/>
          </w:tcPr>
          <w:p w14:paraId="6961FC54" w14:textId="77777777" w:rsidR="00B44781" w:rsidRPr="00F347FA" w:rsidRDefault="00CD5458" w:rsidP="00245DE4">
            <w:pPr>
              <w:jc w:val="center"/>
              <w:rPr>
                <w:rFonts w:eastAsia="Times New Roman" w:cs="Times New Roman"/>
                <w:sz w:val="24"/>
                <w:szCs w:val="24"/>
              </w:rPr>
            </w:pPr>
            <w:r w:rsidRPr="00F347FA">
              <w:rPr>
                <w:rFonts w:eastAsia="Times New Roman" w:cs="Times New Roman"/>
                <w:sz w:val="24"/>
                <w:szCs w:val="24"/>
              </w:rPr>
              <w:t>100</w:t>
            </w:r>
          </w:p>
        </w:tc>
        <w:tc>
          <w:tcPr>
            <w:tcW w:w="770" w:type="pct"/>
          </w:tcPr>
          <w:p w14:paraId="6961FC55" w14:textId="11EF161A" w:rsidR="00B44781" w:rsidRPr="00F347FA" w:rsidRDefault="009F60EA" w:rsidP="00416DF6">
            <w:pPr>
              <w:jc w:val="center"/>
              <w:rPr>
                <w:rFonts w:eastAsia="Times New Roman" w:cs="Times New Roman"/>
                <w:sz w:val="24"/>
                <w:szCs w:val="24"/>
              </w:rPr>
            </w:pPr>
            <w:ins w:id="53" w:author="AAdmin" w:date="2023-02-01T14:44:00Z">
              <w:r>
                <w:rPr>
                  <w:rFonts w:eastAsia="Times New Roman" w:cs="Times New Roman"/>
                  <w:sz w:val="24"/>
                  <w:szCs w:val="24"/>
                </w:rPr>
                <w:t xml:space="preserve">Nguồn nước </w:t>
              </w:r>
            </w:ins>
            <w:ins w:id="54" w:author="AAdmin" w:date="2023-02-03T17:02:00Z">
              <w:r w:rsidR="00416DF6">
                <w:rPr>
                  <w:rFonts w:eastAsia="Times New Roman" w:cs="Times New Roman"/>
                  <w:sz w:val="24"/>
                  <w:szCs w:val="24"/>
                </w:rPr>
                <w:t>suối Nậm Hàng</w:t>
              </w:r>
            </w:ins>
            <w:ins w:id="55" w:author="AAdmin" w:date="2023-02-01T14:44:00Z">
              <w:r>
                <w:rPr>
                  <w:rFonts w:eastAsia="Times New Roman" w:cs="Times New Roman"/>
                  <w:sz w:val="24"/>
                  <w:szCs w:val="24"/>
                </w:rPr>
                <w:t>.</w:t>
              </w:r>
            </w:ins>
          </w:p>
        </w:tc>
      </w:tr>
      <w:tr w:rsidR="00F347FA" w:rsidRPr="00F347FA" w14:paraId="6961FC61" w14:textId="77777777" w:rsidTr="005A7D79">
        <w:tc>
          <w:tcPr>
            <w:tcW w:w="182" w:type="pct"/>
            <w:shd w:val="clear" w:color="auto" w:fill="auto"/>
            <w:noWrap/>
            <w:vAlign w:val="center"/>
          </w:tcPr>
          <w:p w14:paraId="6961FC57"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12</w:t>
            </w:r>
          </w:p>
        </w:tc>
        <w:tc>
          <w:tcPr>
            <w:tcW w:w="915" w:type="pct"/>
            <w:shd w:val="clear" w:color="auto" w:fill="auto"/>
            <w:vAlign w:val="center"/>
          </w:tcPr>
          <w:p w14:paraId="6961FC58" w14:textId="77777777" w:rsidR="00B44781" w:rsidRPr="00F347FA" w:rsidRDefault="004A6F87" w:rsidP="00245DE4">
            <w:pPr>
              <w:rPr>
                <w:rFonts w:eastAsia="Times New Roman" w:cs="Times New Roman"/>
                <w:sz w:val="24"/>
                <w:szCs w:val="24"/>
              </w:rPr>
            </w:pPr>
            <w:r w:rsidRPr="00F347FA">
              <w:rPr>
                <w:rFonts w:eastAsia="Times New Roman" w:cs="Times New Roman"/>
                <w:sz w:val="24"/>
                <w:szCs w:val="24"/>
              </w:rPr>
              <w:t xml:space="preserve">Nhà máy nước </w:t>
            </w:r>
            <w:r w:rsidR="00B44781" w:rsidRPr="00F347FA">
              <w:rPr>
                <w:rFonts w:eastAsia="Times New Roman" w:cs="Times New Roman"/>
                <w:sz w:val="24"/>
                <w:szCs w:val="24"/>
              </w:rPr>
              <w:t>thị trấn Mường Tè</w:t>
            </w:r>
          </w:p>
        </w:tc>
        <w:tc>
          <w:tcPr>
            <w:tcW w:w="962" w:type="pct"/>
            <w:vAlign w:val="center"/>
          </w:tcPr>
          <w:p w14:paraId="6961FC59"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Thị trấn Mường Tè, huyện Mường Tè</w:t>
            </w:r>
          </w:p>
        </w:tc>
        <w:tc>
          <w:tcPr>
            <w:tcW w:w="415" w:type="pct"/>
            <w:shd w:val="clear" w:color="auto" w:fill="auto"/>
            <w:vAlign w:val="center"/>
          </w:tcPr>
          <w:p w14:paraId="6961FC5A"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2019</w:t>
            </w:r>
          </w:p>
        </w:tc>
        <w:tc>
          <w:tcPr>
            <w:tcW w:w="362" w:type="pct"/>
            <w:shd w:val="clear" w:color="auto" w:fill="auto"/>
            <w:vAlign w:val="center"/>
          </w:tcPr>
          <w:p w14:paraId="6961FC5B"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2400</w:t>
            </w:r>
          </w:p>
        </w:tc>
        <w:tc>
          <w:tcPr>
            <w:tcW w:w="339" w:type="pct"/>
            <w:shd w:val="clear" w:color="auto" w:fill="auto"/>
            <w:vAlign w:val="center"/>
          </w:tcPr>
          <w:p w14:paraId="6961FC5C"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800</w:t>
            </w:r>
          </w:p>
        </w:tc>
        <w:tc>
          <w:tcPr>
            <w:tcW w:w="435" w:type="pct"/>
            <w:vAlign w:val="center"/>
          </w:tcPr>
          <w:p w14:paraId="6961FC5D"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33%</w:t>
            </w:r>
          </w:p>
        </w:tc>
        <w:tc>
          <w:tcPr>
            <w:tcW w:w="353" w:type="pct"/>
            <w:shd w:val="clear" w:color="auto" w:fill="auto"/>
            <w:noWrap/>
            <w:vAlign w:val="center"/>
          </w:tcPr>
          <w:p w14:paraId="6961FC5E"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Tốt</w:t>
            </w:r>
          </w:p>
        </w:tc>
        <w:tc>
          <w:tcPr>
            <w:tcW w:w="267" w:type="pct"/>
            <w:vAlign w:val="center"/>
          </w:tcPr>
          <w:p w14:paraId="6961FC5F"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9</w:t>
            </w:r>
            <w:r w:rsidR="00CD5458" w:rsidRPr="00F347FA">
              <w:rPr>
                <w:rFonts w:eastAsia="Times New Roman" w:cs="Times New Roman"/>
                <w:sz w:val="24"/>
                <w:szCs w:val="24"/>
              </w:rPr>
              <w:t>9</w:t>
            </w:r>
          </w:p>
        </w:tc>
        <w:tc>
          <w:tcPr>
            <w:tcW w:w="770" w:type="pct"/>
          </w:tcPr>
          <w:p w14:paraId="6961FC60" w14:textId="4E77D77D" w:rsidR="00B44781" w:rsidRPr="00F347FA" w:rsidRDefault="009F60EA" w:rsidP="00416DF6">
            <w:pPr>
              <w:jc w:val="center"/>
              <w:rPr>
                <w:rFonts w:eastAsia="Times New Roman" w:cs="Times New Roman"/>
                <w:sz w:val="24"/>
                <w:szCs w:val="24"/>
              </w:rPr>
            </w:pPr>
            <w:ins w:id="56" w:author="AAdmin" w:date="2023-02-01T14:44:00Z">
              <w:r>
                <w:rPr>
                  <w:rFonts w:eastAsia="Times New Roman" w:cs="Times New Roman"/>
                  <w:sz w:val="24"/>
                  <w:szCs w:val="24"/>
                </w:rPr>
                <w:t xml:space="preserve">Nguồn nước </w:t>
              </w:r>
            </w:ins>
            <w:ins w:id="57" w:author="AAdmin" w:date="2023-02-03T17:05:00Z">
              <w:r w:rsidR="00416DF6">
                <w:rPr>
                  <w:rFonts w:eastAsia="Times New Roman" w:cs="Times New Roman"/>
                  <w:sz w:val="24"/>
                  <w:szCs w:val="24"/>
                </w:rPr>
                <w:t>suối nhánh của suối Nậm Cấu</w:t>
              </w:r>
            </w:ins>
            <w:ins w:id="58" w:author="AAdmin" w:date="2023-02-01T14:44:00Z">
              <w:r>
                <w:rPr>
                  <w:rFonts w:eastAsia="Times New Roman" w:cs="Times New Roman"/>
                  <w:sz w:val="24"/>
                  <w:szCs w:val="24"/>
                </w:rPr>
                <w:t>.</w:t>
              </w:r>
            </w:ins>
          </w:p>
        </w:tc>
      </w:tr>
      <w:tr w:rsidR="00F347FA" w:rsidRPr="00F347FA" w14:paraId="6961FC6C" w14:textId="77777777" w:rsidTr="005A7D79">
        <w:tc>
          <w:tcPr>
            <w:tcW w:w="182" w:type="pct"/>
            <w:shd w:val="clear" w:color="auto" w:fill="auto"/>
            <w:noWrap/>
            <w:vAlign w:val="center"/>
          </w:tcPr>
          <w:p w14:paraId="6961FC62"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lastRenderedPageBreak/>
              <w:t>13</w:t>
            </w:r>
          </w:p>
        </w:tc>
        <w:tc>
          <w:tcPr>
            <w:tcW w:w="915" w:type="pct"/>
            <w:shd w:val="clear" w:color="auto" w:fill="auto"/>
            <w:vAlign w:val="center"/>
          </w:tcPr>
          <w:p w14:paraId="6961FC63" w14:textId="77777777" w:rsidR="00B44781" w:rsidRPr="00F347FA" w:rsidRDefault="004A6F87" w:rsidP="00245DE4">
            <w:pPr>
              <w:rPr>
                <w:rFonts w:eastAsia="Times New Roman" w:cs="Times New Roman"/>
                <w:sz w:val="24"/>
                <w:szCs w:val="24"/>
              </w:rPr>
            </w:pPr>
            <w:r w:rsidRPr="00F347FA">
              <w:rPr>
                <w:rFonts w:eastAsia="Times New Roman" w:cs="Times New Roman"/>
                <w:sz w:val="24"/>
                <w:szCs w:val="24"/>
              </w:rPr>
              <w:t xml:space="preserve">Nhà máy nước </w:t>
            </w:r>
            <w:r w:rsidR="00B44781" w:rsidRPr="00F347FA">
              <w:rPr>
                <w:rFonts w:eastAsia="Times New Roman" w:cs="Times New Roman"/>
                <w:sz w:val="24"/>
                <w:szCs w:val="24"/>
              </w:rPr>
              <w:t>thị trấn Tân Uyên</w:t>
            </w:r>
          </w:p>
        </w:tc>
        <w:tc>
          <w:tcPr>
            <w:tcW w:w="962" w:type="pct"/>
            <w:vAlign w:val="center"/>
          </w:tcPr>
          <w:p w14:paraId="6961FC64"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Thị trấn Tân Uyên, huyện Tân Uyên</w:t>
            </w:r>
          </w:p>
        </w:tc>
        <w:tc>
          <w:tcPr>
            <w:tcW w:w="415" w:type="pct"/>
            <w:shd w:val="clear" w:color="auto" w:fill="auto"/>
            <w:vAlign w:val="center"/>
          </w:tcPr>
          <w:p w14:paraId="6961FC65"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2018</w:t>
            </w:r>
          </w:p>
        </w:tc>
        <w:tc>
          <w:tcPr>
            <w:tcW w:w="362" w:type="pct"/>
            <w:shd w:val="clear" w:color="auto" w:fill="auto"/>
            <w:vAlign w:val="center"/>
          </w:tcPr>
          <w:p w14:paraId="6961FC66"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3000</w:t>
            </w:r>
          </w:p>
        </w:tc>
        <w:tc>
          <w:tcPr>
            <w:tcW w:w="339" w:type="pct"/>
            <w:shd w:val="clear" w:color="auto" w:fill="auto"/>
            <w:vAlign w:val="center"/>
          </w:tcPr>
          <w:p w14:paraId="6961FC67"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700</w:t>
            </w:r>
          </w:p>
        </w:tc>
        <w:tc>
          <w:tcPr>
            <w:tcW w:w="435" w:type="pct"/>
            <w:vAlign w:val="center"/>
          </w:tcPr>
          <w:p w14:paraId="6961FC68"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23%</w:t>
            </w:r>
          </w:p>
        </w:tc>
        <w:tc>
          <w:tcPr>
            <w:tcW w:w="353" w:type="pct"/>
            <w:shd w:val="clear" w:color="auto" w:fill="auto"/>
            <w:noWrap/>
            <w:vAlign w:val="center"/>
          </w:tcPr>
          <w:p w14:paraId="6961FC69"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Tốt</w:t>
            </w:r>
          </w:p>
        </w:tc>
        <w:tc>
          <w:tcPr>
            <w:tcW w:w="267" w:type="pct"/>
            <w:vAlign w:val="center"/>
          </w:tcPr>
          <w:p w14:paraId="6961FC6A" w14:textId="77777777" w:rsidR="00B44781" w:rsidRPr="00F347FA" w:rsidRDefault="00B44781" w:rsidP="00245DE4">
            <w:pPr>
              <w:jc w:val="center"/>
              <w:rPr>
                <w:rFonts w:eastAsia="Times New Roman" w:cs="Times New Roman"/>
                <w:sz w:val="24"/>
                <w:szCs w:val="24"/>
              </w:rPr>
            </w:pPr>
            <w:r w:rsidRPr="00F347FA">
              <w:rPr>
                <w:rFonts w:eastAsia="Times New Roman" w:cs="Times New Roman"/>
                <w:sz w:val="24"/>
                <w:szCs w:val="24"/>
              </w:rPr>
              <w:t>96</w:t>
            </w:r>
          </w:p>
        </w:tc>
        <w:tc>
          <w:tcPr>
            <w:tcW w:w="770" w:type="pct"/>
          </w:tcPr>
          <w:p w14:paraId="6961FC6B" w14:textId="64FF2D21" w:rsidR="00B44781" w:rsidRPr="00F347FA" w:rsidRDefault="009F60EA" w:rsidP="00416DF6">
            <w:pPr>
              <w:jc w:val="center"/>
              <w:rPr>
                <w:rFonts w:eastAsia="Times New Roman" w:cs="Times New Roman"/>
                <w:sz w:val="24"/>
                <w:szCs w:val="24"/>
              </w:rPr>
            </w:pPr>
            <w:ins w:id="59" w:author="AAdmin" w:date="2023-02-01T14:44:00Z">
              <w:r>
                <w:rPr>
                  <w:rFonts w:eastAsia="Times New Roman" w:cs="Times New Roman"/>
                  <w:sz w:val="24"/>
                  <w:szCs w:val="24"/>
                </w:rPr>
                <w:t xml:space="preserve">Nguồn nước </w:t>
              </w:r>
            </w:ins>
            <w:ins w:id="60" w:author="AAdmin" w:date="2023-02-03T17:07:00Z">
              <w:r w:rsidR="00416DF6">
                <w:rPr>
                  <w:rFonts w:eastAsia="Times New Roman" w:cs="Times New Roman"/>
                  <w:sz w:val="24"/>
                  <w:szCs w:val="24"/>
                </w:rPr>
                <w:t>suối Nâm Trang</w:t>
              </w:r>
            </w:ins>
            <w:ins w:id="61" w:author="AAdmin" w:date="2023-02-01T14:44:00Z">
              <w:r>
                <w:rPr>
                  <w:rFonts w:eastAsia="Times New Roman" w:cs="Times New Roman"/>
                  <w:sz w:val="24"/>
                  <w:szCs w:val="24"/>
                </w:rPr>
                <w:t>.</w:t>
              </w:r>
            </w:ins>
          </w:p>
        </w:tc>
      </w:tr>
    </w:tbl>
    <w:p w14:paraId="6961FC6D" w14:textId="77777777" w:rsidR="00B44781" w:rsidRPr="00F347FA" w:rsidRDefault="00D008E9" w:rsidP="00245DE4">
      <w:pPr>
        <w:ind w:firstLine="720"/>
        <w:jc w:val="right"/>
        <w:rPr>
          <w:i/>
        </w:rPr>
      </w:pPr>
      <w:r w:rsidRPr="00F347FA">
        <w:rPr>
          <w:i/>
        </w:rPr>
        <w:t>Nguồn: Công ty Cổ phần Nước sạch Lai Châu và Báo cáo các huyện</w:t>
      </w:r>
    </w:p>
    <w:p w14:paraId="6961FC6E" w14:textId="77777777" w:rsidR="00D008E9" w:rsidRPr="00F347FA" w:rsidRDefault="00D008E9" w:rsidP="00245DE4">
      <w:pPr>
        <w:ind w:firstLine="720"/>
        <w:sectPr w:rsidR="00D008E9" w:rsidRPr="00F347FA" w:rsidSect="00B44781">
          <w:pgSz w:w="16840" w:h="11907" w:orient="landscape" w:code="9"/>
          <w:pgMar w:top="1701" w:right="1134" w:bottom="1276" w:left="1134" w:header="720" w:footer="720" w:gutter="0"/>
          <w:cols w:space="720"/>
          <w:docGrid w:linePitch="381"/>
        </w:sectPr>
      </w:pPr>
    </w:p>
    <w:p w14:paraId="6961FC6F" w14:textId="572EFC73" w:rsidR="004C40DD" w:rsidRPr="00F347FA" w:rsidRDefault="00F7003D" w:rsidP="00F7003D">
      <w:pPr>
        <w:pStyle w:val="Heading3"/>
      </w:pPr>
      <w:bookmarkStart w:id="62" w:name="_Toc101792730"/>
      <w:r>
        <w:lastRenderedPageBreak/>
        <w:t xml:space="preserve">3.2. </w:t>
      </w:r>
      <w:r w:rsidR="004C40DD" w:rsidRPr="00F347FA">
        <w:t xml:space="preserve">Hiện trạng </w:t>
      </w:r>
      <w:r w:rsidR="00C812F4" w:rsidRPr="00F347FA">
        <w:t>quản lý</w:t>
      </w:r>
      <w:r w:rsidR="00923053" w:rsidRPr="00F347FA">
        <w:t xml:space="preserve"> khai thác</w:t>
      </w:r>
      <w:bookmarkEnd w:id="62"/>
    </w:p>
    <w:p w14:paraId="6961FC70" w14:textId="77777777" w:rsidR="003D54CE" w:rsidRPr="00F347FA" w:rsidRDefault="003D54CE" w:rsidP="00245DE4">
      <w:pPr>
        <w:ind w:firstLine="720"/>
      </w:pPr>
      <w:r w:rsidRPr="00F347FA">
        <w:t>Công ty Cổ phần Nước sạch Lai Châu</w:t>
      </w:r>
      <w:r w:rsidR="00633A63" w:rsidRPr="00F347FA">
        <w:t xml:space="preserve"> </w:t>
      </w:r>
      <w:r w:rsidR="00D008E9" w:rsidRPr="00F347FA">
        <w:t>q</w:t>
      </w:r>
      <w:r w:rsidR="00633A63" w:rsidRPr="00F347FA">
        <w:t>uản lý các công trình nước sạch cấp cho TP</w:t>
      </w:r>
      <w:r w:rsidR="00CA00BB" w:rsidRPr="00F347FA">
        <w:t>.</w:t>
      </w:r>
      <w:r w:rsidR="00633A63" w:rsidRPr="00F347FA">
        <w:t xml:space="preserve"> Lai Châu và các thị trấn huyện Than Uyên, huyện Tam Đường, huyện Phong Thổ, huyện Sìn Hồ</w:t>
      </w:r>
      <w:r w:rsidR="00D77097" w:rsidRPr="00F347FA">
        <w:t xml:space="preserve"> với tổng số 10 công trình</w:t>
      </w:r>
      <w:r w:rsidR="00054B93" w:rsidRPr="00F347FA">
        <w:t xml:space="preserve">. </w:t>
      </w:r>
      <w:r w:rsidR="00D77097" w:rsidRPr="00F347FA">
        <w:t>Công ty gồm 21.586.514 cổ phẩn, trong đó UBND tỉnh Lai Châu nắm giữ 21.121.914 cổ phần (chiếm tỷ lệ 97,85%). Công ty có đủ năng lực về nhân lực và thiết bị để quản lý, khai thác hiệu quả các công trình cấp nước sạch.</w:t>
      </w:r>
    </w:p>
    <w:p w14:paraId="6961FC71" w14:textId="77777777" w:rsidR="00E24B19" w:rsidRPr="00F347FA" w:rsidRDefault="00361656" w:rsidP="00245DE4">
      <w:pPr>
        <w:ind w:firstLine="720"/>
      </w:pPr>
      <w:r w:rsidRPr="00F347FA">
        <w:t>C</w:t>
      </w:r>
      <w:r w:rsidR="00E24B19" w:rsidRPr="00F347FA">
        <w:t xml:space="preserve">ác công trình </w:t>
      </w:r>
      <w:r w:rsidR="00910C1A" w:rsidRPr="00F347FA">
        <w:t xml:space="preserve">nước sạch </w:t>
      </w:r>
      <w:r w:rsidRPr="00F347FA">
        <w:t xml:space="preserve">cấp </w:t>
      </w:r>
      <w:r w:rsidR="00910C1A" w:rsidRPr="00F347FA">
        <w:t>cho các</w:t>
      </w:r>
      <w:r w:rsidR="00E24B19" w:rsidRPr="00F347FA">
        <w:t xml:space="preserve"> thị trấn</w:t>
      </w:r>
      <w:r w:rsidR="00910C1A" w:rsidRPr="00F347FA">
        <w:t xml:space="preserve"> Tân Uyên, Mường Tè và Nậm Nhùn được UBND huyện giao cho</w:t>
      </w:r>
      <w:r w:rsidR="00E24B19" w:rsidRPr="00F347FA">
        <w:t xml:space="preserve"> </w:t>
      </w:r>
      <w:r w:rsidR="00910C1A" w:rsidRPr="00F347FA">
        <w:t>doanh nghiệp</w:t>
      </w:r>
      <w:r w:rsidR="00E24B19" w:rsidRPr="00F347FA">
        <w:t xml:space="preserve"> hoặc HTX quản lý. </w:t>
      </w:r>
      <w:r w:rsidR="00D77097" w:rsidRPr="00F347FA">
        <w:t>Năng lực về nhân lực và thiết bị để quản lý, khai thác các công trình cấp nước sạch của các đơn vị trên còn hạn chế.</w:t>
      </w:r>
    </w:p>
    <w:p w14:paraId="6961FC72" w14:textId="5016FBAA" w:rsidR="003D54CE" w:rsidRPr="00F347FA" w:rsidRDefault="00F7003D" w:rsidP="00F7003D">
      <w:pPr>
        <w:pStyle w:val="Heading3"/>
      </w:pPr>
      <w:bookmarkStart w:id="63" w:name="_Toc101792731"/>
      <w:r>
        <w:t xml:space="preserve">3.3. </w:t>
      </w:r>
      <w:r w:rsidR="00074132" w:rsidRPr="00F347FA">
        <w:t xml:space="preserve">Kết quả đạt được, </w:t>
      </w:r>
      <w:r w:rsidR="00CF2E74" w:rsidRPr="00F347FA">
        <w:t>khó khăn</w:t>
      </w:r>
      <w:r w:rsidR="00B350FD" w:rsidRPr="00F347FA">
        <w:t>, hạn chế</w:t>
      </w:r>
      <w:r w:rsidR="003D54CE" w:rsidRPr="00F347FA">
        <w:t xml:space="preserve"> và nguyên nhân</w:t>
      </w:r>
      <w:bookmarkEnd w:id="63"/>
    </w:p>
    <w:p w14:paraId="6961FC73" w14:textId="71BD90A4" w:rsidR="00A12FD6" w:rsidRPr="00F347FA" w:rsidRDefault="00F7003D" w:rsidP="00F7003D">
      <w:pPr>
        <w:pStyle w:val="Heading4"/>
      </w:pPr>
      <w:r>
        <w:t xml:space="preserve">3.3.1. </w:t>
      </w:r>
      <w:r w:rsidR="00A12FD6" w:rsidRPr="00F347FA">
        <w:t>Kết quả đạt được</w:t>
      </w:r>
    </w:p>
    <w:p w14:paraId="6961FC74" w14:textId="3F6BD5B4" w:rsidR="00A12FD6" w:rsidRPr="00F347FA" w:rsidRDefault="00A12FD6" w:rsidP="00245DE4">
      <w:pPr>
        <w:ind w:firstLine="720"/>
      </w:pPr>
      <w:r w:rsidRPr="00F347FA">
        <w:t>Đến năm 2020, các đô thị được cấp nước sạch gồm thành phố Lai Châu và khu vực trung tâm thuộc các huyện trên địa bàn tỉnh Lai Châu. Tổng số trạm cấp nước sạch đô thị hiện nay là 13 trạm với tổng công suất thiết kế là 31.400 m</w:t>
      </w:r>
      <w:r w:rsidRPr="00F347FA">
        <w:rPr>
          <w:vertAlign w:val="superscript"/>
        </w:rPr>
        <w:t>3</w:t>
      </w:r>
      <w:r w:rsidRPr="00F347FA">
        <w:t>/ngày.đêm, công suất cấp nước thực tế đạt 20.000 m</w:t>
      </w:r>
      <w:r w:rsidRPr="00F347FA">
        <w:rPr>
          <w:vertAlign w:val="superscript"/>
        </w:rPr>
        <w:t>3</w:t>
      </w:r>
      <w:r w:rsidRPr="00F347FA">
        <w:t xml:space="preserve">/ngày.đêm đạt 63% công suất thiết kế. Chất lượng nước cấp đạt quy chuẩn kỹ thuật quốc gia về chất lượng nước sinh hoạt QCVN </w:t>
      </w:r>
      <w:r w:rsidR="005A5291" w:rsidRPr="00F347FA">
        <w:t>01</w:t>
      </w:r>
      <w:r w:rsidRPr="00F347FA">
        <w:t>:</w:t>
      </w:r>
      <w:r w:rsidR="005A5291" w:rsidRPr="00F347FA">
        <w:t>2018</w:t>
      </w:r>
      <w:r w:rsidRPr="00F347FA">
        <w:t xml:space="preserve">/BYT. Tỷ lệ dân số được cấp nước sạch đô thị đạt </w:t>
      </w:r>
      <w:r w:rsidR="00CA00BB" w:rsidRPr="00F347FA">
        <w:t>95,5</w:t>
      </w:r>
      <w:r w:rsidRPr="00F347FA">
        <w:t>%.</w:t>
      </w:r>
    </w:p>
    <w:p w14:paraId="6961FC75" w14:textId="33913B34" w:rsidR="00A12FD6" w:rsidRPr="00F347FA" w:rsidRDefault="00A12FD6" w:rsidP="00245DE4">
      <w:pPr>
        <w:ind w:firstLine="720"/>
      </w:pPr>
      <w:r w:rsidRPr="00F347FA">
        <w:t xml:space="preserve">Các công trình cấp nước sạch được giao cho các tổ chức quản lý, vận hành có đủ năng lực và trang thiết bị nên công trình được duy tu bảo dưỡng thường xuyên, chất lượng nước cấp được đảm bảo theo QCVN </w:t>
      </w:r>
      <w:r w:rsidR="005A5291" w:rsidRPr="00F347FA">
        <w:t>01</w:t>
      </w:r>
      <w:r w:rsidRPr="00F347FA">
        <w:t>:</w:t>
      </w:r>
      <w:r w:rsidR="005A5291" w:rsidRPr="00F347FA">
        <w:t>2018</w:t>
      </w:r>
      <w:r w:rsidRPr="00F347FA">
        <w:t>/BYT.</w:t>
      </w:r>
    </w:p>
    <w:p w14:paraId="6961FC76" w14:textId="382031BC" w:rsidR="00A12FD6" w:rsidRPr="00F347FA" w:rsidRDefault="00F7003D" w:rsidP="00F7003D">
      <w:pPr>
        <w:pStyle w:val="Heading4"/>
      </w:pPr>
      <w:r>
        <w:t xml:space="preserve">3.3.2. </w:t>
      </w:r>
      <w:r w:rsidR="00CF2E74" w:rsidRPr="00F347FA">
        <w:t>Khó khăn</w:t>
      </w:r>
      <w:r w:rsidR="00A12FD6" w:rsidRPr="00F347FA">
        <w:t>, hạn chế và nguyên nhân</w:t>
      </w:r>
    </w:p>
    <w:p w14:paraId="6961FC77" w14:textId="77777777" w:rsidR="00A235CD" w:rsidRPr="00F347FA" w:rsidRDefault="00561F1C" w:rsidP="00245DE4">
      <w:pPr>
        <w:ind w:firstLine="720"/>
      </w:pPr>
      <w:r w:rsidRPr="00F347FA">
        <w:t>Tỷ lệ cấp nước ở một sốc công trình còn thấp, n</w:t>
      </w:r>
      <w:r w:rsidR="00EF498A" w:rsidRPr="00F347FA">
        <w:t xml:space="preserve">guyên nhân </w:t>
      </w:r>
      <w:r w:rsidR="003332D7" w:rsidRPr="00F347FA">
        <w:t>là do v</w:t>
      </w:r>
      <w:r w:rsidR="00EF498A" w:rsidRPr="00F347FA">
        <w:t>ùng thấp Nậm Tăm được quy hoạch là đô thị trong tương lai nên tỷ lệ dân số đô thị sẽ tính cả số dân ở đây nhưng đến nay vùng này vẫn chưa được công nhận là đô thị;</w:t>
      </w:r>
      <w:r w:rsidR="003332D7" w:rsidRPr="00F347FA">
        <w:t xml:space="preserve"> m</w:t>
      </w:r>
      <w:r w:rsidR="001B42C9" w:rsidRPr="00F347FA">
        <w:t>ột số công trình còn xảy ra tình trạng thiếu nước vào mùa khô;</w:t>
      </w:r>
      <w:r w:rsidR="003332D7" w:rsidRPr="00F347FA">
        <w:t xml:space="preserve"> n</w:t>
      </w:r>
      <w:r w:rsidR="00EF498A" w:rsidRPr="00F347FA">
        <w:t xml:space="preserve">guồn kinh </w:t>
      </w:r>
      <w:r w:rsidR="00EF498A" w:rsidRPr="00F347FA">
        <w:lastRenderedPageBreak/>
        <w:t>phí đầu tư hệ thống đường ống cấp nước cho các hộ dân xa trung tâm đô thị còn hạn hẹp</w:t>
      </w:r>
      <w:r w:rsidR="003332D7" w:rsidRPr="00F347FA">
        <w:t>; bên cạnh đó,</w:t>
      </w:r>
      <w:r w:rsidR="00EF498A" w:rsidRPr="00F347FA">
        <w:t xml:space="preserve"> một số hộ dân xa trung tâm đô thị đời sống kinh tế khó khăn và vẫn giữ thói quen sử dụng nước giếng, nước mó nên không sử dụng nước sạch</w:t>
      </w:r>
      <w:r w:rsidR="00ED55B7" w:rsidRPr="00F347FA">
        <w:t>.</w:t>
      </w:r>
    </w:p>
    <w:p w14:paraId="6961FC78" w14:textId="77777777" w:rsidR="006278F6" w:rsidRPr="00F347FA" w:rsidRDefault="00DB73EE" w:rsidP="00245DE4">
      <w:r w:rsidRPr="00F347FA">
        <w:tab/>
      </w:r>
      <w:r w:rsidR="00C613B4" w:rsidRPr="00F347FA">
        <w:t xml:space="preserve"> </w:t>
      </w:r>
      <w:r w:rsidR="00561F1C" w:rsidRPr="00F347FA">
        <w:t>Chất lượng nguồn nước mặt bị tác động từ các hoạt động sản xuất phía thượng nguồn</w:t>
      </w:r>
      <w:r w:rsidR="006278F6" w:rsidRPr="00F347FA">
        <w:t>.</w:t>
      </w:r>
      <w:r w:rsidR="00140BFE" w:rsidRPr="00F347FA">
        <w:t xml:space="preserve"> Nguồn nước đến nhiều công các công trình bị suy giảm do t</w:t>
      </w:r>
      <w:r w:rsidR="006278F6" w:rsidRPr="00F347FA">
        <w:t xml:space="preserve">hảm phủ trên lưu vực bị suy giảm </w:t>
      </w:r>
      <w:r w:rsidR="00103B46" w:rsidRPr="00F347FA">
        <w:t xml:space="preserve">kết hợp với biến đổi khí hậu đã </w:t>
      </w:r>
      <w:r w:rsidR="00140BFE" w:rsidRPr="00F347FA">
        <w:t>giảm khả năng điều tiết vào mùa khô trên lưu vực</w:t>
      </w:r>
      <w:r w:rsidR="00103B46" w:rsidRPr="00F347FA">
        <w:t>.</w:t>
      </w:r>
    </w:p>
    <w:p w14:paraId="6961FC79" w14:textId="2CC856F0" w:rsidR="00150E3D" w:rsidRPr="00F347FA" w:rsidRDefault="00F7003D" w:rsidP="00F7003D">
      <w:pPr>
        <w:pStyle w:val="Heading2"/>
      </w:pPr>
      <w:bookmarkStart w:id="64" w:name="_Toc101792732"/>
      <w:r>
        <w:t xml:space="preserve">4. </w:t>
      </w:r>
      <w:r w:rsidR="00150E3D" w:rsidRPr="00F347FA">
        <w:t xml:space="preserve">HIỆN TRẠNG </w:t>
      </w:r>
      <w:r w:rsidR="009C78A9" w:rsidRPr="00F347FA">
        <w:t>CÔNG TRÌNH P</w:t>
      </w:r>
      <w:r w:rsidR="00EF12AB" w:rsidRPr="00F347FA">
        <w:t>HÒNG CHỐNG</w:t>
      </w:r>
      <w:r w:rsidR="009C78A9" w:rsidRPr="00F347FA">
        <w:t xml:space="preserve"> </w:t>
      </w:r>
      <w:r w:rsidR="00150E3D" w:rsidRPr="00F347FA">
        <w:t>THIÊN TAI</w:t>
      </w:r>
      <w:r w:rsidR="009F06D4" w:rsidRPr="00F347FA">
        <w:t xml:space="preserve"> (ĐÊ, KÈ)</w:t>
      </w:r>
      <w:bookmarkEnd w:id="64"/>
    </w:p>
    <w:p w14:paraId="6961FC7A" w14:textId="2C27F890" w:rsidR="00150E3D" w:rsidRPr="00F347FA" w:rsidRDefault="00F7003D" w:rsidP="00F7003D">
      <w:pPr>
        <w:pStyle w:val="Heading3"/>
      </w:pPr>
      <w:bookmarkStart w:id="65" w:name="_Toc101792733"/>
      <w:r>
        <w:t xml:space="preserve">4.1. </w:t>
      </w:r>
      <w:r w:rsidR="00150E3D" w:rsidRPr="00F347FA">
        <w:t>Tình hình thiên tai</w:t>
      </w:r>
      <w:bookmarkEnd w:id="65"/>
      <w:r w:rsidR="00150E3D" w:rsidRPr="00F347FA">
        <w:t xml:space="preserve"> </w:t>
      </w:r>
    </w:p>
    <w:p w14:paraId="6961FC7B" w14:textId="77777777" w:rsidR="00150E3D" w:rsidRPr="00F347FA" w:rsidRDefault="00150E3D" w:rsidP="00245DE4">
      <w:pPr>
        <w:ind w:firstLine="720"/>
      </w:pPr>
      <w:r w:rsidRPr="00F347FA">
        <w:t>Do đặc điểm về điều kiện tự nhiên, trên địa bàn tỉnh Lai Châu xảy ra một số thiên tai điển hình như mưa đá, gió lốc, lũ quét, sạt lở đất, rét hại, sương muối.</w:t>
      </w:r>
    </w:p>
    <w:p w14:paraId="6961FC7C" w14:textId="31877398" w:rsidR="00E31D95" w:rsidRPr="00F7003D" w:rsidRDefault="00F7003D" w:rsidP="00F7003D">
      <w:pPr>
        <w:jc w:val="center"/>
        <w:rPr>
          <w:b/>
        </w:rPr>
      </w:pPr>
      <w:bookmarkStart w:id="66" w:name="_Toc101792772"/>
      <w:r w:rsidRPr="00F7003D">
        <w:rPr>
          <w:b/>
        </w:rPr>
        <w:t xml:space="preserve">Bảng </w:t>
      </w:r>
      <w:r w:rsidRPr="00F7003D">
        <w:rPr>
          <w:b/>
        </w:rPr>
        <w:fldChar w:fldCharType="begin"/>
      </w:r>
      <w:r w:rsidRPr="00F7003D">
        <w:rPr>
          <w:b/>
        </w:rPr>
        <w:instrText xml:space="preserve"> SEQ Bảng \* ARABIC </w:instrText>
      </w:r>
      <w:r w:rsidRPr="00F7003D">
        <w:rPr>
          <w:b/>
        </w:rPr>
        <w:fldChar w:fldCharType="separate"/>
      </w:r>
      <w:r w:rsidR="0068255D">
        <w:rPr>
          <w:b/>
          <w:noProof/>
        </w:rPr>
        <w:t>8</w:t>
      </w:r>
      <w:r w:rsidRPr="00F7003D">
        <w:rPr>
          <w:b/>
        </w:rPr>
        <w:fldChar w:fldCharType="end"/>
      </w:r>
      <w:r w:rsidRPr="00F7003D">
        <w:rPr>
          <w:b/>
        </w:rPr>
        <w:t xml:space="preserve">. </w:t>
      </w:r>
      <w:r w:rsidR="00E31D95" w:rsidRPr="00F7003D">
        <w:rPr>
          <w:b/>
        </w:rPr>
        <w:t>Các loại hình thiên tai và khu vực thường xuyên chịu ảnh hưởng</w:t>
      </w:r>
      <w:bookmarkEnd w:id="66"/>
    </w:p>
    <w:tbl>
      <w:tblPr>
        <w:tblStyle w:val="TableGrid"/>
        <w:tblW w:w="0" w:type="auto"/>
        <w:tblLook w:val="04A0" w:firstRow="1" w:lastRow="0" w:firstColumn="1" w:lastColumn="0" w:noHBand="0" w:noVBand="1"/>
      </w:tblPr>
      <w:tblGrid>
        <w:gridCol w:w="614"/>
        <w:gridCol w:w="1086"/>
        <w:gridCol w:w="5167"/>
        <w:gridCol w:w="2054"/>
      </w:tblGrid>
      <w:tr w:rsidR="00F347FA" w:rsidRPr="00F347FA" w14:paraId="6961FC81" w14:textId="77777777" w:rsidTr="00624F6D">
        <w:tc>
          <w:tcPr>
            <w:tcW w:w="617" w:type="dxa"/>
          </w:tcPr>
          <w:p w14:paraId="6961FC7D" w14:textId="77777777" w:rsidR="00150E3D" w:rsidRPr="00F347FA" w:rsidRDefault="00150E3D" w:rsidP="00245DE4">
            <w:pPr>
              <w:jc w:val="center"/>
              <w:rPr>
                <w:b/>
                <w:sz w:val="24"/>
                <w:szCs w:val="24"/>
              </w:rPr>
            </w:pPr>
            <w:r w:rsidRPr="00F347FA">
              <w:rPr>
                <w:b/>
                <w:sz w:val="24"/>
                <w:szCs w:val="24"/>
              </w:rPr>
              <w:t>TT</w:t>
            </w:r>
          </w:p>
        </w:tc>
        <w:tc>
          <w:tcPr>
            <w:tcW w:w="1096" w:type="dxa"/>
          </w:tcPr>
          <w:p w14:paraId="6961FC7E" w14:textId="77777777" w:rsidR="00150E3D" w:rsidRPr="00F347FA" w:rsidRDefault="00150E3D" w:rsidP="00245DE4">
            <w:pPr>
              <w:jc w:val="center"/>
              <w:rPr>
                <w:b/>
                <w:sz w:val="24"/>
                <w:szCs w:val="24"/>
              </w:rPr>
            </w:pPr>
            <w:r w:rsidRPr="00F347FA">
              <w:rPr>
                <w:b/>
                <w:sz w:val="24"/>
                <w:szCs w:val="24"/>
              </w:rPr>
              <w:t>Loại hình thiên tai</w:t>
            </w:r>
          </w:p>
        </w:tc>
        <w:tc>
          <w:tcPr>
            <w:tcW w:w="5341" w:type="dxa"/>
          </w:tcPr>
          <w:p w14:paraId="6961FC7F" w14:textId="77777777" w:rsidR="00150E3D" w:rsidRPr="00F347FA" w:rsidRDefault="00150E3D" w:rsidP="00245DE4">
            <w:pPr>
              <w:jc w:val="center"/>
              <w:rPr>
                <w:b/>
                <w:sz w:val="24"/>
                <w:szCs w:val="24"/>
              </w:rPr>
            </w:pPr>
            <w:r w:rsidRPr="00F347FA">
              <w:rPr>
                <w:b/>
                <w:sz w:val="24"/>
                <w:szCs w:val="24"/>
              </w:rPr>
              <w:t>Khu vực thường xảy ra</w:t>
            </w:r>
          </w:p>
        </w:tc>
        <w:tc>
          <w:tcPr>
            <w:tcW w:w="2108" w:type="dxa"/>
          </w:tcPr>
          <w:p w14:paraId="6961FC80" w14:textId="77777777" w:rsidR="00150E3D" w:rsidRPr="00F347FA" w:rsidRDefault="00150E3D" w:rsidP="00245DE4">
            <w:pPr>
              <w:jc w:val="center"/>
              <w:rPr>
                <w:b/>
                <w:sz w:val="24"/>
                <w:szCs w:val="24"/>
              </w:rPr>
            </w:pPr>
            <w:r w:rsidRPr="00F347FA">
              <w:rPr>
                <w:b/>
                <w:sz w:val="24"/>
                <w:szCs w:val="24"/>
              </w:rPr>
              <w:t>Năm xảy ra thiên tai</w:t>
            </w:r>
          </w:p>
        </w:tc>
      </w:tr>
      <w:tr w:rsidR="00F347FA" w:rsidRPr="00F347FA" w14:paraId="6961FC8B" w14:textId="77777777" w:rsidTr="002249D1">
        <w:tc>
          <w:tcPr>
            <w:tcW w:w="617" w:type="dxa"/>
            <w:vAlign w:val="center"/>
          </w:tcPr>
          <w:p w14:paraId="6961FC82" w14:textId="77777777" w:rsidR="00150E3D" w:rsidRPr="00F347FA" w:rsidRDefault="002249D1" w:rsidP="00245DE4">
            <w:pPr>
              <w:jc w:val="center"/>
              <w:rPr>
                <w:sz w:val="24"/>
                <w:szCs w:val="24"/>
              </w:rPr>
            </w:pPr>
            <w:r w:rsidRPr="00F347FA">
              <w:rPr>
                <w:sz w:val="24"/>
                <w:szCs w:val="24"/>
              </w:rPr>
              <w:t>1</w:t>
            </w:r>
          </w:p>
        </w:tc>
        <w:tc>
          <w:tcPr>
            <w:tcW w:w="1096" w:type="dxa"/>
          </w:tcPr>
          <w:p w14:paraId="6961FC83" w14:textId="77777777" w:rsidR="00150E3D" w:rsidRPr="00F347FA" w:rsidRDefault="00150E3D" w:rsidP="00245DE4">
            <w:pPr>
              <w:rPr>
                <w:sz w:val="24"/>
                <w:szCs w:val="24"/>
              </w:rPr>
            </w:pPr>
            <w:r w:rsidRPr="00F347FA">
              <w:rPr>
                <w:sz w:val="24"/>
                <w:szCs w:val="24"/>
              </w:rPr>
              <w:t>Mưa đá</w:t>
            </w:r>
          </w:p>
        </w:tc>
        <w:tc>
          <w:tcPr>
            <w:tcW w:w="5341" w:type="dxa"/>
            <w:vMerge w:val="restart"/>
          </w:tcPr>
          <w:p w14:paraId="6961FC84" w14:textId="77777777" w:rsidR="00150E3D" w:rsidRPr="00F347FA" w:rsidRDefault="00150E3D" w:rsidP="00245DE4">
            <w:pPr>
              <w:rPr>
                <w:sz w:val="24"/>
                <w:szCs w:val="24"/>
              </w:rPr>
            </w:pPr>
            <w:r w:rsidRPr="00F347FA">
              <w:rPr>
                <w:sz w:val="24"/>
                <w:szCs w:val="24"/>
              </w:rPr>
              <w:t>Hầu hết các địa phương trên toàn tỉnh. Trong đó tập trung tại các địa bàn:</w:t>
            </w:r>
          </w:p>
          <w:p w14:paraId="6961FC85" w14:textId="77777777" w:rsidR="00150E3D" w:rsidRPr="00F347FA" w:rsidRDefault="00150E3D" w:rsidP="00245DE4">
            <w:pPr>
              <w:rPr>
                <w:sz w:val="24"/>
                <w:szCs w:val="24"/>
              </w:rPr>
            </w:pPr>
            <w:r w:rsidRPr="00F347FA">
              <w:rPr>
                <w:sz w:val="24"/>
                <w:szCs w:val="24"/>
              </w:rPr>
              <w:t xml:space="preserve">- Huyện Tân Uyên: Xã Phúc Than; </w:t>
            </w:r>
          </w:p>
          <w:p w14:paraId="6961FC86" w14:textId="77777777" w:rsidR="00150E3D" w:rsidRPr="00F347FA" w:rsidRDefault="00150E3D" w:rsidP="00245DE4">
            <w:pPr>
              <w:rPr>
                <w:sz w:val="24"/>
                <w:szCs w:val="24"/>
              </w:rPr>
            </w:pPr>
            <w:r w:rsidRPr="00F347FA">
              <w:rPr>
                <w:sz w:val="24"/>
                <w:szCs w:val="24"/>
              </w:rPr>
              <w:t xml:space="preserve">- Huyện Tam Đường: Xã Sơn Bình; </w:t>
            </w:r>
          </w:p>
          <w:p w14:paraId="6961FC87" w14:textId="77777777" w:rsidR="00150E3D" w:rsidRPr="00F347FA" w:rsidRDefault="00150E3D" w:rsidP="00245DE4">
            <w:pPr>
              <w:rPr>
                <w:sz w:val="24"/>
                <w:szCs w:val="24"/>
              </w:rPr>
            </w:pPr>
            <w:r w:rsidRPr="00F347FA">
              <w:rPr>
                <w:sz w:val="24"/>
                <w:szCs w:val="24"/>
              </w:rPr>
              <w:t xml:space="preserve">- Huyện Sìn Hồ: Xã Nậm Mạ; </w:t>
            </w:r>
          </w:p>
          <w:p w14:paraId="6961FC88" w14:textId="77777777" w:rsidR="00265621" w:rsidRPr="00F347FA" w:rsidRDefault="00150E3D" w:rsidP="00245DE4">
            <w:pPr>
              <w:rPr>
                <w:sz w:val="24"/>
                <w:szCs w:val="24"/>
              </w:rPr>
            </w:pPr>
            <w:r w:rsidRPr="00F347FA">
              <w:rPr>
                <w:sz w:val="24"/>
                <w:szCs w:val="24"/>
              </w:rPr>
              <w:t>- Huyện Nậm Nhùn: Xã Lê Lợi, Nậm Hàng, Nậm Ban và thị trấn Nậm Nhùn</w:t>
            </w:r>
          </w:p>
          <w:p w14:paraId="6961FC89" w14:textId="77777777" w:rsidR="00150E3D" w:rsidRPr="00F347FA" w:rsidRDefault="00265621" w:rsidP="00245DE4">
            <w:pPr>
              <w:rPr>
                <w:sz w:val="24"/>
                <w:szCs w:val="24"/>
              </w:rPr>
            </w:pPr>
            <w:r w:rsidRPr="00F347FA">
              <w:rPr>
                <w:sz w:val="24"/>
                <w:szCs w:val="24"/>
              </w:rPr>
              <w:t>- Huyện Mường Tè: Xã Tà Mung, Khoen On, Phúc Than.</w:t>
            </w:r>
            <w:r w:rsidR="00150E3D" w:rsidRPr="00F347FA">
              <w:rPr>
                <w:sz w:val="24"/>
                <w:szCs w:val="24"/>
              </w:rPr>
              <w:t xml:space="preserve"> </w:t>
            </w:r>
          </w:p>
        </w:tc>
        <w:tc>
          <w:tcPr>
            <w:tcW w:w="2108" w:type="dxa"/>
          </w:tcPr>
          <w:p w14:paraId="6961FC8A" w14:textId="77777777" w:rsidR="00150E3D" w:rsidRPr="00F347FA" w:rsidRDefault="00150E3D" w:rsidP="00245DE4">
            <w:pPr>
              <w:rPr>
                <w:sz w:val="24"/>
                <w:szCs w:val="24"/>
              </w:rPr>
            </w:pPr>
            <w:r w:rsidRPr="00F347FA">
              <w:rPr>
                <w:sz w:val="24"/>
                <w:szCs w:val="24"/>
              </w:rPr>
              <w:t>2010, 2018, 2019, 2020</w:t>
            </w:r>
          </w:p>
        </w:tc>
      </w:tr>
      <w:tr w:rsidR="00F347FA" w:rsidRPr="00F347FA" w14:paraId="6961FC90" w14:textId="77777777" w:rsidTr="002249D1">
        <w:tc>
          <w:tcPr>
            <w:tcW w:w="617" w:type="dxa"/>
            <w:vAlign w:val="center"/>
          </w:tcPr>
          <w:p w14:paraId="6961FC8C" w14:textId="77777777" w:rsidR="00150E3D" w:rsidRPr="00F347FA" w:rsidRDefault="002249D1" w:rsidP="00245DE4">
            <w:pPr>
              <w:jc w:val="center"/>
              <w:rPr>
                <w:sz w:val="24"/>
                <w:szCs w:val="24"/>
              </w:rPr>
            </w:pPr>
            <w:r w:rsidRPr="00F347FA">
              <w:rPr>
                <w:sz w:val="24"/>
                <w:szCs w:val="24"/>
              </w:rPr>
              <w:t>2</w:t>
            </w:r>
          </w:p>
        </w:tc>
        <w:tc>
          <w:tcPr>
            <w:tcW w:w="1096" w:type="dxa"/>
          </w:tcPr>
          <w:p w14:paraId="6961FC8D" w14:textId="77777777" w:rsidR="00150E3D" w:rsidRPr="00F347FA" w:rsidRDefault="00150E3D" w:rsidP="00245DE4">
            <w:pPr>
              <w:rPr>
                <w:sz w:val="24"/>
                <w:szCs w:val="24"/>
              </w:rPr>
            </w:pPr>
            <w:r w:rsidRPr="00F347FA">
              <w:rPr>
                <w:sz w:val="24"/>
                <w:szCs w:val="24"/>
              </w:rPr>
              <w:t>Gió lốc</w:t>
            </w:r>
          </w:p>
        </w:tc>
        <w:tc>
          <w:tcPr>
            <w:tcW w:w="5341" w:type="dxa"/>
            <w:vMerge/>
          </w:tcPr>
          <w:p w14:paraId="6961FC8E" w14:textId="77777777" w:rsidR="00150E3D" w:rsidRPr="00F347FA" w:rsidRDefault="00150E3D" w:rsidP="00245DE4">
            <w:pPr>
              <w:rPr>
                <w:sz w:val="24"/>
                <w:szCs w:val="24"/>
              </w:rPr>
            </w:pPr>
          </w:p>
        </w:tc>
        <w:tc>
          <w:tcPr>
            <w:tcW w:w="2108" w:type="dxa"/>
          </w:tcPr>
          <w:p w14:paraId="6961FC8F" w14:textId="77777777" w:rsidR="00150E3D" w:rsidRPr="00F347FA" w:rsidRDefault="00150E3D" w:rsidP="00245DE4">
            <w:pPr>
              <w:rPr>
                <w:sz w:val="24"/>
                <w:szCs w:val="24"/>
              </w:rPr>
            </w:pPr>
            <w:r w:rsidRPr="00F347FA">
              <w:rPr>
                <w:sz w:val="24"/>
                <w:szCs w:val="24"/>
              </w:rPr>
              <w:t>2010, 2011, 2012, 2013, 2014, 2015, 2016, 2017, 2018, 2020</w:t>
            </w:r>
          </w:p>
        </w:tc>
      </w:tr>
      <w:tr w:rsidR="00F347FA" w:rsidRPr="00F347FA" w14:paraId="6961FC95" w14:textId="77777777" w:rsidTr="002249D1">
        <w:tc>
          <w:tcPr>
            <w:tcW w:w="617" w:type="dxa"/>
            <w:vAlign w:val="center"/>
          </w:tcPr>
          <w:p w14:paraId="6961FC91" w14:textId="77777777" w:rsidR="00150E3D" w:rsidRPr="00F347FA" w:rsidRDefault="002249D1" w:rsidP="00245DE4">
            <w:pPr>
              <w:jc w:val="center"/>
              <w:rPr>
                <w:sz w:val="24"/>
                <w:szCs w:val="24"/>
              </w:rPr>
            </w:pPr>
            <w:r w:rsidRPr="00F347FA">
              <w:rPr>
                <w:sz w:val="24"/>
                <w:szCs w:val="24"/>
              </w:rPr>
              <w:t>3</w:t>
            </w:r>
          </w:p>
        </w:tc>
        <w:tc>
          <w:tcPr>
            <w:tcW w:w="1096" w:type="dxa"/>
          </w:tcPr>
          <w:p w14:paraId="6961FC92" w14:textId="77777777" w:rsidR="00150E3D" w:rsidRPr="00F347FA" w:rsidRDefault="00150E3D" w:rsidP="00245DE4">
            <w:pPr>
              <w:rPr>
                <w:sz w:val="24"/>
                <w:szCs w:val="24"/>
              </w:rPr>
            </w:pPr>
            <w:r w:rsidRPr="00F347FA">
              <w:rPr>
                <w:sz w:val="24"/>
                <w:szCs w:val="24"/>
              </w:rPr>
              <w:t>Lũ</w:t>
            </w:r>
          </w:p>
        </w:tc>
        <w:tc>
          <w:tcPr>
            <w:tcW w:w="5341" w:type="dxa"/>
          </w:tcPr>
          <w:p w14:paraId="6961FC93" w14:textId="77777777" w:rsidR="00150E3D" w:rsidRPr="00F347FA" w:rsidRDefault="00150E3D" w:rsidP="00245DE4">
            <w:pPr>
              <w:rPr>
                <w:sz w:val="24"/>
                <w:szCs w:val="24"/>
              </w:rPr>
            </w:pPr>
            <w:r w:rsidRPr="00F347FA">
              <w:rPr>
                <w:sz w:val="24"/>
                <w:szCs w:val="24"/>
              </w:rPr>
              <w:t>Trên các sông lớn</w:t>
            </w:r>
          </w:p>
        </w:tc>
        <w:tc>
          <w:tcPr>
            <w:tcW w:w="2108" w:type="dxa"/>
          </w:tcPr>
          <w:p w14:paraId="6961FC94" w14:textId="77777777" w:rsidR="00150E3D" w:rsidRPr="00F347FA" w:rsidRDefault="00150E3D" w:rsidP="00245DE4">
            <w:pPr>
              <w:rPr>
                <w:sz w:val="24"/>
                <w:szCs w:val="24"/>
              </w:rPr>
            </w:pPr>
            <w:r w:rsidRPr="00F347FA">
              <w:rPr>
                <w:sz w:val="24"/>
                <w:szCs w:val="24"/>
              </w:rPr>
              <w:t>2012, 2013, 2015, 2018</w:t>
            </w:r>
          </w:p>
        </w:tc>
      </w:tr>
      <w:tr w:rsidR="00F347FA" w:rsidRPr="00F347FA" w14:paraId="6961FC9D" w14:textId="77777777" w:rsidTr="002249D1">
        <w:tc>
          <w:tcPr>
            <w:tcW w:w="617" w:type="dxa"/>
            <w:vAlign w:val="center"/>
          </w:tcPr>
          <w:p w14:paraId="6961FC96" w14:textId="77777777" w:rsidR="00150E3D" w:rsidRPr="00F347FA" w:rsidRDefault="002249D1" w:rsidP="00245DE4">
            <w:pPr>
              <w:jc w:val="center"/>
              <w:rPr>
                <w:sz w:val="24"/>
                <w:szCs w:val="24"/>
              </w:rPr>
            </w:pPr>
            <w:r w:rsidRPr="00F347FA">
              <w:rPr>
                <w:sz w:val="24"/>
                <w:szCs w:val="24"/>
              </w:rPr>
              <w:lastRenderedPageBreak/>
              <w:t>4</w:t>
            </w:r>
          </w:p>
        </w:tc>
        <w:tc>
          <w:tcPr>
            <w:tcW w:w="1096" w:type="dxa"/>
          </w:tcPr>
          <w:p w14:paraId="6961FC97" w14:textId="77777777" w:rsidR="00150E3D" w:rsidRPr="00F347FA" w:rsidRDefault="00150E3D" w:rsidP="00245DE4">
            <w:pPr>
              <w:rPr>
                <w:sz w:val="24"/>
                <w:szCs w:val="24"/>
              </w:rPr>
            </w:pPr>
            <w:r w:rsidRPr="00F347FA">
              <w:rPr>
                <w:sz w:val="24"/>
                <w:szCs w:val="24"/>
              </w:rPr>
              <w:t>Lũ quét</w:t>
            </w:r>
          </w:p>
        </w:tc>
        <w:tc>
          <w:tcPr>
            <w:tcW w:w="5341" w:type="dxa"/>
          </w:tcPr>
          <w:p w14:paraId="6961FC98" w14:textId="77777777" w:rsidR="00265621" w:rsidRPr="00F347FA" w:rsidRDefault="00265621" w:rsidP="00245DE4">
            <w:pPr>
              <w:rPr>
                <w:sz w:val="24"/>
                <w:szCs w:val="24"/>
              </w:rPr>
            </w:pPr>
            <w:r w:rsidRPr="00F347FA">
              <w:rPr>
                <w:sz w:val="24"/>
                <w:szCs w:val="24"/>
              </w:rPr>
              <w:t xml:space="preserve">- Huyện Mường Tè: Xã Phúc Than, Mường Mít, Ta Gia, Mường Kim, Tà Hừa, Khoen On, Mường Tè </w:t>
            </w:r>
          </w:p>
          <w:p w14:paraId="6961FC99" w14:textId="77777777" w:rsidR="00265621" w:rsidRPr="00F347FA" w:rsidRDefault="00265621" w:rsidP="00245DE4">
            <w:pPr>
              <w:rPr>
                <w:sz w:val="24"/>
                <w:szCs w:val="24"/>
              </w:rPr>
            </w:pPr>
            <w:r w:rsidRPr="00F347FA">
              <w:rPr>
                <w:sz w:val="24"/>
                <w:szCs w:val="24"/>
              </w:rPr>
              <w:t xml:space="preserve">- Huyện Than Uyên: </w:t>
            </w:r>
            <w:r w:rsidR="00150E3D" w:rsidRPr="00F347FA">
              <w:rPr>
                <w:sz w:val="24"/>
                <w:szCs w:val="24"/>
              </w:rPr>
              <w:t>Xã Mường Kim</w:t>
            </w:r>
          </w:p>
          <w:p w14:paraId="6961FC9A" w14:textId="77777777" w:rsidR="00265621" w:rsidRPr="00F347FA" w:rsidRDefault="00265621" w:rsidP="00245DE4">
            <w:pPr>
              <w:rPr>
                <w:sz w:val="24"/>
                <w:szCs w:val="24"/>
              </w:rPr>
            </w:pPr>
            <w:r w:rsidRPr="00F347FA">
              <w:rPr>
                <w:sz w:val="24"/>
                <w:szCs w:val="24"/>
              </w:rPr>
              <w:t>- Huyện Phong Thổ X</w:t>
            </w:r>
            <w:r w:rsidR="00150E3D" w:rsidRPr="00F347FA">
              <w:rPr>
                <w:sz w:val="24"/>
                <w:szCs w:val="24"/>
              </w:rPr>
              <w:t xml:space="preserve">ã Mường So, Dào San; </w:t>
            </w:r>
          </w:p>
          <w:p w14:paraId="6961FC9B" w14:textId="77777777" w:rsidR="00150E3D" w:rsidRPr="00F347FA" w:rsidRDefault="00265621" w:rsidP="00245DE4">
            <w:pPr>
              <w:rPr>
                <w:sz w:val="24"/>
                <w:szCs w:val="24"/>
              </w:rPr>
            </w:pPr>
            <w:r w:rsidRPr="00F347FA">
              <w:rPr>
                <w:sz w:val="24"/>
                <w:szCs w:val="24"/>
              </w:rPr>
              <w:t>- Huyện Tam Đường: X</w:t>
            </w:r>
            <w:r w:rsidR="00150E3D" w:rsidRPr="00F347FA">
              <w:rPr>
                <w:sz w:val="24"/>
                <w:szCs w:val="24"/>
              </w:rPr>
              <w:t xml:space="preserve">ã Sơn Bình, xã Bình Lư, thị trấn Tam Đường </w:t>
            </w:r>
          </w:p>
        </w:tc>
        <w:tc>
          <w:tcPr>
            <w:tcW w:w="2108" w:type="dxa"/>
          </w:tcPr>
          <w:p w14:paraId="6961FC9C" w14:textId="77777777" w:rsidR="00150E3D" w:rsidRPr="00F347FA" w:rsidRDefault="00150E3D" w:rsidP="00245DE4">
            <w:pPr>
              <w:rPr>
                <w:sz w:val="24"/>
                <w:szCs w:val="24"/>
              </w:rPr>
            </w:pPr>
            <w:r w:rsidRPr="00F347FA">
              <w:rPr>
                <w:sz w:val="24"/>
                <w:szCs w:val="24"/>
              </w:rPr>
              <w:t xml:space="preserve">2010, 2015, 2017, 2018, 2019 </w:t>
            </w:r>
          </w:p>
        </w:tc>
      </w:tr>
      <w:tr w:rsidR="00F347FA" w:rsidRPr="00F347FA" w14:paraId="6961FCA7" w14:textId="77777777" w:rsidTr="002249D1">
        <w:tc>
          <w:tcPr>
            <w:tcW w:w="617" w:type="dxa"/>
            <w:vAlign w:val="center"/>
          </w:tcPr>
          <w:p w14:paraId="6961FC9E" w14:textId="77777777" w:rsidR="00150E3D" w:rsidRPr="00F347FA" w:rsidRDefault="002249D1" w:rsidP="00245DE4">
            <w:pPr>
              <w:jc w:val="center"/>
              <w:rPr>
                <w:sz w:val="24"/>
                <w:szCs w:val="24"/>
              </w:rPr>
            </w:pPr>
            <w:r w:rsidRPr="00F347FA">
              <w:rPr>
                <w:sz w:val="24"/>
                <w:szCs w:val="24"/>
              </w:rPr>
              <w:t>5</w:t>
            </w:r>
          </w:p>
        </w:tc>
        <w:tc>
          <w:tcPr>
            <w:tcW w:w="1096" w:type="dxa"/>
          </w:tcPr>
          <w:p w14:paraId="6961FC9F" w14:textId="77777777" w:rsidR="00150E3D" w:rsidRPr="00F347FA" w:rsidRDefault="00150E3D" w:rsidP="00245DE4">
            <w:pPr>
              <w:rPr>
                <w:sz w:val="24"/>
                <w:szCs w:val="24"/>
              </w:rPr>
            </w:pPr>
            <w:r w:rsidRPr="00F347FA">
              <w:rPr>
                <w:sz w:val="24"/>
                <w:szCs w:val="24"/>
              </w:rPr>
              <w:t>Sạt lở đất</w:t>
            </w:r>
          </w:p>
        </w:tc>
        <w:tc>
          <w:tcPr>
            <w:tcW w:w="5341" w:type="dxa"/>
          </w:tcPr>
          <w:p w14:paraId="6961FCA0" w14:textId="77777777" w:rsidR="00150E3D" w:rsidRPr="00F347FA" w:rsidRDefault="00150E3D" w:rsidP="00245DE4">
            <w:pPr>
              <w:rPr>
                <w:sz w:val="24"/>
                <w:szCs w:val="24"/>
              </w:rPr>
            </w:pPr>
            <w:r w:rsidRPr="00F347FA">
              <w:rPr>
                <w:sz w:val="24"/>
                <w:szCs w:val="24"/>
              </w:rPr>
              <w:t>Hầu hết các địa phương trên toàn tỉnh. Trong đó tập trung tại các địa bàn:</w:t>
            </w:r>
          </w:p>
          <w:p w14:paraId="6961FCA1" w14:textId="77777777" w:rsidR="00150E3D" w:rsidRPr="00F347FA" w:rsidRDefault="00150E3D" w:rsidP="00245DE4">
            <w:pPr>
              <w:rPr>
                <w:sz w:val="24"/>
                <w:szCs w:val="24"/>
              </w:rPr>
            </w:pPr>
            <w:r w:rsidRPr="00F347FA">
              <w:rPr>
                <w:sz w:val="24"/>
                <w:szCs w:val="24"/>
              </w:rPr>
              <w:t>- Huyện Tam Đường: Xã khun Há, xã Tả</w:t>
            </w:r>
            <w:r w:rsidR="00C23295" w:rsidRPr="00F347FA">
              <w:rPr>
                <w:sz w:val="24"/>
                <w:szCs w:val="24"/>
              </w:rPr>
              <w:t xml:space="preserve"> L</w:t>
            </w:r>
            <w:r w:rsidRPr="00F347FA">
              <w:rPr>
                <w:sz w:val="24"/>
                <w:szCs w:val="24"/>
              </w:rPr>
              <w:t>èng, và xã Bản Hon;</w:t>
            </w:r>
          </w:p>
          <w:p w14:paraId="6961FCA2" w14:textId="77777777" w:rsidR="00150E3D" w:rsidRPr="00F347FA" w:rsidRDefault="00150E3D" w:rsidP="00245DE4">
            <w:pPr>
              <w:rPr>
                <w:sz w:val="24"/>
                <w:szCs w:val="24"/>
              </w:rPr>
            </w:pPr>
            <w:r w:rsidRPr="00F347FA">
              <w:rPr>
                <w:sz w:val="24"/>
                <w:szCs w:val="24"/>
              </w:rPr>
              <w:t>- Huyện Phong Thổ: Xã Dào San, Tung Qua Lìn;</w:t>
            </w:r>
          </w:p>
          <w:p w14:paraId="6961FCA3" w14:textId="77777777" w:rsidR="00150E3D" w:rsidRPr="00F347FA" w:rsidRDefault="00150E3D" w:rsidP="00245DE4">
            <w:pPr>
              <w:rPr>
                <w:sz w:val="24"/>
                <w:szCs w:val="24"/>
              </w:rPr>
            </w:pPr>
            <w:r w:rsidRPr="00F347FA">
              <w:rPr>
                <w:sz w:val="24"/>
                <w:szCs w:val="24"/>
              </w:rPr>
              <w:t>- Huyện Mường Tè: Xã Bum Tở, xã Vàng San, xã Mù Cả và xã Bum Nưa</w:t>
            </w:r>
          </w:p>
          <w:p w14:paraId="6961FCA4" w14:textId="77777777" w:rsidR="00150E3D" w:rsidRPr="00F347FA" w:rsidRDefault="00150E3D" w:rsidP="00245DE4">
            <w:pPr>
              <w:rPr>
                <w:sz w:val="24"/>
                <w:szCs w:val="24"/>
              </w:rPr>
            </w:pPr>
            <w:r w:rsidRPr="00F347FA">
              <w:rPr>
                <w:sz w:val="24"/>
                <w:szCs w:val="24"/>
              </w:rPr>
              <w:t>- Huyện Nậm Nhùn: Xã Nậm Manh, xã Mường Mô, xã Nậm Hàng, xã Nậm Pì</w:t>
            </w:r>
          </w:p>
          <w:p w14:paraId="6961FCA5" w14:textId="77777777" w:rsidR="00150E3D" w:rsidRPr="00F347FA" w:rsidRDefault="00293D2B" w:rsidP="00245DE4">
            <w:pPr>
              <w:rPr>
                <w:sz w:val="24"/>
                <w:szCs w:val="24"/>
              </w:rPr>
            </w:pPr>
            <w:r w:rsidRPr="00F347FA">
              <w:rPr>
                <w:sz w:val="24"/>
                <w:szCs w:val="24"/>
              </w:rPr>
              <w:t>- Huyện Than Uyên: Thị trấn Than Uyên, xã Hua Nà, Ta Gia, Phúc Than</w:t>
            </w:r>
          </w:p>
        </w:tc>
        <w:tc>
          <w:tcPr>
            <w:tcW w:w="2108" w:type="dxa"/>
          </w:tcPr>
          <w:p w14:paraId="6961FCA6" w14:textId="77777777" w:rsidR="00150E3D" w:rsidRPr="00F347FA" w:rsidRDefault="00150E3D" w:rsidP="00245DE4">
            <w:pPr>
              <w:rPr>
                <w:sz w:val="24"/>
                <w:szCs w:val="24"/>
              </w:rPr>
            </w:pPr>
            <w:r w:rsidRPr="00F347FA">
              <w:rPr>
                <w:sz w:val="24"/>
                <w:szCs w:val="24"/>
              </w:rPr>
              <w:t>2010, 2015, 2018, 2017 2019, 2020</w:t>
            </w:r>
          </w:p>
        </w:tc>
      </w:tr>
      <w:tr w:rsidR="00F347FA" w:rsidRPr="00F347FA" w14:paraId="6961FCAD" w14:textId="77777777" w:rsidTr="002249D1">
        <w:tc>
          <w:tcPr>
            <w:tcW w:w="617" w:type="dxa"/>
            <w:vAlign w:val="center"/>
          </w:tcPr>
          <w:p w14:paraId="6961FCA8" w14:textId="77777777" w:rsidR="00150E3D" w:rsidRPr="00F347FA" w:rsidRDefault="002249D1" w:rsidP="00245DE4">
            <w:pPr>
              <w:jc w:val="center"/>
              <w:rPr>
                <w:sz w:val="24"/>
                <w:szCs w:val="24"/>
              </w:rPr>
            </w:pPr>
            <w:r w:rsidRPr="00F347FA">
              <w:rPr>
                <w:sz w:val="24"/>
                <w:szCs w:val="24"/>
              </w:rPr>
              <w:t>6</w:t>
            </w:r>
          </w:p>
        </w:tc>
        <w:tc>
          <w:tcPr>
            <w:tcW w:w="1096" w:type="dxa"/>
          </w:tcPr>
          <w:p w14:paraId="6961FCA9" w14:textId="77777777" w:rsidR="00150E3D" w:rsidRPr="00F347FA" w:rsidRDefault="00150E3D" w:rsidP="00245DE4">
            <w:pPr>
              <w:rPr>
                <w:sz w:val="24"/>
                <w:szCs w:val="24"/>
              </w:rPr>
            </w:pPr>
            <w:r w:rsidRPr="00F347FA">
              <w:rPr>
                <w:sz w:val="24"/>
                <w:szCs w:val="24"/>
              </w:rPr>
              <w:t>Rét hại</w:t>
            </w:r>
          </w:p>
        </w:tc>
        <w:tc>
          <w:tcPr>
            <w:tcW w:w="5341" w:type="dxa"/>
            <w:vMerge w:val="restart"/>
          </w:tcPr>
          <w:p w14:paraId="6961FCAA" w14:textId="77777777" w:rsidR="00150E3D" w:rsidRPr="00F347FA" w:rsidRDefault="00150E3D" w:rsidP="00245DE4">
            <w:pPr>
              <w:rPr>
                <w:sz w:val="24"/>
                <w:szCs w:val="24"/>
              </w:rPr>
            </w:pPr>
            <w:r w:rsidRPr="00F347FA">
              <w:rPr>
                <w:sz w:val="24"/>
                <w:szCs w:val="24"/>
              </w:rPr>
              <w:t>Xảy ra trên hầu hết các huyện trong tỉnh</w:t>
            </w:r>
          </w:p>
          <w:p w14:paraId="6961FCAB" w14:textId="77777777" w:rsidR="00150E3D" w:rsidRPr="00F347FA" w:rsidRDefault="00150E3D" w:rsidP="00245DE4">
            <w:pPr>
              <w:rPr>
                <w:sz w:val="24"/>
                <w:szCs w:val="24"/>
              </w:rPr>
            </w:pPr>
          </w:p>
        </w:tc>
        <w:tc>
          <w:tcPr>
            <w:tcW w:w="2108" w:type="dxa"/>
            <w:vMerge w:val="restart"/>
          </w:tcPr>
          <w:p w14:paraId="6961FCAC" w14:textId="77777777" w:rsidR="00150E3D" w:rsidRPr="00F347FA" w:rsidRDefault="00150E3D" w:rsidP="00245DE4">
            <w:pPr>
              <w:rPr>
                <w:sz w:val="24"/>
                <w:szCs w:val="24"/>
              </w:rPr>
            </w:pPr>
            <w:r w:rsidRPr="00F347FA">
              <w:rPr>
                <w:sz w:val="24"/>
                <w:szCs w:val="24"/>
              </w:rPr>
              <w:t>2016, 2019</w:t>
            </w:r>
          </w:p>
        </w:tc>
      </w:tr>
      <w:tr w:rsidR="00F347FA" w:rsidRPr="00F347FA" w14:paraId="6961FCB2" w14:textId="77777777" w:rsidTr="002249D1">
        <w:tc>
          <w:tcPr>
            <w:tcW w:w="617" w:type="dxa"/>
            <w:vAlign w:val="center"/>
          </w:tcPr>
          <w:p w14:paraId="6961FCAE" w14:textId="77777777" w:rsidR="00150E3D" w:rsidRPr="00F347FA" w:rsidRDefault="002249D1" w:rsidP="00245DE4">
            <w:pPr>
              <w:jc w:val="center"/>
              <w:rPr>
                <w:sz w:val="24"/>
                <w:szCs w:val="24"/>
              </w:rPr>
            </w:pPr>
            <w:r w:rsidRPr="00F347FA">
              <w:rPr>
                <w:sz w:val="24"/>
                <w:szCs w:val="24"/>
              </w:rPr>
              <w:t>7</w:t>
            </w:r>
          </w:p>
        </w:tc>
        <w:tc>
          <w:tcPr>
            <w:tcW w:w="1096" w:type="dxa"/>
          </w:tcPr>
          <w:p w14:paraId="6961FCAF" w14:textId="77777777" w:rsidR="00150E3D" w:rsidRPr="00F347FA" w:rsidRDefault="00150E3D" w:rsidP="00245DE4">
            <w:pPr>
              <w:rPr>
                <w:sz w:val="24"/>
                <w:szCs w:val="24"/>
              </w:rPr>
            </w:pPr>
            <w:r w:rsidRPr="00F347FA">
              <w:rPr>
                <w:sz w:val="24"/>
                <w:szCs w:val="24"/>
              </w:rPr>
              <w:t>Sương muối</w:t>
            </w:r>
          </w:p>
        </w:tc>
        <w:tc>
          <w:tcPr>
            <w:tcW w:w="5341" w:type="dxa"/>
            <w:vMerge/>
          </w:tcPr>
          <w:p w14:paraId="6961FCB0" w14:textId="77777777" w:rsidR="00150E3D" w:rsidRPr="00F347FA" w:rsidRDefault="00150E3D" w:rsidP="00245DE4">
            <w:pPr>
              <w:rPr>
                <w:sz w:val="24"/>
                <w:szCs w:val="24"/>
              </w:rPr>
            </w:pPr>
          </w:p>
        </w:tc>
        <w:tc>
          <w:tcPr>
            <w:tcW w:w="2108" w:type="dxa"/>
            <w:vMerge/>
          </w:tcPr>
          <w:p w14:paraId="6961FCB1" w14:textId="77777777" w:rsidR="00150E3D" w:rsidRPr="00F347FA" w:rsidRDefault="00150E3D" w:rsidP="00245DE4">
            <w:pPr>
              <w:rPr>
                <w:sz w:val="24"/>
                <w:szCs w:val="24"/>
              </w:rPr>
            </w:pPr>
          </w:p>
        </w:tc>
      </w:tr>
    </w:tbl>
    <w:p w14:paraId="6961FCB3" w14:textId="77777777" w:rsidR="00150E3D" w:rsidRPr="00F347FA" w:rsidRDefault="00150E3D" w:rsidP="00245DE4">
      <w:pPr>
        <w:jc w:val="right"/>
        <w:rPr>
          <w:i/>
        </w:rPr>
      </w:pPr>
      <w:r w:rsidRPr="00F347FA">
        <w:rPr>
          <w:i/>
        </w:rPr>
        <w:t xml:space="preserve">Nguồn: </w:t>
      </w:r>
      <w:r w:rsidR="00E74724" w:rsidRPr="00F347FA">
        <w:rPr>
          <w:i/>
        </w:rPr>
        <w:t>Sở Nông nghiệp và PTNT tỉnh Lai Châu</w:t>
      </w:r>
    </w:p>
    <w:p w14:paraId="6961FCB4" w14:textId="77777777" w:rsidR="00150E3D" w:rsidRPr="00F347FA" w:rsidRDefault="00150E3D" w:rsidP="00245DE4">
      <w:pPr>
        <w:ind w:firstLine="720"/>
      </w:pPr>
      <w:r w:rsidRPr="00F347FA">
        <w:t>Trong giai đoạn 2010-2020, thiên tai thường xuyên xảy ra trên địa bàn tỉnh Lai Châu. Trong đó, loại hình thiên tai như giông lốc, sạ lở đất xảy ra hầu hết các năm; vào các năm có mưa lớn thường xảy thiên tai lũ trên các sông và quét trên các suối. Các năm xảy ra thiên tai đều gây thiệt hại về con người, cây trồng, vật nuôi và cơ sở hạ tầng.</w:t>
      </w:r>
      <w:r w:rsidR="000C3CEF" w:rsidRPr="00F347FA">
        <w:t xml:space="preserve"> </w:t>
      </w:r>
      <w:r w:rsidR="000A1E92" w:rsidRPr="00F347FA">
        <w:t>Tổng thiệt hại do thiên tai gây ra trong giai đoạn 2010-2020 ước tính khoảng 153 tỷ đồng. Trong đó, t</w:t>
      </w:r>
      <w:r w:rsidR="000C3CEF" w:rsidRPr="00F347FA">
        <w:t xml:space="preserve">hiệt hại lớn nhất xảy ra vào năm 2018 với kinh phí ước tính lên đến 500 tỷ đồng, tiếp theo là năm 2020 thiệt </w:t>
      </w:r>
      <w:r w:rsidR="000C3CEF" w:rsidRPr="00F347FA">
        <w:lastRenderedPageBreak/>
        <w:t>hại ước tính 320 tỷ đồng, năm 2019 thiệt hại ước tính 281</w:t>
      </w:r>
      <w:r w:rsidR="000A1E92" w:rsidRPr="00F347FA">
        <w:t xml:space="preserve"> </w:t>
      </w:r>
      <w:r w:rsidR="000C3CEF" w:rsidRPr="00F347FA">
        <w:t>tỷ đồng</w:t>
      </w:r>
      <w:r w:rsidR="000A1E92" w:rsidRPr="00F347FA">
        <w:t>, các nâm còn lại có thiệt hại dưới 100 tỷ đồng.</w:t>
      </w:r>
    </w:p>
    <w:p w14:paraId="6961FCB5" w14:textId="6476470B" w:rsidR="00150E3D" w:rsidRPr="00F347FA" w:rsidRDefault="00F7003D" w:rsidP="00F7003D">
      <w:pPr>
        <w:pStyle w:val="Heading3"/>
      </w:pPr>
      <w:bookmarkStart w:id="67" w:name="_Toc101792734"/>
      <w:r>
        <w:t xml:space="preserve">4.2. </w:t>
      </w:r>
      <w:r w:rsidR="00150E3D" w:rsidRPr="00F347FA">
        <w:t xml:space="preserve">Hiện trạng </w:t>
      </w:r>
      <w:r w:rsidR="002249D1" w:rsidRPr="00F347FA">
        <w:t xml:space="preserve">công trình kè và công tác </w:t>
      </w:r>
      <w:r w:rsidR="00150E3D" w:rsidRPr="00F347FA">
        <w:t>quản lý thiên tai</w:t>
      </w:r>
      <w:bookmarkEnd w:id="67"/>
      <w:r w:rsidR="00150E3D" w:rsidRPr="00F347FA">
        <w:t xml:space="preserve"> </w:t>
      </w:r>
    </w:p>
    <w:p w14:paraId="6961FCB6" w14:textId="5A4EE3BD" w:rsidR="009C3008" w:rsidRPr="00F347FA" w:rsidRDefault="00F7003D" w:rsidP="00F7003D">
      <w:pPr>
        <w:pStyle w:val="Heading4"/>
      </w:pPr>
      <w:r>
        <w:t>4.2.1.</w:t>
      </w:r>
      <w:r w:rsidR="009C3008" w:rsidRPr="00F347FA">
        <w:t xml:space="preserve">Công trình kè </w:t>
      </w:r>
    </w:p>
    <w:p w14:paraId="6961FCB7" w14:textId="77777777" w:rsidR="009C3008" w:rsidRPr="00F347FA" w:rsidRDefault="00E84DFF" w:rsidP="00245DE4">
      <w:pPr>
        <w:ind w:firstLine="720"/>
      </w:pPr>
      <w:r w:rsidRPr="00F347FA">
        <w:t xml:space="preserve">Do đặc điểm địa hình dốc, các sông có độc dốc lớn nên trên địa bàn tỉnh không có công trình đê sông, công trình chỉnh trị sông chủ yếu là kè. </w:t>
      </w:r>
      <w:r w:rsidR="009C3008" w:rsidRPr="00F347FA">
        <w:t>Giai đoạn 2016-2020 triển khai đầu tư xây dựng 06 dự án kè bảo vệ bờ, cồn bãi trên sông suối biên giới, kè mốc biên giới đất liền Việt Nam - Trung Quốc.</w:t>
      </w:r>
    </w:p>
    <w:p w14:paraId="6961FCB8" w14:textId="5B89FCAA" w:rsidR="009C3008" w:rsidRPr="00F347FA" w:rsidRDefault="009C3008" w:rsidP="00245DE4">
      <w:pPr>
        <w:ind w:firstLine="720"/>
      </w:pPr>
      <w:r w:rsidRPr="00F347FA">
        <w:t xml:space="preserve">Các công trình kè bảo vệ khu dân cư và đất sản xuất nông nghiệp được đầu tư ở hầu hết các huyện. </w:t>
      </w:r>
      <w:r w:rsidR="00982872" w:rsidRPr="00F347FA">
        <w:t>Số lượng công trình kè đã xây dựng ở các huyện gồm: Huyện Sìn Hồ 01 công trình kè bảo vệ khu dân cư; huyện Mường Tè 05 công trình kè bảo vệ khu dân cư và đất sản xuất, 01 công trình kè bảo vệ mốc khu vực biên giới; huyện Nậm Nhùn 03 công trình kè bảo vệ khu dân cư</w:t>
      </w:r>
      <w:r w:rsidR="00E2597A" w:rsidRPr="00F347FA">
        <w:t>; huyện Tam Đường 03 kè bảo vệ khu dân cư</w:t>
      </w:r>
      <w:r w:rsidR="00724A36" w:rsidRPr="00F347FA">
        <w:t>; huyện Phong Thổ 02 kè chống sạt lờ bờ suối</w:t>
      </w:r>
      <w:r w:rsidR="00A26E19" w:rsidRPr="00F347FA">
        <w:t>; huyện Than Uyên 17 kè bảo vệ khu dân cư và đất nông nghiệp</w:t>
      </w:r>
      <w:r w:rsidR="00E2597A" w:rsidRPr="00F347FA">
        <w:t>.</w:t>
      </w:r>
      <w:ins w:id="68" w:author="AAdmin" w:date="2023-02-10T16:47:00Z">
        <w:r w:rsidR="00E2530B">
          <w:t xml:space="preserve"> </w:t>
        </w:r>
      </w:ins>
      <w:ins w:id="69" w:author="AAdmin" w:date="2023-02-10T16:48:00Z">
        <w:r w:rsidR="00E2530B">
          <w:t>Do nguồn kinh phí hạn chế nên các công trình kè chỉ chiếm tỷ lệ nhỏ so với nhu cầu thực tế.</w:t>
        </w:r>
      </w:ins>
    </w:p>
    <w:p w14:paraId="6961FCB9" w14:textId="3A735246" w:rsidR="009C3008" w:rsidRPr="00F347FA" w:rsidRDefault="00F7003D" w:rsidP="00F7003D">
      <w:pPr>
        <w:pStyle w:val="Heading4"/>
      </w:pPr>
      <w:r>
        <w:t xml:space="preserve">4.2.2. </w:t>
      </w:r>
      <w:r w:rsidR="00852622" w:rsidRPr="00F347FA">
        <w:t>Công tác quản lý thiên tai</w:t>
      </w:r>
      <w:r w:rsidR="009C3008" w:rsidRPr="00F347FA">
        <w:tab/>
      </w:r>
    </w:p>
    <w:p w14:paraId="6961FCBA" w14:textId="77777777" w:rsidR="003D60CB" w:rsidRPr="00F347FA" w:rsidRDefault="006A7B7A" w:rsidP="00245DE4">
      <w:pPr>
        <w:rPr>
          <w:i/>
        </w:rPr>
      </w:pPr>
      <w:r w:rsidRPr="00F347FA">
        <w:rPr>
          <w:i/>
        </w:rPr>
        <w:t xml:space="preserve">1/ </w:t>
      </w:r>
      <w:r w:rsidR="003D60CB" w:rsidRPr="00F347FA">
        <w:rPr>
          <w:i/>
        </w:rPr>
        <w:t>Cơ cấu tổ chức bộ máy PCTT</w:t>
      </w:r>
    </w:p>
    <w:p w14:paraId="6961FCBB" w14:textId="77777777" w:rsidR="003D60CB" w:rsidRPr="00F347FA" w:rsidRDefault="003D60CB" w:rsidP="00245DE4">
      <w:r w:rsidRPr="00F347FA">
        <w:tab/>
      </w:r>
      <w:r w:rsidR="006A7B7A" w:rsidRPr="00F347FA">
        <w:t xml:space="preserve">Cơ cấu tổ chức bộ máy PCTT cấp tỉnh: </w:t>
      </w:r>
      <w:r w:rsidRPr="00F347FA">
        <w:t>Ban chỉ huy Phòng chống thiên tai và tìm kiếm cứu nạn tỉnh Lai Châu được kiện toàn hàng năm. Thành phần Ban chỉ huy PCTT&amp;TKCN tỉnh tuân theo quy định tại Điều 20 Nghị định số 160/2018/NĐ-CP ngày 29/11/2018 của Chính phủ Quy định chi tiết thi hành một số điều của Luật Phòng chống thiên tai. Đồng thời, ban hành Quyết định phân công nhiệm vụ cụ thể các thành viên Ban chỉ huy PCTT&amp;TKCN. Văn phòng thường trực Ban chỉ huy PCTT&amp;TKCN đặt tại Sở Nông nghiệp và Phát triển nông thôn. Văn phòng thường trực sử dụng bộ máy, nhân sự của Chi cục Thủy lợi tỉnh để thực hiện nhiệm vụ.</w:t>
      </w:r>
    </w:p>
    <w:p w14:paraId="6961FCBC" w14:textId="77777777" w:rsidR="003D60CB" w:rsidRPr="00F347FA" w:rsidRDefault="006A7B7A" w:rsidP="00245DE4">
      <w:pPr>
        <w:ind w:firstLine="720"/>
        <w:rPr>
          <w:i/>
        </w:rPr>
      </w:pPr>
      <w:r w:rsidRPr="00F347FA">
        <w:lastRenderedPageBreak/>
        <w:t xml:space="preserve">Cơ cấu tổ chức bộ máy PCTT cấp huyện: </w:t>
      </w:r>
      <w:r w:rsidR="003D60CB" w:rsidRPr="00F347FA">
        <w:t>Ban chỉ huy PCTT&amp;TKCN cấp huyện trên địa bàn tỉnh được kiện toàn hàng năm. Thành phần Ban chỉ huy PCTT&amp;TKCN tỉnh tuân theo quy định tại Điều 21 Nghị định số 160/2018/NĐ-CP ngày 29/11/2018 của Chính phủ. Phân công nhiệm vụ cụ thể các thành viên Ban chỉ huy PCTT&amp;TKCN cấp huyện được ban hành hàng năm. Văn phòng thường trực Ban chỉ huy PCTT&amp;TKCN đặt tại Phòng Nông nghiệp và PTNT.</w:t>
      </w:r>
    </w:p>
    <w:p w14:paraId="6961FCBD" w14:textId="77777777" w:rsidR="003D60CB" w:rsidRPr="00F347FA" w:rsidRDefault="003D60CB" w:rsidP="00245DE4">
      <w:r w:rsidRPr="00F347FA">
        <w:tab/>
      </w:r>
      <w:r w:rsidR="006A7B7A" w:rsidRPr="00F347FA">
        <w:t xml:space="preserve">Cơ cấu tổ chức bộ máy PCTT cấp xã: </w:t>
      </w:r>
      <w:r w:rsidRPr="00F347FA">
        <w:t>Ban chỉ huy PCTT&amp;TKCN cấp xã trên địa bàn tỉnh đã được kiện toàn hàng năm. Thành phần Ban chỉ huy PCTT&amp;TKCN tỉnh tuân theo quy định tại Điều 22 Nghị định số 160/2018/NĐ-CP ngày 29/11/2018 của Chính phủ. Phân công nhiệm vụ cụ thể các thành viên Ban chỉ huy PCTT&amp;TKCN cấp xã được ban hành hàng năm. Cán bộ địa chính giao thông-thủy lợi kiêm nhiệm công tác thường trực PCTT của xã.</w:t>
      </w:r>
    </w:p>
    <w:p w14:paraId="6961FCBE" w14:textId="77777777" w:rsidR="006A7B7A" w:rsidRPr="00F347FA" w:rsidRDefault="006A7B7A" w:rsidP="00245DE4">
      <w:pPr>
        <w:rPr>
          <w:i/>
        </w:rPr>
      </w:pPr>
      <w:r w:rsidRPr="00F347FA">
        <w:rPr>
          <w:i/>
        </w:rPr>
        <w:t xml:space="preserve">2/ </w:t>
      </w:r>
      <w:r w:rsidR="00FF3CFC" w:rsidRPr="00F347FA">
        <w:rPr>
          <w:i/>
        </w:rPr>
        <w:t>Các hoạt động PCTT</w:t>
      </w:r>
    </w:p>
    <w:p w14:paraId="6961FCBF" w14:textId="77777777" w:rsidR="00F16108" w:rsidRPr="00F347FA" w:rsidRDefault="004D7919" w:rsidP="00245DE4">
      <w:r w:rsidRPr="00F347FA">
        <w:tab/>
        <w:t>Để chủ động phòng, chống, ứng phó, tìm kiếm cứu nạn và khắc phục hậu quả thiên tai, ngay từ đầu mùa mưa lũ</w:t>
      </w:r>
      <w:r w:rsidR="00F16108" w:rsidRPr="00F347FA">
        <w:t xml:space="preserve"> hàng năm</w:t>
      </w:r>
      <w:r w:rsidRPr="00F347FA">
        <w:t xml:space="preserve">, Tỉnh ủy, HĐND, UBND tỉnh đã quán triệt các sở, ngành, UBND các huyện, thành phố thực hiện tốt các văn bản chỉ đạo của Trung ương, các bộ, ngành, UBND tỉnh về công tác </w:t>
      </w:r>
      <w:r w:rsidR="00F16108" w:rsidRPr="00F347FA">
        <w:t>PCTT. Các họat động PCTT được thực hiện gồm:</w:t>
      </w:r>
    </w:p>
    <w:p w14:paraId="6961FCC0" w14:textId="77777777" w:rsidR="00F16108" w:rsidRPr="00F347FA" w:rsidRDefault="00F16108" w:rsidP="00245DE4">
      <w:pPr>
        <w:ind w:firstLine="720"/>
        <w:rPr>
          <w:lang w:val="nl-NL"/>
        </w:rPr>
      </w:pPr>
      <w:r w:rsidRPr="00F347FA">
        <w:t xml:space="preserve">-  </w:t>
      </w:r>
      <w:r w:rsidRPr="00F347FA">
        <w:rPr>
          <w:lang w:val="nl-NL"/>
        </w:rPr>
        <w:t>Xây dựng, cập nhật và bổ sung hoàn chỉnh kế hoạch PCTT&amp;TKCN, phương án ứng phó theo cấp độ rủi ro thiên tai theo phương châm 4 tại chỗ;</w:t>
      </w:r>
    </w:p>
    <w:p w14:paraId="6961FCC1" w14:textId="77777777" w:rsidR="004D7919" w:rsidRPr="00F347FA" w:rsidRDefault="00F16108" w:rsidP="00245DE4">
      <w:pPr>
        <w:ind w:firstLine="720"/>
      </w:pPr>
      <w:r w:rsidRPr="00F347FA">
        <w:rPr>
          <w:lang w:val="nl-NL"/>
        </w:rPr>
        <w:t xml:space="preserve">-  </w:t>
      </w:r>
      <w:r w:rsidRPr="00F347FA">
        <w:t>Kiện toàn Ban chỉ huy PCTT&amp;TKCN các cấp; phân công nhiệm vụ cụ thể các thành viên PCTT&amp;TKCN</w:t>
      </w:r>
      <w:r w:rsidR="00913F35" w:rsidRPr="00F347FA">
        <w:t>;</w:t>
      </w:r>
    </w:p>
    <w:p w14:paraId="6961FCC2" w14:textId="77777777" w:rsidR="004D7919" w:rsidRPr="00F347FA" w:rsidRDefault="00F16108" w:rsidP="00245DE4">
      <w:pPr>
        <w:ind w:firstLine="720"/>
      </w:pPr>
      <w:r w:rsidRPr="00F347FA">
        <w:t xml:space="preserve">- </w:t>
      </w:r>
      <w:r w:rsidR="00913F35" w:rsidRPr="00F347FA">
        <w:t>T</w:t>
      </w:r>
      <w:r w:rsidR="004D7919" w:rsidRPr="00F347FA">
        <w:t xml:space="preserve">ổ chức </w:t>
      </w:r>
      <w:r w:rsidR="00C37AF2" w:rsidRPr="00F347FA">
        <w:t xml:space="preserve">tập huấn, </w:t>
      </w:r>
      <w:r w:rsidR="004D7919" w:rsidRPr="00F347FA">
        <w:t>diễn tập</w:t>
      </w:r>
      <w:r w:rsidR="00913F35" w:rsidRPr="00F347FA">
        <w:t xml:space="preserve"> để năng cao năng lực cho các lực lượng tham gia công tác PCTT và</w:t>
      </w:r>
      <w:r w:rsidR="00C37AF2" w:rsidRPr="00F347FA">
        <w:t xml:space="preserve"> và </w:t>
      </w:r>
      <w:r w:rsidR="00C5632A" w:rsidRPr="00F347FA">
        <w:t xml:space="preserve">tuyên truyền để </w:t>
      </w:r>
      <w:r w:rsidR="00C37AF2" w:rsidRPr="00F347FA">
        <w:t xml:space="preserve">nâng cáo nhận thức về PCTT </w:t>
      </w:r>
      <w:r w:rsidR="00913F35" w:rsidRPr="00F347FA">
        <w:t xml:space="preserve">cho </w:t>
      </w:r>
      <w:r w:rsidR="00C37AF2" w:rsidRPr="00F347FA">
        <w:t>người dân</w:t>
      </w:r>
      <w:r w:rsidR="004D7919" w:rsidRPr="00F347FA">
        <w:t xml:space="preserve">; </w:t>
      </w:r>
    </w:p>
    <w:p w14:paraId="6961FCC3" w14:textId="77777777" w:rsidR="009A0723" w:rsidRPr="00F347FA" w:rsidRDefault="009A0723" w:rsidP="00245DE4">
      <w:pPr>
        <w:ind w:firstLine="720"/>
        <w:rPr>
          <w:lang w:val="nl-NL"/>
        </w:rPr>
      </w:pPr>
      <w:r w:rsidRPr="00F347FA">
        <w:rPr>
          <w:lang w:val="nl-NL"/>
        </w:rPr>
        <w:t>- Phát hành các bản tin dự báo thời tiết, bản tin cảnh báo các hiện tượng thời tiết nguy hiểm và nguy cơ xảy ra thiên tai. Đầu tư trang thiết bị nhằm tứng bước nâng cao năng lực trong công tác dự báo, cảnh báo thiên tai;</w:t>
      </w:r>
    </w:p>
    <w:p w14:paraId="6961FCC4" w14:textId="77777777" w:rsidR="009A0723" w:rsidRPr="00F347FA" w:rsidRDefault="008D462B" w:rsidP="00245DE4">
      <w:pPr>
        <w:ind w:firstLine="720"/>
      </w:pPr>
      <w:r w:rsidRPr="00F347FA">
        <w:lastRenderedPageBreak/>
        <w:t>- Rà soát và phát hiện các khu vực có nguy cơ rủi ro cao như sạt lở đất, lũ ống lũ quét để có phương án xử lý kịp thời;</w:t>
      </w:r>
    </w:p>
    <w:p w14:paraId="6961FCC5" w14:textId="77777777" w:rsidR="008D462B" w:rsidRPr="00F347FA" w:rsidRDefault="008D462B" w:rsidP="00245DE4">
      <w:pPr>
        <w:ind w:firstLine="720"/>
      </w:pPr>
      <w:r w:rsidRPr="00F347FA">
        <w:t>- Xây dựng kế hoạch và tổ chức di dời dân cư tại các điểm có nguy cơ bị ảnh hưởng của thiên tai;</w:t>
      </w:r>
    </w:p>
    <w:p w14:paraId="6961FCC6" w14:textId="77777777" w:rsidR="008D462B" w:rsidRPr="00F347FA" w:rsidRDefault="008D462B" w:rsidP="00245DE4">
      <w:pPr>
        <w:ind w:firstLine="720"/>
      </w:pPr>
      <w:r w:rsidRPr="00F347FA">
        <w:t>- Đầu tư, nâng cấp các công trình trọng điểm về PCTT để bảo vệ dân cư và sản xuất;</w:t>
      </w:r>
    </w:p>
    <w:p w14:paraId="6961FCC7" w14:textId="77777777" w:rsidR="008D462B" w:rsidRPr="00F347FA" w:rsidRDefault="008D462B" w:rsidP="00245DE4">
      <w:pPr>
        <w:ind w:firstLine="720"/>
      </w:pPr>
      <w:r w:rsidRPr="00F347FA">
        <w:t>- Tổ chức công tác trực ban PCTT theo quy định, sẵn sàng ứng phó kịp thời với các diễn biến thiên tai. Thực hiện nghiêm chế độ thông tin, báo cáo</w:t>
      </w:r>
    </w:p>
    <w:p w14:paraId="6961FCC8" w14:textId="77777777" w:rsidR="004D7919" w:rsidRPr="00F347FA" w:rsidRDefault="00F16108" w:rsidP="00245DE4">
      <w:pPr>
        <w:ind w:firstLine="720"/>
        <w:rPr>
          <w:lang w:val="nl-NL"/>
        </w:rPr>
      </w:pPr>
      <w:r w:rsidRPr="00F347FA">
        <w:rPr>
          <w:lang w:val="nl-NL"/>
        </w:rPr>
        <w:t xml:space="preserve">- </w:t>
      </w:r>
      <w:r w:rsidR="009A0723" w:rsidRPr="00F347FA">
        <w:rPr>
          <w:lang w:val="nl-NL"/>
        </w:rPr>
        <w:t>Thực hiện công tác</w:t>
      </w:r>
      <w:r w:rsidR="00C37AF2" w:rsidRPr="00F347FA">
        <w:rPr>
          <w:lang w:val="nl-NL"/>
        </w:rPr>
        <w:t xml:space="preserve"> khắc phục hậu quả, kiểm tra thực tế, thống kê, đánh giá thiệt hại do thiên tai. Chủ trì, phối hợp với các cấp, ngành tổng hợp, đánh giá thiệt hại, nhu cầu hỗ trợ của các đơn vị sau mỗi đợt thiên tai; tham mưu, đề xuất các bộ, ngành Trung ương trình Thủ tướng Chính phủ hỗ trợ kinh phí góp phần ổn định đời sống và sản xuất củ</w:t>
      </w:r>
      <w:r w:rsidRPr="00F347FA">
        <w:rPr>
          <w:lang w:val="nl-NL"/>
        </w:rPr>
        <w:t>a Nhân dân vùng thiên tai;</w:t>
      </w:r>
    </w:p>
    <w:p w14:paraId="6961FCC9" w14:textId="3395E8C5" w:rsidR="003D60CB" w:rsidRPr="00F347FA" w:rsidRDefault="00F7003D" w:rsidP="00F7003D">
      <w:pPr>
        <w:pStyle w:val="Heading3"/>
      </w:pPr>
      <w:bookmarkStart w:id="70" w:name="_Toc101792735"/>
      <w:r>
        <w:t xml:space="preserve">4.3. </w:t>
      </w:r>
      <w:r w:rsidR="001C5CDB" w:rsidRPr="00F347FA">
        <w:t xml:space="preserve">Kết quả đạt được, </w:t>
      </w:r>
      <w:r w:rsidR="003D60CB" w:rsidRPr="00F347FA">
        <w:t>khó khăn</w:t>
      </w:r>
      <w:r w:rsidR="00C90DAC" w:rsidRPr="00F347FA">
        <w:t>, hạn chế</w:t>
      </w:r>
      <w:r w:rsidR="00762D3C" w:rsidRPr="00F347FA">
        <w:t xml:space="preserve"> và </w:t>
      </w:r>
      <w:r w:rsidR="00D44859" w:rsidRPr="00F347FA">
        <w:t>nguyên nhân</w:t>
      </w:r>
      <w:bookmarkEnd w:id="70"/>
    </w:p>
    <w:p w14:paraId="6961FCCA" w14:textId="086C72EF" w:rsidR="001C5CDB" w:rsidRPr="00F347FA" w:rsidRDefault="00F7003D" w:rsidP="00F7003D">
      <w:pPr>
        <w:pStyle w:val="Heading4"/>
      </w:pPr>
      <w:r>
        <w:t xml:space="preserve">4.3.1. </w:t>
      </w:r>
      <w:r w:rsidR="001C5CDB" w:rsidRPr="00F347FA">
        <w:t>Kết quả đạt được</w:t>
      </w:r>
    </w:p>
    <w:p w14:paraId="6961FCCB" w14:textId="77777777" w:rsidR="001C5CDB" w:rsidRPr="00F347FA" w:rsidRDefault="00322A0A" w:rsidP="00245DE4">
      <w:pPr>
        <w:ind w:firstLine="720"/>
      </w:pPr>
      <w:r w:rsidRPr="00F347FA">
        <w:t xml:space="preserve">Công tác chỉ đạo, điều hành của Tỉnh ủy, </w:t>
      </w:r>
      <w:r w:rsidR="00270ECD" w:rsidRPr="00F347FA">
        <w:t>Hội đồng nhân dân (</w:t>
      </w:r>
      <w:r w:rsidRPr="00F347FA">
        <w:t>HĐND</w:t>
      </w:r>
      <w:r w:rsidR="00270ECD" w:rsidRPr="00F347FA">
        <w:t>)</w:t>
      </w:r>
      <w:r w:rsidRPr="00F347FA">
        <w:t xml:space="preserve">, UBND tỉnh, Ban chỉ huy PCTT&amp;TKCN tỉnh đối với các sở, ban, ngành, các huyện, thành phố </w:t>
      </w:r>
      <w:r w:rsidR="00762D3C" w:rsidRPr="00F347FA">
        <w:t xml:space="preserve">trong việc </w:t>
      </w:r>
      <w:r w:rsidRPr="00F347FA">
        <w:t>lập kế hoạch tổ chức diễn tập, tập huấn PCTT - TKCN; kiện toàn tổ chức, bộ máy Ban chỉ huy PCTT tai và tìm kiếm cứu nạn ở các cấp, các ngành; xây dựng kế hoạch và phương án PCTT  đã được triển khai hàng năm đã tạo ra sự chủ động trong công tác PCTT.</w:t>
      </w:r>
    </w:p>
    <w:p w14:paraId="6961FCCC" w14:textId="77777777" w:rsidR="00322A0A" w:rsidRPr="00F347FA" w:rsidRDefault="00322A0A" w:rsidP="00245DE4">
      <w:pPr>
        <w:ind w:firstLine="720"/>
      </w:pPr>
      <w:r w:rsidRPr="00F347FA">
        <w:t>Công tác khắc phục hậu quả, kiểm tra thực tế, thống kê, đánh giá thiệt hại do thiên tai, đánh giá nhu cầu hỗ trợ đã được triển khai kịp thời. Kinh phí hỗ trợ thiệt hại do thiên tai đã góp phần ổn định đời sống và sản xuất của nhân dân.</w:t>
      </w:r>
    </w:p>
    <w:p w14:paraId="6961FCCD" w14:textId="77777777" w:rsidR="00762D3C" w:rsidRPr="00F347FA" w:rsidRDefault="00F31BA5" w:rsidP="00245DE4">
      <w:pPr>
        <w:ind w:firstLine="720"/>
      </w:pPr>
      <w:r w:rsidRPr="00F347FA">
        <w:t>Hàng năm, thực hiện n</w:t>
      </w:r>
      <w:r w:rsidR="00762D3C" w:rsidRPr="00F347FA">
        <w:t>âng cấp, tu sửa các hạng mục công trình bị hư hỏng</w:t>
      </w:r>
      <w:r w:rsidR="00674634" w:rsidRPr="00F347FA">
        <w:t>,</w:t>
      </w:r>
      <w:r w:rsidR="00762D3C" w:rsidRPr="00F347FA">
        <w:t xml:space="preserve"> phát hiện sự cố và có biện pháp xử lý kịp thời</w:t>
      </w:r>
      <w:r w:rsidR="00806EE3" w:rsidRPr="00F347FA">
        <w:t>. Xây dựng các công trình kè chống sạt lở để bảo vệ khu dân cư, đất sản xuất và bờ sông suối. Di dời các khu dân cư trong vùng có nguy cơ rủi ro cao về thiên tai lũ quét, sạt lở đất</w:t>
      </w:r>
      <w:r w:rsidR="00762D3C" w:rsidRPr="00F347FA">
        <w:t xml:space="preserve">. </w:t>
      </w:r>
    </w:p>
    <w:p w14:paraId="6961FCCE" w14:textId="58D76B00" w:rsidR="003D60CB" w:rsidRPr="00F347FA" w:rsidRDefault="00F7003D" w:rsidP="00F7003D">
      <w:pPr>
        <w:pStyle w:val="Heading4"/>
      </w:pPr>
      <w:r>
        <w:lastRenderedPageBreak/>
        <w:t xml:space="preserve">4.3.2. </w:t>
      </w:r>
      <w:r w:rsidR="002C1297" w:rsidRPr="00F347FA">
        <w:t>K</w:t>
      </w:r>
      <w:r w:rsidR="003D60CB" w:rsidRPr="00F347FA">
        <w:t>hó khăn</w:t>
      </w:r>
      <w:r w:rsidR="002C1297" w:rsidRPr="00F347FA">
        <w:t>, hạn chế và nguyên nhân</w:t>
      </w:r>
    </w:p>
    <w:p w14:paraId="6961FCCF" w14:textId="77777777" w:rsidR="003D60CB" w:rsidRPr="00F347FA" w:rsidRDefault="003D60CB" w:rsidP="00245DE4">
      <w:pPr>
        <w:ind w:firstLine="720"/>
      </w:pPr>
      <w:r w:rsidRPr="00F347FA">
        <w:t>Các khó khăn</w:t>
      </w:r>
      <w:r w:rsidR="002C1297" w:rsidRPr="00F347FA">
        <w:t>, hạn chế</w:t>
      </w:r>
      <w:r w:rsidRPr="00F347FA">
        <w:t xml:space="preserve"> trong công tác PCTT trên địa bàn tỉnh gồm:</w:t>
      </w:r>
    </w:p>
    <w:p w14:paraId="6961FCD0" w14:textId="77777777" w:rsidR="003D60CB" w:rsidRPr="00F347FA" w:rsidRDefault="003D60CB" w:rsidP="00245DE4">
      <w:pPr>
        <w:ind w:firstLine="720"/>
      </w:pPr>
      <w:r w:rsidRPr="00F347FA">
        <w:t>- Chế độ thông tin, báo cáo của một số cơ sở, đơn vị vào một số đợt thiên tai thực hiện chưa kịp thời và đầy đủ theo quy định</w:t>
      </w:r>
      <w:r w:rsidR="00CC05D8" w:rsidRPr="00F347FA">
        <w:t>;</w:t>
      </w:r>
    </w:p>
    <w:p w14:paraId="6961FCD1" w14:textId="77777777" w:rsidR="003D60CB" w:rsidRPr="00F347FA" w:rsidRDefault="003D60CB" w:rsidP="00245DE4">
      <w:pPr>
        <w:ind w:firstLine="720"/>
      </w:pPr>
      <w:r w:rsidRPr="00F347FA">
        <w:t>- Chưa xã hội hoá được nguồn lực trong công tác di chuyển dân cư ra khỏi các vùng có nguy cơ cao xảy ra lũ quét, sạt lở đất. Một số người dân chưa chủ động tìm giải pháp tự bảo vệ tài sản của mình còn trông chờ, ỷ lại vào nhà nước</w:t>
      </w:r>
      <w:r w:rsidR="00CC05D8" w:rsidRPr="00F347FA">
        <w:t>;</w:t>
      </w:r>
      <w:r w:rsidRPr="00F347FA">
        <w:t xml:space="preserve"> </w:t>
      </w:r>
    </w:p>
    <w:p w14:paraId="6961FCD2" w14:textId="77777777" w:rsidR="003D60CB" w:rsidRPr="00F347FA" w:rsidRDefault="003D60CB" w:rsidP="00245DE4">
      <w:pPr>
        <w:ind w:firstLine="720"/>
      </w:pPr>
      <w:r w:rsidRPr="00F347FA">
        <w:t>- Công tác dự báo, cảnh báo tuy đã có nhiều tiến bộ song vẫn chưa đáp ứng được yêu cầu thực tế, chưa lường hết được các diễn biến phức tạp của thời tiết thiên tai</w:t>
      </w:r>
      <w:r w:rsidR="00CC05D8" w:rsidRPr="00F347FA">
        <w:t>;</w:t>
      </w:r>
    </w:p>
    <w:p w14:paraId="6961FCD3" w14:textId="77777777" w:rsidR="007A2478" w:rsidRPr="00F347FA" w:rsidRDefault="007A2478" w:rsidP="00245DE4">
      <w:pPr>
        <w:ind w:firstLine="720"/>
      </w:pPr>
      <w:r w:rsidRPr="00F347FA">
        <w:t xml:space="preserve">- Rà soát và xây dựng kế hoạch di dời khu dân cư vùng nguy cơ sạt lở được thực hiện hàng năm. Tuy nhiên, do chưa đánh giá và dự báo nguy cơ sạt lở ở mức độ chi tiết nên chưa xây dựng được quy hoạch khu dân cư vùng </w:t>
      </w:r>
      <w:r w:rsidR="00800762" w:rsidRPr="00F347FA">
        <w:t xml:space="preserve">nguy cơ </w:t>
      </w:r>
      <w:r w:rsidRPr="00F347FA">
        <w:t>sạt lở;</w:t>
      </w:r>
    </w:p>
    <w:p w14:paraId="6961FCD4" w14:textId="77777777" w:rsidR="00800762" w:rsidRPr="00F347FA" w:rsidRDefault="00800762" w:rsidP="00245DE4">
      <w:pPr>
        <w:ind w:firstLine="720"/>
      </w:pPr>
      <w:r w:rsidRPr="00F347FA">
        <w:t>- Thiếu mặt bằng và kinh phí cho công tác sắp xếp lại dân cư vùng sạt lở, kinh phí đầu tư kè, thoát nước</w:t>
      </w:r>
      <w:r w:rsidR="003E03C3" w:rsidRPr="00F347FA">
        <w:t>;</w:t>
      </w:r>
    </w:p>
    <w:p w14:paraId="6961FCD5" w14:textId="77777777" w:rsidR="003E03C3" w:rsidRPr="00F347FA" w:rsidRDefault="003E03C3" w:rsidP="00245DE4">
      <w:pPr>
        <w:ind w:firstLine="720"/>
      </w:pPr>
      <w:r w:rsidRPr="00F347FA">
        <w:t xml:space="preserve">- </w:t>
      </w:r>
      <w:r w:rsidR="00A7354F" w:rsidRPr="00F347FA">
        <w:t>Việc</w:t>
      </w:r>
      <w:r w:rsidRPr="00F347FA">
        <w:t xml:space="preserve"> tập trung nhiều công trình thủy điện nhỏ cũng làm tăng nguy cơ sạt lở đất, lũ ống và lũ quét;</w:t>
      </w:r>
    </w:p>
    <w:p w14:paraId="6961FCD6" w14:textId="77777777" w:rsidR="003D60CB" w:rsidRPr="00F347FA" w:rsidRDefault="003D60CB" w:rsidP="00245DE4">
      <w:pPr>
        <w:ind w:firstLine="720"/>
      </w:pPr>
      <w:r w:rsidRPr="00F347FA">
        <w:t>- Công tác khắc phục hậu quả còn tạm thời, đặc biệt là giao thông</w:t>
      </w:r>
      <w:r w:rsidR="00CC05D8" w:rsidRPr="00F347FA">
        <w:t xml:space="preserve">. </w:t>
      </w:r>
      <w:r w:rsidRPr="00F347FA">
        <w:t>Là tỉnh miền núi, địa bàn rộng, địa hình chia cắt. Mạng lưới giao thông của tỉnh hầu như chỉ có đường bộ, các tuyến đi qua các khu vực có địa hình chia cắt mạnh, độ dốc lớn thường xuyên chịu tác động bất lợi của thời tiết, thiên tai, khó khăn cho công tác chỉ đạo điều hành, ứng cứu, cứu trợ và khắc phục hậu quả khi có thiên tai xảy ra.</w:t>
      </w:r>
    </w:p>
    <w:p w14:paraId="6961FCD7" w14:textId="347195E6" w:rsidR="003D60CB" w:rsidRPr="00F347FA" w:rsidRDefault="00F7003D" w:rsidP="00F7003D">
      <w:pPr>
        <w:pStyle w:val="Heading4"/>
      </w:pPr>
      <w:r>
        <w:lastRenderedPageBreak/>
        <w:t xml:space="preserve">4.3.3. </w:t>
      </w:r>
      <w:r w:rsidR="003D60CB" w:rsidRPr="00F347FA">
        <w:t xml:space="preserve">Bài học kinh nghiệm </w:t>
      </w:r>
    </w:p>
    <w:p w14:paraId="6961FCD8" w14:textId="77777777" w:rsidR="003D60CB" w:rsidRPr="00F347FA" w:rsidRDefault="003D60CB" w:rsidP="00245DE4">
      <w:pPr>
        <w:ind w:firstLine="720"/>
      </w:pPr>
      <w:r w:rsidRPr="00F347FA">
        <w:t xml:space="preserve">Từ thực tiễn công tác phòng chống thiên tai, đặc biệt là trong ứng phó với các loại thiên tai bất thường, cực đoan </w:t>
      </w:r>
      <w:r w:rsidR="00C2164D" w:rsidRPr="00F347FA">
        <w:t xml:space="preserve">cho thấy </w:t>
      </w:r>
      <w:r w:rsidRPr="00F347FA">
        <w:t xml:space="preserve">cần thực hiện đồng bộ các giải pháp </w:t>
      </w:r>
      <w:r w:rsidR="00C2164D" w:rsidRPr="00F347FA">
        <w:t>công trình và phi công trình</w:t>
      </w:r>
      <w:r w:rsidRPr="00F347FA">
        <w:t>:</w:t>
      </w:r>
    </w:p>
    <w:p w14:paraId="6961FCD9" w14:textId="77777777" w:rsidR="003D60CB" w:rsidRPr="00F347FA" w:rsidRDefault="003D60CB" w:rsidP="00245DE4">
      <w:pPr>
        <w:ind w:firstLine="720"/>
      </w:pPr>
      <w:r w:rsidRPr="00F347FA">
        <w:t>1. Coi nhiệm vụ phòng, chống thiên tai là nhiệm vụ trọng tâm của các cấ</w:t>
      </w:r>
      <w:r w:rsidR="00C2164D" w:rsidRPr="00F347FA">
        <w:t>p các ngành, các cấp và của toàn dân</w:t>
      </w:r>
      <w:r w:rsidRPr="00F347FA">
        <w:t>; xây dựng một đội ngũ làm công tác phòng, chống thiên tai có tính chuyên nghiệp cao từ cấp tỉnh đến cấp huyện, cấ</w:t>
      </w:r>
      <w:r w:rsidR="00C2164D" w:rsidRPr="00F347FA">
        <w:t>p xã;</w:t>
      </w:r>
    </w:p>
    <w:p w14:paraId="6961FCDA" w14:textId="77777777" w:rsidR="003D60CB" w:rsidRPr="00F347FA" w:rsidRDefault="003D60CB" w:rsidP="00245DE4">
      <w:pPr>
        <w:ind w:firstLine="720"/>
      </w:pPr>
      <w:r w:rsidRPr="00F347FA">
        <w:t>2. Công tác phòng, chống thiên tai phải lấy phòng ngừa là chính; dựa vào nhân dân, chính quyền cơ sở là chính. Chú trọng và phát huy vai trò, khả năng tự phòng, chống, ứng phó thiên tai trong cộng đồng dân cư</w:t>
      </w:r>
      <w:r w:rsidR="005D06F4" w:rsidRPr="00F347FA">
        <w:t>;</w:t>
      </w:r>
    </w:p>
    <w:p w14:paraId="6961FCDB" w14:textId="77777777" w:rsidR="003D60CB" w:rsidRPr="00F347FA" w:rsidRDefault="003D60CB" w:rsidP="00245DE4">
      <w:pPr>
        <w:ind w:firstLine="720"/>
      </w:pPr>
      <w:r w:rsidRPr="00F347FA">
        <w:t>3. Quan tâm lồng ghép phòng, chống thiên tai vào quy hoạch, kế hoạch phát triển kinh tế - xã hộ</w:t>
      </w:r>
      <w:r w:rsidR="00C2164D" w:rsidRPr="00F347FA">
        <w:t>i,</w:t>
      </w:r>
      <w:r w:rsidRPr="00F347FA">
        <w:t xml:space="preserve"> đầu tư trong giai đoạn phòng ngừa sẽ mang lại hiệu qua cao hơn so với giai đoạn ứng phó, khắc phục hậu quả</w:t>
      </w:r>
      <w:r w:rsidR="005D06F4" w:rsidRPr="00F347FA">
        <w:t>;</w:t>
      </w:r>
    </w:p>
    <w:p w14:paraId="6961FCDC" w14:textId="77777777" w:rsidR="003D60CB" w:rsidRPr="00F347FA" w:rsidRDefault="003D60CB" w:rsidP="00245DE4">
      <w:pPr>
        <w:ind w:firstLine="720"/>
      </w:pPr>
      <w:r w:rsidRPr="00F347FA">
        <w:t xml:space="preserve">4. Chuẩn bị tốt công tác “4 tại chỗ”, như </w:t>
      </w:r>
      <w:r w:rsidR="00C2164D" w:rsidRPr="00F347FA">
        <w:t>l</w:t>
      </w:r>
      <w:r w:rsidRPr="00F347FA">
        <w:t xml:space="preserve">ực lượng, trang thiết bị, vật tư, y tế, nhu yếu phẩm, lương thực, thực phẩm, nước uống và các điều kiện cần thiết khác ngay từ đầu năm </w:t>
      </w:r>
      <w:r w:rsidR="005D06F4" w:rsidRPr="00F347FA">
        <w:t>tại các cơ quan, tổ chức và</w:t>
      </w:r>
      <w:r w:rsidRPr="00F347FA">
        <w:t xml:space="preserve"> cả</w:t>
      </w:r>
      <w:r w:rsidR="005D06F4" w:rsidRPr="00F347FA">
        <w:t xml:space="preserve"> trong</w:t>
      </w:r>
      <w:r w:rsidRPr="00F347FA">
        <w:t xml:space="preserve"> cộng đồng dân cư</w:t>
      </w:r>
      <w:r w:rsidR="005D06F4" w:rsidRPr="00F347FA">
        <w:t>;</w:t>
      </w:r>
    </w:p>
    <w:p w14:paraId="6961FCDD" w14:textId="77777777" w:rsidR="003D60CB" w:rsidRPr="00F347FA" w:rsidRDefault="003D60CB" w:rsidP="00245DE4">
      <w:pPr>
        <w:ind w:firstLine="720"/>
      </w:pPr>
      <w:r w:rsidRPr="00F347FA">
        <w:t xml:space="preserve">5. Tổ chức chỉ đạo ứng phó phù hợp từng loại thiên tai theo cấp độ rủi do thiên tai. </w:t>
      </w:r>
      <w:r w:rsidR="005D06F4" w:rsidRPr="00F347FA">
        <w:t>P</w:t>
      </w:r>
      <w:r w:rsidRPr="00F347FA">
        <w:t>hối hợp chặt chẽ, thống nhất các lực lượng cùng tham gia ứng phó; đảm bảo thông tin liên lạc xuyên suốt; phát huy vai trò và khả năng tự ứng cứu trong cộng đồng dân cư.</w:t>
      </w:r>
    </w:p>
    <w:p w14:paraId="6961FCDE" w14:textId="77777777" w:rsidR="003D60CB" w:rsidRPr="00F347FA" w:rsidRDefault="003D60CB" w:rsidP="00245DE4">
      <w:pPr>
        <w:ind w:firstLine="720"/>
      </w:pPr>
      <w:r w:rsidRPr="00F347FA">
        <w:t>6. Tổ chức tập huấn, tuyên truyền cho cán bộ, người dân về kỹ năng phòng, tránh, ứng phó với các loại thiên tai. Theo dõi, rà soát các điểm có nguy cơ tiềm ẩn cao về sạt lở, lũ ống, lũ quét, các điểm có nguy cơ ngập lụt để có các biện pháp ứng phó kịp thời di chuyển các hộ dân cư ra khỏi vùng thiên tai nguy hiểm; gắn với trách nhiệm kiểm tra đôn đốc, thực hiện của chính quyền địa phương các cấp.</w:t>
      </w:r>
    </w:p>
    <w:p w14:paraId="6961FCDF" w14:textId="77777777" w:rsidR="003D60CB" w:rsidRPr="00F347FA" w:rsidRDefault="003D60CB" w:rsidP="00245DE4">
      <w:pPr>
        <w:ind w:firstLine="720"/>
      </w:pPr>
      <w:r w:rsidRPr="00F347FA">
        <w:t xml:space="preserve">7. Nâng cao chất lượng dự báo, cảnh báo thiên tai, nhất là mưa lớn, lũ quét, sạt lở đất để tiếp nhận, xử lý thông tin kịp thời. Nắm bắt, cập nhật diễn biến </w:t>
      </w:r>
      <w:r w:rsidRPr="00F347FA">
        <w:lastRenderedPageBreak/>
        <w:t>của thời tiết, khí hậu để cảnh báo đến người dân chủ động phòng, tránh; thông tin kịp thời đến các cơ quan chức năng chỉ đạo ứng phó kịp thời.</w:t>
      </w:r>
    </w:p>
    <w:p w14:paraId="6961FCE0" w14:textId="77777777" w:rsidR="00592856" w:rsidRPr="00F347FA" w:rsidRDefault="00592856" w:rsidP="00245DE4">
      <w:pPr>
        <w:ind w:firstLine="720"/>
      </w:pPr>
      <w:r w:rsidRPr="00F347FA">
        <w:t>8. Xây dựng các công trình kè bảo vệ khu dân cưu, bảo vệ các đoạn sông suối xung yếu, các công trình hồ chứa cấp nước đa mục tiêu</w:t>
      </w:r>
      <w:r w:rsidR="0020065D" w:rsidRPr="00F347FA">
        <w:t>, các công trình ngăn lũ quét, lũ ống</w:t>
      </w:r>
      <w:r w:rsidRPr="00F347FA">
        <w:t>.</w:t>
      </w:r>
    </w:p>
    <w:p w14:paraId="6961FCE1" w14:textId="77777777" w:rsidR="00D81FBB" w:rsidRPr="00F347FA" w:rsidRDefault="00D81FBB" w:rsidP="00245DE4">
      <w:r w:rsidRPr="00F347FA">
        <w:br w:type="page"/>
      </w:r>
    </w:p>
    <w:p w14:paraId="6961FCE2" w14:textId="6666887F" w:rsidR="00A22CD7" w:rsidRPr="00F347FA" w:rsidRDefault="00F7003D" w:rsidP="00F7003D">
      <w:pPr>
        <w:pStyle w:val="Heading1"/>
        <w:jc w:val="center"/>
      </w:pPr>
      <w:bookmarkStart w:id="71" w:name="_Toc101792736"/>
      <w:r>
        <w:lastRenderedPageBreak/>
        <w:t>PHẦN II</w:t>
      </w:r>
      <w:r>
        <w:br/>
      </w:r>
      <w:r w:rsidR="001519E2" w:rsidRPr="00F347FA">
        <w:t>PHƯƠNG ÁN PHÁT TRIỂN KẾT CẤU</w:t>
      </w:r>
      <w:r w:rsidR="00A22CD7" w:rsidRPr="00F347FA">
        <w:t xml:space="preserve"> </w:t>
      </w:r>
      <w:r w:rsidR="00CE50AC" w:rsidRPr="00F347FA">
        <w:t xml:space="preserve">HẠ TẦNG </w:t>
      </w:r>
      <w:r w:rsidR="00A22CD7" w:rsidRPr="00F347FA">
        <w:t xml:space="preserve">THỦY LỢI, CẤP NƯỚC </w:t>
      </w:r>
      <w:r w:rsidR="00BD76A7" w:rsidRPr="00F347FA">
        <w:t xml:space="preserve">SINH HOẠT </w:t>
      </w:r>
      <w:r w:rsidR="00A22CD7" w:rsidRPr="00F347FA">
        <w:t xml:space="preserve">NÔNG THÔN, CẤP NƯỚC </w:t>
      </w:r>
      <w:r w:rsidR="00BD76A7" w:rsidRPr="00F347FA">
        <w:t xml:space="preserve">SINH HOẠT </w:t>
      </w:r>
      <w:r w:rsidR="00A22CD7" w:rsidRPr="00F347FA">
        <w:t>ĐÔ THỊ VÀ PHÒNG CHỐNG THIÊN TAI THỜI KỲ 2021-2030, TẦM NHÌN ĐẾN NĂM 2050</w:t>
      </w:r>
      <w:bookmarkEnd w:id="71"/>
    </w:p>
    <w:p w14:paraId="6961FCE3" w14:textId="6A6EB651" w:rsidR="00A22CD7" w:rsidRPr="00F347FA" w:rsidRDefault="00F7003D" w:rsidP="00F7003D">
      <w:pPr>
        <w:pStyle w:val="Heading2"/>
      </w:pPr>
      <w:bookmarkStart w:id="72" w:name="_Toc101792737"/>
      <w:r>
        <w:t xml:space="preserve">1. </w:t>
      </w:r>
      <w:r w:rsidR="00A22CD7" w:rsidRPr="00F347FA">
        <w:t>DỰ BÁO XU THẾ</w:t>
      </w:r>
      <w:bookmarkEnd w:id="72"/>
      <w:r w:rsidR="00A22CD7" w:rsidRPr="00F347FA">
        <w:t xml:space="preserve"> </w:t>
      </w:r>
    </w:p>
    <w:p w14:paraId="6961FCE4" w14:textId="00470551" w:rsidR="00A22CD7" w:rsidRPr="00F347FA" w:rsidRDefault="00F7003D" w:rsidP="00F7003D">
      <w:pPr>
        <w:pStyle w:val="Heading3"/>
      </w:pPr>
      <w:bookmarkStart w:id="73" w:name="_Toc101792738"/>
      <w:r>
        <w:t xml:space="preserve">1.1. </w:t>
      </w:r>
      <w:r w:rsidR="00A22CD7" w:rsidRPr="00F347FA">
        <w:t>Dự báo bối cảnh thời kỳ 2021-2030</w:t>
      </w:r>
      <w:bookmarkEnd w:id="73"/>
    </w:p>
    <w:p w14:paraId="6961FCE5" w14:textId="77777777" w:rsidR="00A22CD7" w:rsidRPr="00F347FA" w:rsidRDefault="00A22CD7" w:rsidP="00245DE4">
      <w:pPr>
        <w:ind w:firstLine="720"/>
      </w:pPr>
      <w:r w:rsidRPr="00F347FA">
        <w:t>Đảng và Nhà nước luôn quan tâm chỉ đạo, ban hành các chính sách hỗ trợ phát triển nông nghiệp, nông thôn và tiếp tục dành sự quan tâm cao để đầu tư, phát triển vùng miền núi, biên giới; kịp thời tháo gỡ khó khăn cho sản xuất kinh doanh, hỗ trợ thị trường. Tuy nhiên, nông nghiệp nước ta trong thời gian tới sẽ phải đối mặt với các khó khăn, thách thức như: ảnh hưởng cực đoan của biến đổi khí hậu, tình hình thiên tai, dịch bệnh trên cây trồng</w:t>
      </w:r>
      <w:r w:rsidR="00270ECD" w:rsidRPr="00F347FA">
        <w:t xml:space="preserve"> và</w:t>
      </w:r>
      <w:r w:rsidRPr="00F347FA">
        <w:t xml:space="preserve"> vật nuôi diễn biến phức tạp...; các nguồn lực cho đầu tư phát triển ngày càng hạn chế và sẽ phải cạnh tranh gay gắt với các lĩnh vực khác như: </w:t>
      </w:r>
      <w:r w:rsidR="00270ECD" w:rsidRPr="00F347FA">
        <w:t>q</w:t>
      </w:r>
      <w:r w:rsidRPr="00F347FA">
        <w:t xml:space="preserve">uỹ đất sản xuất nông nghiệp sẽ giảm; lao động có xu hướng chuyển dịch sang công nghiệp và dịch vụ… Mặt khác, việc hội nhập kinh tế quốc tế, ứng dụng công nghệ và yêu cầu quy trình sản xuất tiêu chuẩn, chất lượng sản phẩm nông nghiệp ngày càng cao. Sản phẩm nông sản phải đáp ứng các tiêu chuẩn chất lượng GlobalGap, bảo đảm các tiêu chuẩn </w:t>
      </w:r>
      <w:r w:rsidR="00A7354F" w:rsidRPr="00F347FA">
        <w:t>vệ sinh an toàn thực phẩm</w:t>
      </w:r>
      <w:r w:rsidRPr="00F347FA">
        <w:t>, sản phẩm phải có nguồn gốc xuất xứ rõ ràng, phải được đăng ký nhãn hiệu hàng hóa đảm bảo các tiêu chuẩn bắt buộc để hàng nông sản có thể thâm nhập được vào thị trường thế giới.</w:t>
      </w:r>
    </w:p>
    <w:p w14:paraId="6961FCE6" w14:textId="77777777" w:rsidR="00A22CD7" w:rsidRPr="00F347FA" w:rsidRDefault="00A22CD7" w:rsidP="00245DE4">
      <w:pPr>
        <w:widowControl w:val="0"/>
        <w:ind w:firstLine="720"/>
      </w:pPr>
      <w:r w:rsidRPr="00F347FA">
        <w:t xml:space="preserve">Tỉnh ủy, </w:t>
      </w:r>
      <w:r w:rsidR="00A7354F" w:rsidRPr="00F347FA">
        <w:t>HĐND và</w:t>
      </w:r>
      <w:r w:rsidR="00FB4C8B" w:rsidRPr="00F347FA">
        <w:t xml:space="preserve"> </w:t>
      </w:r>
      <w:r w:rsidR="00A7354F" w:rsidRPr="00F347FA">
        <w:t>UBND</w:t>
      </w:r>
      <w:r w:rsidRPr="00F347FA">
        <w:t xml:space="preserve"> tỉnh Lai Châu luôn quan tâm, chỉ đạo ngành Nông nghiệp khai thác có hiệu quả, hợp lý tiềm năng, lợi thế sẵn có. Các chính sách hỗ trợ phát triển sản xuất, chính sách thu hút đầu tư vào nông nghiệp, nông thôn được quan tâm, chú trọng; kịp thời tháo gỡ khó khăn, thách thức trong sản xuất, tạo đà cho tăng trưởng ngành nông nghiệp trong những năm tiếp theo; tình hình an ninh chính trị tiếp tục được đảm bảo, hệ thống chính trị ngày càng hoàn thiện, trình độ dân trí ngày càng nâng cao, khả năng tiếp cận thông tin được mở </w:t>
      </w:r>
      <w:r w:rsidRPr="00F347FA">
        <w:lastRenderedPageBreak/>
        <w:t xml:space="preserve">rộng; nhân dân tin tưởng vào sự lãnh đạo của </w:t>
      </w:r>
      <w:r w:rsidR="00A7354F" w:rsidRPr="00F347FA">
        <w:t>Đ</w:t>
      </w:r>
      <w:r w:rsidRPr="00F347FA">
        <w:t xml:space="preserve">ảng, tiếp tục đầu tư phát triển sản xuất sẽ góp phần thực hiện thành công mục tiêu </w:t>
      </w:r>
      <w:r w:rsidR="00A20D60" w:rsidRPr="00F347FA">
        <w:t>“Xây dựng tỉnh Lai Châu phát triển nhanh và bền vững, phấn đấu đến năm 2030 trở thành tỉnh phát triển khá trong khu vực các tỉnh miền núi phía Bắc, đến năm 2045 là tỉnh có kinh tế, xã hội mức trung bình của cả nước”</w:t>
      </w:r>
      <w:r w:rsidRPr="00F347FA">
        <w:t>.</w:t>
      </w:r>
    </w:p>
    <w:p w14:paraId="6961FCE7" w14:textId="77777777" w:rsidR="00A22CD7" w:rsidRPr="00F347FA" w:rsidRDefault="00A22CD7" w:rsidP="00245DE4">
      <w:pPr>
        <w:ind w:firstLine="720"/>
      </w:pPr>
      <w:r w:rsidRPr="00F347FA">
        <w:t>Điều kiện khí hậu đa dạng phù hợp với nhiều loài cây trồng lâm nghiệp, cây ăn quả, cây công nghiệp tạo tiền đề để xây dựng và phát triển vốn rừng trên địa bàn. Công tác bảo vệ và phát triển rừng ở Lai Châu ngày càng được Chính phủ và các Bộ nghành quan tâm chỉ đạo và đầu tư.</w:t>
      </w:r>
    </w:p>
    <w:p w14:paraId="6961FCE8" w14:textId="00BB9C4D" w:rsidR="00A22CD7" w:rsidRPr="00F347FA" w:rsidRDefault="003B4854" w:rsidP="003B4854">
      <w:pPr>
        <w:pStyle w:val="Heading3"/>
      </w:pPr>
      <w:bookmarkStart w:id="74" w:name="_Toc101792739"/>
      <w:r>
        <w:t xml:space="preserve">1.2. </w:t>
      </w:r>
      <w:r w:rsidR="00A22CD7" w:rsidRPr="00F347FA">
        <w:t>Dự báo xu thế biến đổi khí hậu và nguồn nước</w:t>
      </w:r>
      <w:bookmarkEnd w:id="74"/>
    </w:p>
    <w:p w14:paraId="6961FCE9" w14:textId="1D580A5B" w:rsidR="00A22CD7" w:rsidRPr="00F347FA" w:rsidRDefault="003B4854" w:rsidP="003B4854">
      <w:pPr>
        <w:pStyle w:val="Heading4"/>
      </w:pPr>
      <w:r>
        <w:t xml:space="preserve">1.2.1. </w:t>
      </w:r>
      <w:r w:rsidR="00A22CD7" w:rsidRPr="00F347FA">
        <w:t>Xu thế biến đổi khí hậu</w:t>
      </w:r>
    </w:p>
    <w:p w14:paraId="6961FCEA" w14:textId="77777777" w:rsidR="00A22CD7" w:rsidRPr="00F347FA" w:rsidRDefault="00A22CD7" w:rsidP="00245DE4">
      <w:r w:rsidRPr="00F347FA">
        <w:tab/>
        <w:t xml:space="preserve">Theo Kịch bản Biến đổi khí hậu, nước biển dâng cho Việt Nam được Bộ Tài nguyên và Môi trường công bố năm 2016, biến đổi lượng mưa theo các kịch bản biến đổi khí hậu đối với tỉnh Lai Châu như sau: </w:t>
      </w:r>
    </w:p>
    <w:p w14:paraId="6961FCEB" w14:textId="77777777" w:rsidR="00A22CD7" w:rsidRPr="00F347FA" w:rsidRDefault="00A22CD7" w:rsidP="00245DE4">
      <w:pPr>
        <w:ind w:firstLine="720"/>
      </w:pPr>
      <w:r w:rsidRPr="00F347FA">
        <w:t>- Lượng mưa: Lượng mưa năm và lượng mưa mùa hè đều có xu hướng tăng đối với kịch bản RCP4.5 và kịch bản RCP8.5; lượng mưa các mùa còn lại đều có xu hướng giảm đối với cả 2 kịch bản. Đến năm 2065, lượng mưa năm đối với kịch bản RPC4.5 tăng 13,5% và có xu hướng tăng nhiều hơn so với kịch bản RPC8.5 (10,6%);</w:t>
      </w:r>
    </w:p>
    <w:p w14:paraId="6961FCEC" w14:textId="77777777" w:rsidR="00A22CD7" w:rsidRPr="00F347FA" w:rsidRDefault="00A22CD7" w:rsidP="00245DE4">
      <w:pPr>
        <w:ind w:firstLine="720"/>
      </w:pPr>
      <w:r w:rsidRPr="00F347FA">
        <w:t>- Nhiệt độ: Nhiệt độ trung bình năm và nhiệt độ các mùa đều có xu hướng tăng đối với cả kịch bản RCP4.5 và kịch bản RCP8.5. Đến năm 2065, nhiệt độ cao nhất tăng 1,8</w:t>
      </w:r>
      <w:r w:rsidRPr="00F347FA">
        <w:rPr>
          <w:vertAlign w:val="superscript"/>
        </w:rPr>
        <w:t>0</w:t>
      </w:r>
      <w:r w:rsidRPr="00F347FA">
        <w:t>C đối với kịch bản RCP4.5 và 2,3</w:t>
      </w:r>
      <w:r w:rsidRPr="00F347FA">
        <w:rPr>
          <w:vertAlign w:val="superscript"/>
        </w:rPr>
        <w:t>0</w:t>
      </w:r>
      <w:r w:rsidRPr="00F347FA">
        <w:t>C đối với kịch bản RCP4.5</w:t>
      </w:r>
    </w:p>
    <w:p w14:paraId="6961FCED" w14:textId="68BCEF12" w:rsidR="00A22CD7" w:rsidRPr="003B4854" w:rsidRDefault="003B4854" w:rsidP="003B4854">
      <w:pPr>
        <w:jc w:val="center"/>
        <w:rPr>
          <w:b/>
        </w:rPr>
      </w:pPr>
      <w:bookmarkStart w:id="75" w:name="_Toc101792773"/>
      <w:r w:rsidRPr="003B4854">
        <w:rPr>
          <w:b/>
        </w:rPr>
        <w:t xml:space="preserve">Bảng </w:t>
      </w:r>
      <w:r w:rsidRPr="003B4854">
        <w:rPr>
          <w:b/>
        </w:rPr>
        <w:fldChar w:fldCharType="begin"/>
      </w:r>
      <w:r w:rsidRPr="003B4854">
        <w:rPr>
          <w:b/>
        </w:rPr>
        <w:instrText xml:space="preserve"> SEQ Bảng \* ARABIC </w:instrText>
      </w:r>
      <w:r w:rsidRPr="003B4854">
        <w:rPr>
          <w:b/>
        </w:rPr>
        <w:fldChar w:fldCharType="separate"/>
      </w:r>
      <w:r w:rsidR="0068255D">
        <w:rPr>
          <w:b/>
          <w:noProof/>
        </w:rPr>
        <w:t>9</w:t>
      </w:r>
      <w:r w:rsidRPr="003B4854">
        <w:rPr>
          <w:b/>
        </w:rPr>
        <w:fldChar w:fldCharType="end"/>
      </w:r>
      <w:r w:rsidRPr="003B4854">
        <w:rPr>
          <w:b/>
        </w:rPr>
        <w:t xml:space="preserve">. </w:t>
      </w:r>
      <w:r w:rsidR="00A22CD7" w:rsidRPr="003B4854">
        <w:rPr>
          <w:b/>
        </w:rPr>
        <w:t>Biến đổi của lượng mưa và nhiệt độ dưới tác động của BĐKH</w:t>
      </w:r>
      <w:bookmarkEnd w:id="75"/>
    </w:p>
    <w:tbl>
      <w:tblPr>
        <w:tblStyle w:val="TableGrid"/>
        <w:tblW w:w="9322" w:type="dxa"/>
        <w:tblLook w:val="04A0" w:firstRow="1" w:lastRow="0" w:firstColumn="1" w:lastColumn="0" w:noHBand="0" w:noVBand="1"/>
      </w:tblPr>
      <w:tblGrid>
        <w:gridCol w:w="559"/>
        <w:gridCol w:w="2537"/>
        <w:gridCol w:w="1548"/>
        <w:gridCol w:w="1548"/>
        <w:gridCol w:w="1548"/>
        <w:gridCol w:w="1582"/>
      </w:tblGrid>
      <w:tr w:rsidR="00F347FA" w:rsidRPr="00F347FA" w14:paraId="6961FCF2" w14:textId="77777777" w:rsidTr="00595CCE">
        <w:tc>
          <w:tcPr>
            <w:tcW w:w="559" w:type="dxa"/>
            <w:vMerge w:val="restart"/>
            <w:vAlign w:val="center"/>
          </w:tcPr>
          <w:p w14:paraId="6961FCEE" w14:textId="77777777" w:rsidR="00A22CD7" w:rsidRPr="00F347FA" w:rsidRDefault="00A22CD7" w:rsidP="00245DE4">
            <w:pPr>
              <w:jc w:val="center"/>
              <w:rPr>
                <w:b/>
                <w:sz w:val="24"/>
                <w:szCs w:val="24"/>
              </w:rPr>
            </w:pPr>
            <w:r w:rsidRPr="00F347FA">
              <w:rPr>
                <w:b/>
                <w:sz w:val="24"/>
                <w:szCs w:val="24"/>
              </w:rPr>
              <w:t>TT</w:t>
            </w:r>
          </w:p>
        </w:tc>
        <w:tc>
          <w:tcPr>
            <w:tcW w:w="2537" w:type="dxa"/>
            <w:vMerge w:val="restart"/>
            <w:vAlign w:val="center"/>
          </w:tcPr>
          <w:p w14:paraId="6961FCEF" w14:textId="77777777" w:rsidR="00A22CD7" w:rsidRPr="00F347FA" w:rsidRDefault="00A22CD7" w:rsidP="00245DE4">
            <w:pPr>
              <w:jc w:val="center"/>
              <w:rPr>
                <w:b/>
                <w:sz w:val="24"/>
                <w:szCs w:val="24"/>
              </w:rPr>
            </w:pPr>
            <w:r w:rsidRPr="00F347FA">
              <w:rPr>
                <w:b/>
                <w:sz w:val="24"/>
                <w:szCs w:val="24"/>
              </w:rPr>
              <w:t>Hạng mục</w:t>
            </w:r>
          </w:p>
        </w:tc>
        <w:tc>
          <w:tcPr>
            <w:tcW w:w="3096" w:type="dxa"/>
            <w:gridSpan w:val="2"/>
          </w:tcPr>
          <w:p w14:paraId="6961FCF0" w14:textId="77777777" w:rsidR="00A22CD7" w:rsidRPr="00F347FA" w:rsidRDefault="00A22CD7" w:rsidP="00245DE4">
            <w:pPr>
              <w:jc w:val="center"/>
              <w:rPr>
                <w:b/>
                <w:sz w:val="24"/>
                <w:szCs w:val="24"/>
              </w:rPr>
            </w:pPr>
            <w:r w:rsidRPr="00F347FA">
              <w:rPr>
                <w:b/>
                <w:sz w:val="24"/>
                <w:szCs w:val="24"/>
              </w:rPr>
              <w:t>Kịch bản RCP4.5</w:t>
            </w:r>
          </w:p>
        </w:tc>
        <w:tc>
          <w:tcPr>
            <w:tcW w:w="3130" w:type="dxa"/>
            <w:gridSpan w:val="2"/>
          </w:tcPr>
          <w:p w14:paraId="6961FCF1" w14:textId="77777777" w:rsidR="00A22CD7" w:rsidRPr="00F347FA" w:rsidRDefault="00A22CD7" w:rsidP="00245DE4">
            <w:pPr>
              <w:jc w:val="center"/>
              <w:rPr>
                <w:b/>
                <w:sz w:val="24"/>
                <w:szCs w:val="24"/>
              </w:rPr>
            </w:pPr>
            <w:r w:rsidRPr="00F347FA">
              <w:rPr>
                <w:b/>
                <w:sz w:val="24"/>
                <w:szCs w:val="24"/>
              </w:rPr>
              <w:t>Kịch bản RCP8.5</w:t>
            </w:r>
          </w:p>
        </w:tc>
      </w:tr>
      <w:tr w:rsidR="00F347FA" w:rsidRPr="00F347FA" w14:paraId="6961FCF9" w14:textId="77777777" w:rsidTr="00595CCE">
        <w:tc>
          <w:tcPr>
            <w:tcW w:w="559" w:type="dxa"/>
            <w:vMerge/>
          </w:tcPr>
          <w:p w14:paraId="6961FCF3" w14:textId="77777777" w:rsidR="00A22CD7" w:rsidRPr="00F347FA" w:rsidRDefault="00A22CD7" w:rsidP="00245DE4">
            <w:pPr>
              <w:jc w:val="center"/>
              <w:rPr>
                <w:b/>
                <w:sz w:val="24"/>
                <w:szCs w:val="24"/>
              </w:rPr>
            </w:pPr>
          </w:p>
        </w:tc>
        <w:tc>
          <w:tcPr>
            <w:tcW w:w="2537" w:type="dxa"/>
            <w:vMerge/>
          </w:tcPr>
          <w:p w14:paraId="6961FCF4" w14:textId="77777777" w:rsidR="00A22CD7" w:rsidRPr="00F347FA" w:rsidRDefault="00A22CD7" w:rsidP="00245DE4">
            <w:pPr>
              <w:rPr>
                <w:b/>
                <w:sz w:val="24"/>
                <w:szCs w:val="24"/>
              </w:rPr>
            </w:pPr>
          </w:p>
        </w:tc>
        <w:tc>
          <w:tcPr>
            <w:tcW w:w="1548" w:type="dxa"/>
          </w:tcPr>
          <w:p w14:paraId="6961FCF5" w14:textId="77777777" w:rsidR="00A22CD7" w:rsidRPr="00F347FA" w:rsidRDefault="00A22CD7" w:rsidP="00245DE4">
            <w:pPr>
              <w:jc w:val="center"/>
              <w:rPr>
                <w:b/>
                <w:sz w:val="24"/>
                <w:szCs w:val="24"/>
              </w:rPr>
            </w:pPr>
            <w:r w:rsidRPr="00F347FA">
              <w:rPr>
                <w:b/>
                <w:sz w:val="24"/>
                <w:szCs w:val="24"/>
              </w:rPr>
              <w:t>2016-2035</w:t>
            </w:r>
          </w:p>
        </w:tc>
        <w:tc>
          <w:tcPr>
            <w:tcW w:w="1548" w:type="dxa"/>
          </w:tcPr>
          <w:p w14:paraId="6961FCF6" w14:textId="77777777" w:rsidR="00A22CD7" w:rsidRPr="00F347FA" w:rsidRDefault="00A22CD7" w:rsidP="00245DE4">
            <w:pPr>
              <w:jc w:val="center"/>
              <w:rPr>
                <w:b/>
                <w:sz w:val="24"/>
                <w:szCs w:val="24"/>
              </w:rPr>
            </w:pPr>
            <w:r w:rsidRPr="00F347FA">
              <w:rPr>
                <w:b/>
                <w:sz w:val="24"/>
                <w:szCs w:val="24"/>
              </w:rPr>
              <w:t>2046-2065</w:t>
            </w:r>
          </w:p>
        </w:tc>
        <w:tc>
          <w:tcPr>
            <w:tcW w:w="1548" w:type="dxa"/>
          </w:tcPr>
          <w:p w14:paraId="6961FCF7" w14:textId="77777777" w:rsidR="00A22CD7" w:rsidRPr="00F347FA" w:rsidRDefault="00A22CD7" w:rsidP="00245DE4">
            <w:pPr>
              <w:jc w:val="center"/>
              <w:rPr>
                <w:b/>
                <w:sz w:val="24"/>
                <w:szCs w:val="24"/>
              </w:rPr>
            </w:pPr>
            <w:r w:rsidRPr="00F347FA">
              <w:rPr>
                <w:b/>
                <w:sz w:val="24"/>
                <w:szCs w:val="24"/>
              </w:rPr>
              <w:t>2016-2035</w:t>
            </w:r>
          </w:p>
        </w:tc>
        <w:tc>
          <w:tcPr>
            <w:tcW w:w="1582" w:type="dxa"/>
          </w:tcPr>
          <w:p w14:paraId="6961FCF8" w14:textId="77777777" w:rsidR="00A22CD7" w:rsidRPr="00F347FA" w:rsidRDefault="00A22CD7" w:rsidP="00245DE4">
            <w:pPr>
              <w:jc w:val="center"/>
              <w:rPr>
                <w:b/>
                <w:sz w:val="24"/>
                <w:szCs w:val="24"/>
              </w:rPr>
            </w:pPr>
            <w:r w:rsidRPr="00F347FA">
              <w:rPr>
                <w:b/>
                <w:sz w:val="24"/>
                <w:szCs w:val="24"/>
              </w:rPr>
              <w:t>2046-2065</w:t>
            </w:r>
          </w:p>
        </w:tc>
      </w:tr>
      <w:tr w:rsidR="00F347FA" w:rsidRPr="00F347FA" w14:paraId="6961FCFC" w14:textId="77777777" w:rsidTr="00595CCE">
        <w:tc>
          <w:tcPr>
            <w:tcW w:w="559" w:type="dxa"/>
          </w:tcPr>
          <w:p w14:paraId="6961FCFA" w14:textId="77777777" w:rsidR="00A22CD7" w:rsidRPr="00F347FA" w:rsidRDefault="00A22CD7" w:rsidP="00245DE4">
            <w:pPr>
              <w:jc w:val="center"/>
              <w:rPr>
                <w:b/>
                <w:i/>
                <w:sz w:val="24"/>
                <w:szCs w:val="24"/>
              </w:rPr>
            </w:pPr>
            <w:r w:rsidRPr="00F347FA">
              <w:rPr>
                <w:b/>
                <w:i/>
                <w:sz w:val="24"/>
                <w:szCs w:val="24"/>
              </w:rPr>
              <w:t>I</w:t>
            </w:r>
          </w:p>
        </w:tc>
        <w:tc>
          <w:tcPr>
            <w:tcW w:w="8763" w:type="dxa"/>
            <w:gridSpan w:val="5"/>
            <w:vAlign w:val="center"/>
          </w:tcPr>
          <w:p w14:paraId="6961FCFB" w14:textId="77777777" w:rsidR="00A22CD7" w:rsidRPr="00F347FA" w:rsidRDefault="00A22CD7" w:rsidP="00245DE4">
            <w:pPr>
              <w:rPr>
                <w:b/>
                <w:i/>
                <w:sz w:val="24"/>
                <w:szCs w:val="24"/>
              </w:rPr>
            </w:pPr>
            <w:r w:rsidRPr="00F347FA">
              <w:rPr>
                <w:b/>
                <w:i/>
                <w:sz w:val="24"/>
                <w:szCs w:val="24"/>
              </w:rPr>
              <w:t>Lượng mưa (%)</w:t>
            </w:r>
          </w:p>
        </w:tc>
      </w:tr>
      <w:tr w:rsidR="00F347FA" w:rsidRPr="00F347FA" w14:paraId="6961FD05" w14:textId="77777777" w:rsidTr="00595CCE">
        <w:tc>
          <w:tcPr>
            <w:tcW w:w="559" w:type="dxa"/>
          </w:tcPr>
          <w:p w14:paraId="6961FCFD" w14:textId="77777777" w:rsidR="00A22CD7" w:rsidRPr="00F347FA" w:rsidRDefault="00A22CD7" w:rsidP="00245DE4">
            <w:pPr>
              <w:jc w:val="center"/>
              <w:rPr>
                <w:sz w:val="24"/>
                <w:szCs w:val="24"/>
              </w:rPr>
            </w:pPr>
            <w:r w:rsidRPr="00F347FA">
              <w:rPr>
                <w:sz w:val="24"/>
                <w:szCs w:val="24"/>
              </w:rPr>
              <w:lastRenderedPageBreak/>
              <w:t>1</w:t>
            </w:r>
          </w:p>
        </w:tc>
        <w:tc>
          <w:tcPr>
            <w:tcW w:w="2537" w:type="dxa"/>
          </w:tcPr>
          <w:p w14:paraId="6961FCFE" w14:textId="77777777" w:rsidR="00A22CD7" w:rsidRPr="00F347FA" w:rsidRDefault="00A22CD7" w:rsidP="00245DE4">
            <w:pPr>
              <w:rPr>
                <w:sz w:val="24"/>
                <w:szCs w:val="24"/>
              </w:rPr>
            </w:pPr>
            <w:r w:rsidRPr="00F347FA">
              <w:rPr>
                <w:sz w:val="24"/>
                <w:szCs w:val="24"/>
              </w:rPr>
              <w:t>Lượng mưa năm</w:t>
            </w:r>
          </w:p>
        </w:tc>
        <w:tc>
          <w:tcPr>
            <w:tcW w:w="1548" w:type="dxa"/>
          </w:tcPr>
          <w:p w14:paraId="6961FCFF" w14:textId="77777777" w:rsidR="00A22CD7" w:rsidRPr="00F347FA" w:rsidRDefault="00A22CD7" w:rsidP="00245DE4">
            <w:pPr>
              <w:jc w:val="center"/>
              <w:rPr>
                <w:sz w:val="24"/>
                <w:szCs w:val="24"/>
              </w:rPr>
            </w:pPr>
            <w:r w:rsidRPr="00F347FA">
              <w:rPr>
                <w:sz w:val="24"/>
                <w:szCs w:val="24"/>
              </w:rPr>
              <w:t xml:space="preserve">3,3 </w:t>
            </w:r>
          </w:p>
          <w:p w14:paraId="6961FD00" w14:textId="77777777" w:rsidR="00A22CD7" w:rsidRPr="00F347FA" w:rsidRDefault="00A22CD7" w:rsidP="00245DE4">
            <w:pPr>
              <w:jc w:val="center"/>
              <w:rPr>
                <w:sz w:val="24"/>
                <w:szCs w:val="24"/>
              </w:rPr>
            </w:pPr>
            <w:r w:rsidRPr="00F347FA">
              <w:rPr>
                <w:sz w:val="24"/>
                <w:szCs w:val="24"/>
              </w:rPr>
              <w:t>(-3,3÷9,7)</w:t>
            </w:r>
          </w:p>
        </w:tc>
        <w:tc>
          <w:tcPr>
            <w:tcW w:w="1548" w:type="dxa"/>
          </w:tcPr>
          <w:p w14:paraId="6961FD01" w14:textId="77777777" w:rsidR="00A22CD7" w:rsidRPr="00F347FA" w:rsidRDefault="00A22CD7" w:rsidP="00245DE4">
            <w:pPr>
              <w:jc w:val="center"/>
              <w:rPr>
                <w:sz w:val="24"/>
                <w:szCs w:val="24"/>
              </w:rPr>
            </w:pPr>
            <w:r w:rsidRPr="00F347FA">
              <w:rPr>
                <w:sz w:val="24"/>
                <w:szCs w:val="24"/>
              </w:rPr>
              <w:t>13,5 (9,4÷17,9)</w:t>
            </w:r>
          </w:p>
        </w:tc>
        <w:tc>
          <w:tcPr>
            <w:tcW w:w="1548" w:type="dxa"/>
          </w:tcPr>
          <w:p w14:paraId="6961FD02" w14:textId="77777777" w:rsidR="00A22CD7" w:rsidRPr="00F347FA" w:rsidRDefault="00A22CD7" w:rsidP="00245DE4">
            <w:pPr>
              <w:jc w:val="center"/>
              <w:rPr>
                <w:sz w:val="24"/>
                <w:szCs w:val="24"/>
              </w:rPr>
            </w:pPr>
            <w:r w:rsidRPr="00F347FA">
              <w:rPr>
                <w:sz w:val="24"/>
                <w:szCs w:val="24"/>
              </w:rPr>
              <w:t xml:space="preserve">-1,0 </w:t>
            </w:r>
          </w:p>
          <w:p w14:paraId="6961FD03" w14:textId="77777777" w:rsidR="00A22CD7" w:rsidRPr="00F347FA" w:rsidRDefault="00A22CD7" w:rsidP="00245DE4">
            <w:pPr>
              <w:jc w:val="center"/>
              <w:rPr>
                <w:sz w:val="24"/>
                <w:szCs w:val="24"/>
              </w:rPr>
            </w:pPr>
            <w:r w:rsidRPr="00F347FA">
              <w:rPr>
                <w:sz w:val="24"/>
                <w:szCs w:val="24"/>
              </w:rPr>
              <w:t>(-4,0÷2,1)</w:t>
            </w:r>
          </w:p>
        </w:tc>
        <w:tc>
          <w:tcPr>
            <w:tcW w:w="1582" w:type="dxa"/>
          </w:tcPr>
          <w:p w14:paraId="6961FD04" w14:textId="77777777" w:rsidR="00A22CD7" w:rsidRPr="00F347FA" w:rsidRDefault="00A22CD7" w:rsidP="00245DE4">
            <w:pPr>
              <w:jc w:val="center"/>
              <w:rPr>
                <w:sz w:val="24"/>
                <w:szCs w:val="24"/>
              </w:rPr>
            </w:pPr>
            <w:r w:rsidRPr="00F347FA">
              <w:rPr>
                <w:sz w:val="24"/>
                <w:szCs w:val="24"/>
              </w:rPr>
              <w:t>10,6 (4,4÷16,0)</w:t>
            </w:r>
          </w:p>
        </w:tc>
      </w:tr>
      <w:tr w:rsidR="00F347FA" w:rsidRPr="00F347FA" w14:paraId="6961FD10" w14:textId="77777777" w:rsidTr="00595CCE">
        <w:tc>
          <w:tcPr>
            <w:tcW w:w="559" w:type="dxa"/>
          </w:tcPr>
          <w:p w14:paraId="6961FD06" w14:textId="77777777" w:rsidR="00A22CD7" w:rsidRPr="00F347FA" w:rsidRDefault="00A22CD7" w:rsidP="00245DE4">
            <w:pPr>
              <w:jc w:val="center"/>
              <w:rPr>
                <w:sz w:val="24"/>
                <w:szCs w:val="24"/>
              </w:rPr>
            </w:pPr>
            <w:r w:rsidRPr="00F347FA">
              <w:rPr>
                <w:sz w:val="24"/>
                <w:szCs w:val="24"/>
              </w:rPr>
              <w:t>2</w:t>
            </w:r>
          </w:p>
        </w:tc>
        <w:tc>
          <w:tcPr>
            <w:tcW w:w="2537" w:type="dxa"/>
          </w:tcPr>
          <w:p w14:paraId="6961FD07" w14:textId="77777777" w:rsidR="00A22CD7" w:rsidRPr="00F347FA" w:rsidRDefault="00A22CD7" w:rsidP="00245DE4">
            <w:pPr>
              <w:rPr>
                <w:sz w:val="24"/>
                <w:szCs w:val="24"/>
              </w:rPr>
            </w:pPr>
            <w:r w:rsidRPr="00F347FA">
              <w:rPr>
                <w:sz w:val="24"/>
                <w:szCs w:val="24"/>
              </w:rPr>
              <w:t>Lượng mưa mùa đông</w:t>
            </w:r>
          </w:p>
        </w:tc>
        <w:tc>
          <w:tcPr>
            <w:tcW w:w="1548" w:type="dxa"/>
          </w:tcPr>
          <w:p w14:paraId="6961FD08" w14:textId="77777777" w:rsidR="00A22CD7" w:rsidRPr="00F347FA" w:rsidRDefault="00A22CD7" w:rsidP="00245DE4">
            <w:pPr>
              <w:jc w:val="center"/>
              <w:rPr>
                <w:sz w:val="24"/>
                <w:szCs w:val="24"/>
              </w:rPr>
            </w:pPr>
            <w:r w:rsidRPr="00F347FA">
              <w:rPr>
                <w:sz w:val="24"/>
                <w:szCs w:val="24"/>
              </w:rPr>
              <w:t>5,0</w:t>
            </w:r>
          </w:p>
          <w:p w14:paraId="6961FD09" w14:textId="77777777" w:rsidR="00A22CD7" w:rsidRPr="00F347FA" w:rsidRDefault="00A22CD7" w:rsidP="00245DE4">
            <w:pPr>
              <w:jc w:val="center"/>
              <w:rPr>
                <w:sz w:val="24"/>
                <w:szCs w:val="24"/>
              </w:rPr>
            </w:pPr>
            <w:r w:rsidRPr="00F347FA">
              <w:rPr>
                <w:sz w:val="24"/>
                <w:szCs w:val="24"/>
              </w:rPr>
              <w:t>(-7,3÷18,2)</w:t>
            </w:r>
          </w:p>
        </w:tc>
        <w:tc>
          <w:tcPr>
            <w:tcW w:w="1548" w:type="dxa"/>
          </w:tcPr>
          <w:p w14:paraId="6961FD0A" w14:textId="77777777" w:rsidR="00A22CD7" w:rsidRPr="00F347FA" w:rsidRDefault="00A22CD7" w:rsidP="00245DE4">
            <w:pPr>
              <w:jc w:val="center"/>
              <w:rPr>
                <w:sz w:val="24"/>
                <w:szCs w:val="24"/>
              </w:rPr>
            </w:pPr>
            <w:r w:rsidRPr="00F347FA">
              <w:rPr>
                <w:sz w:val="24"/>
                <w:szCs w:val="24"/>
              </w:rPr>
              <w:t>-12,6</w:t>
            </w:r>
          </w:p>
          <w:p w14:paraId="6961FD0B" w14:textId="77777777" w:rsidR="00A22CD7" w:rsidRPr="00F347FA" w:rsidRDefault="00A22CD7" w:rsidP="00245DE4">
            <w:pPr>
              <w:jc w:val="center"/>
              <w:rPr>
                <w:sz w:val="24"/>
                <w:szCs w:val="24"/>
              </w:rPr>
            </w:pPr>
            <w:r w:rsidRPr="00F347FA">
              <w:rPr>
                <w:sz w:val="24"/>
                <w:szCs w:val="24"/>
              </w:rPr>
              <w:t>(-22,6÷-3,2)</w:t>
            </w:r>
          </w:p>
        </w:tc>
        <w:tc>
          <w:tcPr>
            <w:tcW w:w="1548" w:type="dxa"/>
          </w:tcPr>
          <w:p w14:paraId="6961FD0C" w14:textId="77777777" w:rsidR="00A22CD7" w:rsidRPr="00F347FA" w:rsidRDefault="00A22CD7" w:rsidP="00245DE4">
            <w:pPr>
              <w:jc w:val="center"/>
              <w:rPr>
                <w:sz w:val="24"/>
                <w:szCs w:val="24"/>
              </w:rPr>
            </w:pPr>
            <w:r w:rsidRPr="00F347FA">
              <w:rPr>
                <w:sz w:val="24"/>
                <w:szCs w:val="24"/>
              </w:rPr>
              <w:t xml:space="preserve">-9,4 </w:t>
            </w:r>
          </w:p>
          <w:p w14:paraId="6961FD0D" w14:textId="77777777" w:rsidR="00A22CD7" w:rsidRPr="00F347FA" w:rsidRDefault="00A22CD7" w:rsidP="00245DE4">
            <w:pPr>
              <w:jc w:val="center"/>
              <w:rPr>
                <w:sz w:val="24"/>
                <w:szCs w:val="24"/>
              </w:rPr>
            </w:pPr>
            <w:r w:rsidRPr="00F347FA">
              <w:rPr>
                <w:sz w:val="24"/>
                <w:szCs w:val="24"/>
              </w:rPr>
              <w:t>(-19,7÷1,0)</w:t>
            </w:r>
          </w:p>
        </w:tc>
        <w:tc>
          <w:tcPr>
            <w:tcW w:w="1582" w:type="dxa"/>
          </w:tcPr>
          <w:p w14:paraId="6961FD0E" w14:textId="77777777" w:rsidR="00A22CD7" w:rsidRPr="00F347FA" w:rsidRDefault="00A22CD7" w:rsidP="00245DE4">
            <w:pPr>
              <w:jc w:val="center"/>
              <w:rPr>
                <w:sz w:val="24"/>
                <w:szCs w:val="24"/>
              </w:rPr>
            </w:pPr>
            <w:r w:rsidRPr="00F347FA">
              <w:rPr>
                <w:sz w:val="24"/>
                <w:szCs w:val="24"/>
              </w:rPr>
              <w:t xml:space="preserve">-4,9 </w:t>
            </w:r>
          </w:p>
          <w:p w14:paraId="6961FD0F" w14:textId="77777777" w:rsidR="00A22CD7" w:rsidRPr="00F347FA" w:rsidRDefault="00A22CD7" w:rsidP="00245DE4">
            <w:pPr>
              <w:jc w:val="center"/>
              <w:rPr>
                <w:sz w:val="24"/>
                <w:szCs w:val="24"/>
              </w:rPr>
            </w:pPr>
            <w:r w:rsidRPr="00F347FA">
              <w:rPr>
                <w:sz w:val="24"/>
                <w:szCs w:val="24"/>
              </w:rPr>
              <w:t>(-16,3÷5,8)</w:t>
            </w:r>
          </w:p>
        </w:tc>
      </w:tr>
      <w:tr w:rsidR="00F347FA" w:rsidRPr="00F347FA" w14:paraId="6961FD19" w14:textId="77777777" w:rsidTr="00595CCE">
        <w:tc>
          <w:tcPr>
            <w:tcW w:w="559" w:type="dxa"/>
          </w:tcPr>
          <w:p w14:paraId="6961FD11" w14:textId="77777777" w:rsidR="00A22CD7" w:rsidRPr="00F347FA" w:rsidRDefault="00A22CD7" w:rsidP="00245DE4">
            <w:pPr>
              <w:jc w:val="center"/>
              <w:rPr>
                <w:sz w:val="24"/>
                <w:szCs w:val="24"/>
              </w:rPr>
            </w:pPr>
            <w:r w:rsidRPr="00F347FA">
              <w:rPr>
                <w:sz w:val="24"/>
                <w:szCs w:val="24"/>
              </w:rPr>
              <w:t>3</w:t>
            </w:r>
          </w:p>
        </w:tc>
        <w:tc>
          <w:tcPr>
            <w:tcW w:w="2537" w:type="dxa"/>
          </w:tcPr>
          <w:p w14:paraId="6961FD12" w14:textId="77777777" w:rsidR="00A22CD7" w:rsidRPr="00F347FA" w:rsidRDefault="00A22CD7" w:rsidP="00245DE4">
            <w:pPr>
              <w:rPr>
                <w:sz w:val="24"/>
                <w:szCs w:val="24"/>
              </w:rPr>
            </w:pPr>
            <w:r w:rsidRPr="00F347FA">
              <w:rPr>
                <w:sz w:val="24"/>
                <w:szCs w:val="24"/>
              </w:rPr>
              <w:t>Lượng mưa mùa xuân</w:t>
            </w:r>
          </w:p>
        </w:tc>
        <w:tc>
          <w:tcPr>
            <w:tcW w:w="1548" w:type="dxa"/>
          </w:tcPr>
          <w:p w14:paraId="6961FD13" w14:textId="77777777" w:rsidR="00A22CD7" w:rsidRPr="00F347FA" w:rsidRDefault="00A22CD7" w:rsidP="00245DE4">
            <w:pPr>
              <w:jc w:val="center"/>
              <w:rPr>
                <w:sz w:val="24"/>
                <w:szCs w:val="24"/>
              </w:rPr>
            </w:pPr>
            <w:r w:rsidRPr="00F347FA">
              <w:rPr>
                <w:sz w:val="24"/>
                <w:szCs w:val="24"/>
              </w:rPr>
              <w:t xml:space="preserve">3,1 </w:t>
            </w:r>
          </w:p>
          <w:p w14:paraId="6961FD14" w14:textId="77777777" w:rsidR="00A22CD7" w:rsidRPr="00F347FA" w:rsidRDefault="00A22CD7" w:rsidP="00245DE4">
            <w:pPr>
              <w:jc w:val="center"/>
              <w:rPr>
                <w:sz w:val="24"/>
                <w:szCs w:val="24"/>
              </w:rPr>
            </w:pPr>
            <w:r w:rsidRPr="00F347FA">
              <w:rPr>
                <w:sz w:val="24"/>
                <w:szCs w:val="24"/>
              </w:rPr>
              <w:t>(-5,1÷11,0)</w:t>
            </w:r>
          </w:p>
        </w:tc>
        <w:tc>
          <w:tcPr>
            <w:tcW w:w="1548" w:type="dxa"/>
          </w:tcPr>
          <w:p w14:paraId="6961FD15" w14:textId="77777777" w:rsidR="00A22CD7" w:rsidRPr="00F347FA" w:rsidRDefault="00A22CD7" w:rsidP="00245DE4">
            <w:pPr>
              <w:jc w:val="center"/>
              <w:rPr>
                <w:sz w:val="24"/>
                <w:szCs w:val="24"/>
              </w:rPr>
            </w:pPr>
            <w:r w:rsidRPr="00F347FA">
              <w:rPr>
                <w:sz w:val="24"/>
                <w:szCs w:val="24"/>
              </w:rPr>
              <w:t>16,8 (1,9÷30,2)</w:t>
            </w:r>
          </w:p>
        </w:tc>
        <w:tc>
          <w:tcPr>
            <w:tcW w:w="1548" w:type="dxa"/>
          </w:tcPr>
          <w:p w14:paraId="6961FD16" w14:textId="77777777" w:rsidR="00A22CD7" w:rsidRPr="00F347FA" w:rsidRDefault="00A22CD7" w:rsidP="00245DE4">
            <w:pPr>
              <w:jc w:val="center"/>
              <w:rPr>
                <w:sz w:val="24"/>
                <w:szCs w:val="24"/>
              </w:rPr>
            </w:pPr>
            <w:r w:rsidRPr="00F347FA">
              <w:rPr>
                <w:sz w:val="24"/>
                <w:szCs w:val="24"/>
              </w:rPr>
              <w:t xml:space="preserve">-5,7 </w:t>
            </w:r>
          </w:p>
          <w:p w14:paraId="6961FD17" w14:textId="77777777" w:rsidR="00A22CD7" w:rsidRPr="00F347FA" w:rsidRDefault="00A22CD7" w:rsidP="00245DE4">
            <w:pPr>
              <w:jc w:val="center"/>
              <w:rPr>
                <w:sz w:val="24"/>
                <w:szCs w:val="24"/>
              </w:rPr>
            </w:pPr>
            <w:r w:rsidRPr="00F347FA">
              <w:rPr>
                <w:sz w:val="24"/>
                <w:szCs w:val="24"/>
              </w:rPr>
              <w:t>(-10,9÷-0,5)</w:t>
            </w:r>
          </w:p>
        </w:tc>
        <w:tc>
          <w:tcPr>
            <w:tcW w:w="1582" w:type="dxa"/>
          </w:tcPr>
          <w:p w14:paraId="6961FD18" w14:textId="77777777" w:rsidR="00A22CD7" w:rsidRPr="00F347FA" w:rsidRDefault="00A22CD7" w:rsidP="00245DE4">
            <w:pPr>
              <w:jc w:val="center"/>
              <w:rPr>
                <w:sz w:val="24"/>
                <w:szCs w:val="24"/>
              </w:rPr>
            </w:pPr>
            <w:r w:rsidRPr="00F347FA">
              <w:rPr>
                <w:sz w:val="24"/>
                <w:szCs w:val="24"/>
              </w:rPr>
              <w:t>13,3 (2,9÷23,8)</w:t>
            </w:r>
          </w:p>
        </w:tc>
      </w:tr>
      <w:tr w:rsidR="00F347FA" w:rsidRPr="00F347FA" w14:paraId="6961FD21" w14:textId="77777777" w:rsidTr="00595CCE">
        <w:tc>
          <w:tcPr>
            <w:tcW w:w="559" w:type="dxa"/>
          </w:tcPr>
          <w:p w14:paraId="6961FD1A" w14:textId="77777777" w:rsidR="00A22CD7" w:rsidRPr="00F347FA" w:rsidRDefault="00A22CD7" w:rsidP="00245DE4">
            <w:pPr>
              <w:jc w:val="center"/>
              <w:rPr>
                <w:sz w:val="24"/>
                <w:szCs w:val="24"/>
              </w:rPr>
            </w:pPr>
            <w:r w:rsidRPr="00F347FA">
              <w:rPr>
                <w:sz w:val="24"/>
                <w:szCs w:val="24"/>
              </w:rPr>
              <w:t>4</w:t>
            </w:r>
          </w:p>
        </w:tc>
        <w:tc>
          <w:tcPr>
            <w:tcW w:w="2537" w:type="dxa"/>
          </w:tcPr>
          <w:p w14:paraId="6961FD1B" w14:textId="77777777" w:rsidR="00A22CD7" w:rsidRPr="00F347FA" w:rsidRDefault="00A22CD7" w:rsidP="00245DE4">
            <w:pPr>
              <w:rPr>
                <w:sz w:val="24"/>
                <w:szCs w:val="24"/>
              </w:rPr>
            </w:pPr>
            <w:r w:rsidRPr="00F347FA">
              <w:rPr>
                <w:sz w:val="24"/>
                <w:szCs w:val="24"/>
              </w:rPr>
              <w:t>Lượng mưa mùa hè</w:t>
            </w:r>
          </w:p>
        </w:tc>
        <w:tc>
          <w:tcPr>
            <w:tcW w:w="1548" w:type="dxa"/>
          </w:tcPr>
          <w:p w14:paraId="6961FD1C" w14:textId="77777777" w:rsidR="00A22CD7" w:rsidRPr="00F347FA" w:rsidRDefault="00A22CD7" w:rsidP="00245DE4">
            <w:pPr>
              <w:jc w:val="center"/>
              <w:rPr>
                <w:sz w:val="24"/>
                <w:szCs w:val="24"/>
              </w:rPr>
            </w:pPr>
            <w:r w:rsidRPr="00F347FA">
              <w:rPr>
                <w:sz w:val="24"/>
                <w:szCs w:val="24"/>
              </w:rPr>
              <w:t>7,0 (1,0÷13,2)</w:t>
            </w:r>
          </w:p>
        </w:tc>
        <w:tc>
          <w:tcPr>
            <w:tcW w:w="1548" w:type="dxa"/>
          </w:tcPr>
          <w:p w14:paraId="6961FD1D" w14:textId="77777777" w:rsidR="00A22CD7" w:rsidRPr="00F347FA" w:rsidRDefault="00A22CD7" w:rsidP="00245DE4">
            <w:pPr>
              <w:jc w:val="center"/>
              <w:rPr>
                <w:sz w:val="24"/>
                <w:szCs w:val="24"/>
              </w:rPr>
            </w:pPr>
            <w:r w:rsidRPr="00F347FA">
              <w:rPr>
                <w:sz w:val="24"/>
                <w:szCs w:val="24"/>
              </w:rPr>
              <w:t>16,6 (11,0÷22,0)</w:t>
            </w:r>
          </w:p>
        </w:tc>
        <w:tc>
          <w:tcPr>
            <w:tcW w:w="1548" w:type="dxa"/>
          </w:tcPr>
          <w:p w14:paraId="6961FD1E" w14:textId="77777777" w:rsidR="00A22CD7" w:rsidRPr="00F347FA" w:rsidRDefault="00A22CD7" w:rsidP="00245DE4">
            <w:pPr>
              <w:jc w:val="center"/>
              <w:rPr>
                <w:sz w:val="24"/>
                <w:szCs w:val="24"/>
              </w:rPr>
            </w:pPr>
            <w:r w:rsidRPr="00F347FA">
              <w:rPr>
                <w:sz w:val="24"/>
                <w:szCs w:val="24"/>
              </w:rPr>
              <w:t xml:space="preserve">4,5 </w:t>
            </w:r>
          </w:p>
          <w:p w14:paraId="6961FD1F" w14:textId="77777777" w:rsidR="00A22CD7" w:rsidRPr="00F347FA" w:rsidRDefault="00A22CD7" w:rsidP="00245DE4">
            <w:pPr>
              <w:jc w:val="center"/>
              <w:rPr>
                <w:sz w:val="24"/>
                <w:szCs w:val="24"/>
              </w:rPr>
            </w:pPr>
            <w:r w:rsidRPr="00F347FA">
              <w:rPr>
                <w:sz w:val="24"/>
                <w:szCs w:val="24"/>
              </w:rPr>
              <w:t>(1,8÷7,3)</w:t>
            </w:r>
          </w:p>
        </w:tc>
        <w:tc>
          <w:tcPr>
            <w:tcW w:w="1582" w:type="dxa"/>
          </w:tcPr>
          <w:p w14:paraId="6961FD20" w14:textId="77777777" w:rsidR="00A22CD7" w:rsidRPr="00F347FA" w:rsidRDefault="00A22CD7" w:rsidP="00245DE4">
            <w:pPr>
              <w:jc w:val="center"/>
              <w:rPr>
                <w:sz w:val="24"/>
                <w:szCs w:val="24"/>
              </w:rPr>
            </w:pPr>
            <w:r w:rsidRPr="00F347FA">
              <w:rPr>
                <w:sz w:val="24"/>
                <w:szCs w:val="24"/>
              </w:rPr>
              <w:t>14,7 (7,1÷22,5)</w:t>
            </w:r>
          </w:p>
        </w:tc>
      </w:tr>
      <w:tr w:rsidR="00F347FA" w:rsidRPr="00F347FA" w14:paraId="6961FD2C" w14:textId="77777777" w:rsidTr="00595CCE">
        <w:tc>
          <w:tcPr>
            <w:tcW w:w="559" w:type="dxa"/>
          </w:tcPr>
          <w:p w14:paraId="6961FD22" w14:textId="77777777" w:rsidR="00A22CD7" w:rsidRPr="00F347FA" w:rsidRDefault="00A22CD7" w:rsidP="00245DE4">
            <w:pPr>
              <w:jc w:val="center"/>
              <w:rPr>
                <w:sz w:val="24"/>
                <w:szCs w:val="24"/>
              </w:rPr>
            </w:pPr>
            <w:r w:rsidRPr="00F347FA">
              <w:rPr>
                <w:sz w:val="24"/>
                <w:szCs w:val="24"/>
              </w:rPr>
              <w:t>5</w:t>
            </w:r>
          </w:p>
        </w:tc>
        <w:tc>
          <w:tcPr>
            <w:tcW w:w="2537" w:type="dxa"/>
          </w:tcPr>
          <w:p w14:paraId="6961FD23" w14:textId="77777777" w:rsidR="00A22CD7" w:rsidRPr="00F347FA" w:rsidRDefault="00A22CD7" w:rsidP="00245DE4">
            <w:pPr>
              <w:rPr>
                <w:sz w:val="24"/>
                <w:szCs w:val="24"/>
              </w:rPr>
            </w:pPr>
            <w:r w:rsidRPr="00F347FA">
              <w:rPr>
                <w:sz w:val="24"/>
                <w:szCs w:val="24"/>
              </w:rPr>
              <w:t>Lượng mưa mùa thu</w:t>
            </w:r>
          </w:p>
        </w:tc>
        <w:tc>
          <w:tcPr>
            <w:tcW w:w="1548" w:type="dxa"/>
          </w:tcPr>
          <w:p w14:paraId="6961FD24" w14:textId="77777777" w:rsidR="00A22CD7" w:rsidRPr="00F347FA" w:rsidRDefault="00A22CD7" w:rsidP="00245DE4">
            <w:pPr>
              <w:jc w:val="center"/>
              <w:rPr>
                <w:sz w:val="24"/>
                <w:szCs w:val="24"/>
              </w:rPr>
            </w:pPr>
            <w:r w:rsidRPr="00F347FA">
              <w:rPr>
                <w:sz w:val="24"/>
                <w:szCs w:val="24"/>
              </w:rPr>
              <w:t xml:space="preserve">-11,5 </w:t>
            </w:r>
          </w:p>
          <w:p w14:paraId="6961FD25" w14:textId="77777777" w:rsidR="00A22CD7" w:rsidRPr="00F347FA" w:rsidRDefault="00A22CD7" w:rsidP="00245DE4">
            <w:pPr>
              <w:jc w:val="center"/>
              <w:rPr>
                <w:sz w:val="24"/>
                <w:szCs w:val="24"/>
              </w:rPr>
            </w:pPr>
            <w:r w:rsidRPr="00F347FA">
              <w:rPr>
                <w:sz w:val="24"/>
                <w:szCs w:val="24"/>
              </w:rPr>
              <w:t>(-26,9÷3,8)</w:t>
            </w:r>
          </w:p>
        </w:tc>
        <w:tc>
          <w:tcPr>
            <w:tcW w:w="1548" w:type="dxa"/>
          </w:tcPr>
          <w:p w14:paraId="6961FD26" w14:textId="77777777" w:rsidR="00A22CD7" w:rsidRPr="00F347FA" w:rsidRDefault="00A22CD7" w:rsidP="00245DE4">
            <w:pPr>
              <w:jc w:val="center"/>
              <w:rPr>
                <w:sz w:val="24"/>
                <w:szCs w:val="24"/>
              </w:rPr>
            </w:pPr>
            <w:r w:rsidRPr="00F347FA">
              <w:rPr>
                <w:sz w:val="24"/>
                <w:szCs w:val="24"/>
              </w:rPr>
              <w:t xml:space="preserve">4,1 </w:t>
            </w:r>
          </w:p>
          <w:p w14:paraId="6961FD27" w14:textId="77777777" w:rsidR="00A22CD7" w:rsidRPr="00F347FA" w:rsidRDefault="00A22CD7" w:rsidP="00245DE4">
            <w:pPr>
              <w:jc w:val="center"/>
              <w:rPr>
                <w:sz w:val="24"/>
                <w:szCs w:val="24"/>
              </w:rPr>
            </w:pPr>
            <w:r w:rsidRPr="00F347FA">
              <w:rPr>
                <w:sz w:val="24"/>
                <w:szCs w:val="24"/>
              </w:rPr>
              <w:t>(-7,4÷15,6)</w:t>
            </w:r>
          </w:p>
        </w:tc>
        <w:tc>
          <w:tcPr>
            <w:tcW w:w="1548" w:type="dxa"/>
          </w:tcPr>
          <w:p w14:paraId="6961FD28" w14:textId="77777777" w:rsidR="00A22CD7" w:rsidRPr="00F347FA" w:rsidRDefault="00A22CD7" w:rsidP="00245DE4">
            <w:pPr>
              <w:jc w:val="center"/>
              <w:rPr>
                <w:sz w:val="24"/>
                <w:szCs w:val="24"/>
              </w:rPr>
            </w:pPr>
            <w:r w:rsidRPr="00F347FA">
              <w:rPr>
                <w:sz w:val="24"/>
                <w:szCs w:val="24"/>
              </w:rPr>
              <w:t xml:space="preserve">-12,7 </w:t>
            </w:r>
          </w:p>
          <w:p w14:paraId="6961FD29" w14:textId="77777777" w:rsidR="00A22CD7" w:rsidRPr="00F347FA" w:rsidRDefault="00A22CD7" w:rsidP="00245DE4">
            <w:pPr>
              <w:jc w:val="center"/>
              <w:rPr>
                <w:sz w:val="24"/>
                <w:szCs w:val="24"/>
              </w:rPr>
            </w:pPr>
            <w:r w:rsidRPr="00F347FA">
              <w:rPr>
                <w:sz w:val="24"/>
                <w:szCs w:val="24"/>
              </w:rPr>
              <w:t>(-21,3÷-4,2)</w:t>
            </w:r>
          </w:p>
        </w:tc>
        <w:tc>
          <w:tcPr>
            <w:tcW w:w="1582" w:type="dxa"/>
          </w:tcPr>
          <w:p w14:paraId="6961FD2A" w14:textId="77777777" w:rsidR="00A22CD7" w:rsidRPr="00F347FA" w:rsidRDefault="00A22CD7" w:rsidP="00245DE4">
            <w:pPr>
              <w:jc w:val="center"/>
              <w:rPr>
                <w:sz w:val="24"/>
                <w:szCs w:val="24"/>
              </w:rPr>
            </w:pPr>
            <w:r w:rsidRPr="00F347FA">
              <w:rPr>
                <w:sz w:val="24"/>
                <w:szCs w:val="24"/>
              </w:rPr>
              <w:t xml:space="preserve">-3,7 </w:t>
            </w:r>
          </w:p>
          <w:p w14:paraId="6961FD2B" w14:textId="77777777" w:rsidR="00A22CD7" w:rsidRPr="00F347FA" w:rsidRDefault="00A22CD7" w:rsidP="00245DE4">
            <w:pPr>
              <w:jc w:val="center"/>
              <w:rPr>
                <w:sz w:val="24"/>
                <w:szCs w:val="24"/>
              </w:rPr>
            </w:pPr>
            <w:r w:rsidRPr="00F347FA">
              <w:rPr>
                <w:sz w:val="24"/>
                <w:szCs w:val="24"/>
              </w:rPr>
              <w:t>-16,2÷8,6)</w:t>
            </w:r>
          </w:p>
        </w:tc>
      </w:tr>
      <w:tr w:rsidR="00F347FA" w:rsidRPr="00F347FA" w14:paraId="6961FD33" w14:textId="77777777" w:rsidTr="00595CCE">
        <w:tc>
          <w:tcPr>
            <w:tcW w:w="559" w:type="dxa"/>
          </w:tcPr>
          <w:p w14:paraId="6961FD2D" w14:textId="77777777" w:rsidR="00A22CD7" w:rsidRPr="00F347FA" w:rsidRDefault="00A22CD7" w:rsidP="00245DE4">
            <w:pPr>
              <w:jc w:val="center"/>
              <w:rPr>
                <w:b/>
                <w:i/>
                <w:sz w:val="24"/>
                <w:szCs w:val="24"/>
              </w:rPr>
            </w:pPr>
            <w:r w:rsidRPr="00F347FA">
              <w:rPr>
                <w:b/>
                <w:i/>
                <w:sz w:val="24"/>
                <w:szCs w:val="24"/>
              </w:rPr>
              <w:t>II</w:t>
            </w:r>
          </w:p>
        </w:tc>
        <w:tc>
          <w:tcPr>
            <w:tcW w:w="2537" w:type="dxa"/>
          </w:tcPr>
          <w:p w14:paraId="6961FD2E" w14:textId="77777777" w:rsidR="00A22CD7" w:rsidRPr="00F347FA" w:rsidRDefault="00A22CD7" w:rsidP="00245DE4">
            <w:pPr>
              <w:rPr>
                <w:b/>
                <w:i/>
                <w:sz w:val="24"/>
                <w:szCs w:val="24"/>
              </w:rPr>
            </w:pPr>
            <w:r w:rsidRPr="00F347FA">
              <w:rPr>
                <w:b/>
                <w:i/>
                <w:sz w:val="24"/>
                <w:szCs w:val="24"/>
              </w:rPr>
              <w:t>Nhiệt độ</w:t>
            </w:r>
          </w:p>
        </w:tc>
        <w:tc>
          <w:tcPr>
            <w:tcW w:w="1548" w:type="dxa"/>
          </w:tcPr>
          <w:p w14:paraId="6961FD2F" w14:textId="77777777" w:rsidR="00A22CD7" w:rsidRPr="00F347FA" w:rsidRDefault="00A22CD7" w:rsidP="00245DE4">
            <w:pPr>
              <w:jc w:val="center"/>
              <w:rPr>
                <w:b/>
                <w:i/>
                <w:sz w:val="24"/>
                <w:szCs w:val="24"/>
              </w:rPr>
            </w:pPr>
          </w:p>
        </w:tc>
        <w:tc>
          <w:tcPr>
            <w:tcW w:w="1548" w:type="dxa"/>
          </w:tcPr>
          <w:p w14:paraId="6961FD30" w14:textId="77777777" w:rsidR="00A22CD7" w:rsidRPr="00F347FA" w:rsidRDefault="00A22CD7" w:rsidP="00245DE4">
            <w:pPr>
              <w:jc w:val="center"/>
              <w:rPr>
                <w:b/>
                <w:i/>
                <w:sz w:val="24"/>
                <w:szCs w:val="24"/>
              </w:rPr>
            </w:pPr>
          </w:p>
        </w:tc>
        <w:tc>
          <w:tcPr>
            <w:tcW w:w="1548" w:type="dxa"/>
          </w:tcPr>
          <w:p w14:paraId="6961FD31" w14:textId="77777777" w:rsidR="00A22CD7" w:rsidRPr="00F347FA" w:rsidRDefault="00A22CD7" w:rsidP="00245DE4">
            <w:pPr>
              <w:jc w:val="center"/>
              <w:rPr>
                <w:b/>
                <w:i/>
                <w:sz w:val="24"/>
                <w:szCs w:val="24"/>
              </w:rPr>
            </w:pPr>
          </w:p>
        </w:tc>
        <w:tc>
          <w:tcPr>
            <w:tcW w:w="1582" w:type="dxa"/>
          </w:tcPr>
          <w:p w14:paraId="6961FD32" w14:textId="77777777" w:rsidR="00A22CD7" w:rsidRPr="00F347FA" w:rsidRDefault="00A22CD7" w:rsidP="00245DE4">
            <w:pPr>
              <w:jc w:val="center"/>
              <w:rPr>
                <w:b/>
                <w:i/>
                <w:sz w:val="24"/>
                <w:szCs w:val="24"/>
              </w:rPr>
            </w:pPr>
          </w:p>
        </w:tc>
      </w:tr>
      <w:tr w:rsidR="00F347FA" w:rsidRPr="00F347FA" w14:paraId="6961FD3A" w14:textId="77777777" w:rsidTr="00595CCE">
        <w:tc>
          <w:tcPr>
            <w:tcW w:w="559" w:type="dxa"/>
          </w:tcPr>
          <w:p w14:paraId="6961FD34" w14:textId="77777777" w:rsidR="00A22CD7" w:rsidRPr="00F347FA" w:rsidRDefault="00A22CD7" w:rsidP="00245DE4">
            <w:pPr>
              <w:jc w:val="center"/>
              <w:rPr>
                <w:sz w:val="24"/>
                <w:szCs w:val="24"/>
              </w:rPr>
            </w:pPr>
          </w:p>
        </w:tc>
        <w:tc>
          <w:tcPr>
            <w:tcW w:w="2537" w:type="dxa"/>
          </w:tcPr>
          <w:p w14:paraId="6961FD35" w14:textId="77777777" w:rsidR="00A22CD7" w:rsidRPr="00F347FA" w:rsidRDefault="00A22CD7" w:rsidP="00245DE4">
            <w:pPr>
              <w:rPr>
                <w:sz w:val="24"/>
                <w:szCs w:val="24"/>
              </w:rPr>
            </w:pPr>
            <w:r w:rsidRPr="00F347FA">
              <w:rPr>
                <w:sz w:val="24"/>
                <w:szCs w:val="24"/>
              </w:rPr>
              <w:t>Nhiệt độ TB năm</w:t>
            </w:r>
          </w:p>
        </w:tc>
        <w:tc>
          <w:tcPr>
            <w:tcW w:w="1548" w:type="dxa"/>
            <w:vAlign w:val="center"/>
          </w:tcPr>
          <w:p w14:paraId="6961FD36" w14:textId="77777777" w:rsidR="00A22CD7" w:rsidRPr="00F347FA" w:rsidRDefault="00A22CD7" w:rsidP="00245DE4">
            <w:pPr>
              <w:jc w:val="center"/>
              <w:rPr>
                <w:sz w:val="24"/>
                <w:szCs w:val="24"/>
              </w:rPr>
            </w:pPr>
            <w:r w:rsidRPr="00F347FA">
              <w:rPr>
                <w:sz w:val="24"/>
                <w:szCs w:val="24"/>
              </w:rPr>
              <w:t>0,7 (0,4÷1,1)</w:t>
            </w:r>
          </w:p>
        </w:tc>
        <w:tc>
          <w:tcPr>
            <w:tcW w:w="1548" w:type="dxa"/>
            <w:vAlign w:val="center"/>
          </w:tcPr>
          <w:p w14:paraId="6961FD37" w14:textId="77777777" w:rsidR="00A22CD7" w:rsidRPr="00F347FA" w:rsidRDefault="00A22CD7" w:rsidP="00245DE4">
            <w:pPr>
              <w:jc w:val="center"/>
              <w:rPr>
                <w:sz w:val="24"/>
                <w:szCs w:val="24"/>
              </w:rPr>
            </w:pPr>
            <w:r w:rsidRPr="00F347FA">
              <w:rPr>
                <w:sz w:val="24"/>
                <w:szCs w:val="24"/>
              </w:rPr>
              <w:t>1,7 (1,2÷2,3)</w:t>
            </w:r>
          </w:p>
        </w:tc>
        <w:tc>
          <w:tcPr>
            <w:tcW w:w="1548" w:type="dxa"/>
            <w:vAlign w:val="center"/>
          </w:tcPr>
          <w:p w14:paraId="6961FD38" w14:textId="77777777" w:rsidR="00A22CD7" w:rsidRPr="00F347FA" w:rsidRDefault="00A22CD7" w:rsidP="00245DE4">
            <w:pPr>
              <w:jc w:val="center"/>
              <w:rPr>
                <w:sz w:val="24"/>
                <w:szCs w:val="24"/>
              </w:rPr>
            </w:pPr>
            <w:r w:rsidRPr="00F347FA">
              <w:rPr>
                <w:sz w:val="24"/>
                <w:szCs w:val="24"/>
              </w:rPr>
              <w:t>1,1 (0,6÷1,7)</w:t>
            </w:r>
          </w:p>
        </w:tc>
        <w:tc>
          <w:tcPr>
            <w:tcW w:w="1582" w:type="dxa"/>
            <w:vAlign w:val="center"/>
          </w:tcPr>
          <w:p w14:paraId="6961FD39" w14:textId="77777777" w:rsidR="00A22CD7" w:rsidRPr="00F347FA" w:rsidRDefault="00A22CD7" w:rsidP="00245DE4">
            <w:pPr>
              <w:jc w:val="center"/>
              <w:rPr>
                <w:sz w:val="24"/>
                <w:szCs w:val="24"/>
              </w:rPr>
            </w:pPr>
            <w:r w:rsidRPr="00F347FA">
              <w:rPr>
                <w:sz w:val="24"/>
                <w:szCs w:val="24"/>
              </w:rPr>
              <w:t>2,2 (1,4÷3,1)</w:t>
            </w:r>
          </w:p>
        </w:tc>
      </w:tr>
      <w:tr w:rsidR="00F347FA" w:rsidRPr="00F347FA" w14:paraId="6961FD41" w14:textId="77777777" w:rsidTr="00595CCE">
        <w:tc>
          <w:tcPr>
            <w:tcW w:w="559" w:type="dxa"/>
          </w:tcPr>
          <w:p w14:paraId="6961FD3B" w14:textId="77777777" w:rsidR="00A22CD7" w:rsidRPr="00F347FA" w:rsidRDefault="00A22CD7" w:rsidP="00245DE4">
            <w:pPr>
              <w:jc w:val="center"/>
              <w:rPr>
                <w:sz w:val="24"/>
                <w:szCs w:val="24"/>
              </w:rPr>
            </w:pPr>
          </w:p>
        </w:tc>
        <w:tc>
          <w:tcPr>
            <w:tcW w:w="2537" w:type="dxa"/>
          </w:tcPr>
          <w:p w14:paraId="6961FD3C" w14:textId="77777777" w:rsidR="00A22CD7" w:rsidRPr="00F347FA" w:rsidRDefault="00A22CD7" w:rsidP="00245DE4">
            <w:pPr>
              <w:rPr>
                <w:sz w:val="24"/>
                <w:szCs w:val="24"/>
              </w:rPr>
            </w:pPr>
            <w:r w:rsidRPr="00F347FA">
              <w:rPr>
                <w:sz w:val="24"/>
                <w:szCs w:val="24"/>
              </w:rPr>
              <w:t>Nhiệt độ mùa đông</w:t>
            </w:r>
          </w:p>
        </w:tc>
        <w:tc>
          <w:tcPr>
            <w:tcW w:w="1548" w:type="dxa"/>
            <w:vAlign w:val="center"/>
          </w:tcPr>
          <w:p w14:paraId="6961FD3D" w14:textId="77777777" w:rsidR="00A22CD7" w:rsidRPr="00F347FA" w:rsidRDefault="00A22CD7" w:rsidP="00245DE4">
            <w:pPr>
              <w:jc w:val="center"/>
              <w:rPr>
                <w:sz w:val="24"/>
                <w:szCs w:val="24"/>
              </w:rPr>
            </w:pPr>
            <w:r w:rsidRPr="00F347FA">
              <w:rPr>
                <w:sz w:val="24"/>
                <w:szCs w:val="24"/>
              </w:rPr>
              <w:t>0,8 (0,3÷1,4)</w:t>
            </w:r>
          </w:p>
        </w:tc>
        <w:tc>
          <w:tcPr>
            <w:tcW w:w="1548" w:type="dxa"/>
            <w:vAlign w:val="center"/>
          </w:tcPr>
          <w:p w14:paraId="6961FD3E" w14:textId="77777777" w:rsidR="00A22CD7" w:rsidRPr="00F347FA" w:rsidRDefault="00A22CD7" w:rsidP="00245DE4">
            <w:pPr>
              <w:jc w:val="center"/>
              <w:rPr>
                <w:sz w:val="24"/>
                <w:szCs w:val="24"/>
              </w:rPr>
            </w:pPr>
            <w:r w:rsidRPr="00F347FA">
              <w:rPr>
                <w:sz w:val="24"/>
                <w:szCs w:val="24"/>
              </w:rPr>
              <w:t>1,6 (1,1÷2,2)</w:t>
            </w:r>
          </w:p>
        </w:tc>
        <w:tc>
          <w:tcPr>
            <w:tcW w:w="1548" w:type="dxa"/>
            <w:vAlign w:val="center"/>
          </w:tcPr>
          <w:p w14:paraId="6961FD3F" w14:textId="77777777" w:rsidR="00A22CD7" w:rsidRPr="00F347FA" w:rsidRDefault="00A22CD7" w:rsidP="00245DE4">
            <w:pPr>
              <w:jc w:val="center"/>
              <w:rPr>
                <w:sz w:val="24"/>
                <w:szCs w:val="24"/>
              </w:rPr>
            </w:pPr>
            <w:r w:rsidRPr="00F347FA">
              <w:rPr>
                <w:sz w:val="24"/>
                <w:szCs w:val="24"/>
              </w:rPr>
              <w:t>1,2 (0,6÷1,8)</w:t>
            </w:r>
          </w:p>
        </w:tc>
        <w:tc>
          <w:tcPr>
            <w:tcW w:w="1582" w:type="dxa"/>
            <w:vAlign w:val="center"/>
          </w:tcPr>
          <w:p w14:paraId="6961FD40" w14:textId="77777777" w:rsidR="00A22CD7" w:rsidRPr="00F347FA" w:rsidRDefault="00A22CD7" w:rsidP="00245DE4">
            <w:pPr>
              <w:jc w:val="center"/>
              <w:rPr>
                <w:sz w:val="24"/>
                <w:szCs w:val="24"/>
              </w:rPr>
            </w:pPr>
            <w:r w:rsidRPr="00F347FA">
              <w:rPr>
                <w:sz w:val="24"/>
                <w:szCs w:val="24"/>
              </w:rPr>
              <w:t>2,1 (1,5÷2,8)</w:t>
            </w:r>
          </w:p>
        </w:tc>
      </w:tr>
      <w:tr w:rsidR="00F347FA" w:rsidRPr="00F347FA" w14:paraId="6961FD48" w14:textId="77777777" w:rsidTr="00595CCE">
        <w:tc>
          <w:tcPr>
            <w:tcW w:w="559" w:type="dxa"/>
          </w:tcPr>
          <w:p w14:paraId="6961FD42" w14:textId="77777777" w:rsidR="00A22CD7" w:rsidRPr="00F347FA" w:rsidRDefault="00A22CD7" w:rsidP="00245DE4">
            <w:pPr>
              <w:jc w:val="center"/>
              <w:rPr>
                <w:sz w:val="24"/>
                <w:szCs w:val="24"/>
              </w:rPr>
            </w:pPr>
          </w:p>
        </w:tc>
        <w:tc>
          <w:tcPr>
            <w:tcW w:w="2537" w:type="dxa"/>
          </w:tcPr>
          <w:p w14:paraId="6961FD43" w14:textId="77777777" w:rsidR="00A22CD7" w:rsidRPr="00F347FA" w:rsidRDefault="00A22CD7" w:rsidP="00245DE4">
            <w:pPr>
              <w:rPr>
                <w:sz w:val="24"/>
                <w:szCs w:val="24"/>
              </w:rPr>
            </w:pPr>
            <w:r w:rsidRPr="00F347FA">
              <w:rPr>
                <w:sz w:val="24"/>
                <w:szCs w:val="24"/>
              </w:rPr>
              <w:t>Nhiệt độ mùa xuân</w:t>
            </w:r>
          </w:p>
        </w:tc>
        <w:tc>
          <w:tcPr>
            <w:tcW w:w="1548" w:type="dxa"/>
            <w:vAlign w:val="center"/>
          </w:tcPr>
          <w:p w14:paraId="6961FD44" w14:textId="77777777" w:rsidR="00A22CD7" w:rsidRPr="00F347FA" w:rsidRDefault="00A22CD7" w:rsidP="00245DE4">
            <w:pPr>
              <w:jc w:val="center"/>
              <w:rPr>
                <w:sz w:val="24"/>
                <w:szCs w:val="24"/>
              </w:rPr>
            </w:pPr>
            <w:r w:rsidRPr="00F347FA">
              <w:rPr>
                <w:sz w:val="24"/>
                <w:szCs w:val="24"/>
              </w:rPr>
              <w:t>0,7 (0,1÷1,3)</w:t>
            </w:r>
          </w:p>
        </w:tc>
        <w:tc>
          <w:tcPr>
            <w:tcW w:w="1548" w:type="dxa"/>
            <w:vAlign w:val="center"/>
          </w:tcPr>
          <w:p w14:paraId="6961FD45" w14:textId="77777777" w:rsidR="00A22CD7" w:rsidRPr="00F347FA" w:rsidRDefault="00A22CD7" w:rsidP="00245DE4">
            <w:pPr>
              <w:jc w:val="center"/>
              <w:rPr>
                <w:sz w:val="24"/>
                <w:szCs w:val="24"/>
              </w:rPr>
            </w:pPr>
            <w:r w:rsidRPr="00F347FA">
              <w:rPr>
                <w:sz w:val="24"/>
                <w:szCs w:val="24"/>
              </w:rPr>
              <w:t>1,5 (1,0÷2,0)</w:t>
            </w:r>
          </w:p>
        </w:tc>
        <w:tc>
          <w:tcPr>
            <w:tcW w:w="1548" w:type="dxa"/>
            <w:vAlign w:val="center"/>
          </w:tcPr>
          <w:p w14:paraId="6961FD46" w14:textId="77777777" w:rsidR="00A22CD7" w:rsidRPr="00F347FA" w:rsidRDefault="00A22CD7" w:rsidP="00245DE4">
            <w:pPr>
              <w:jc w:val="center"/>
              <w:rPr>
                <w:sz w:val="24"/>
                <w:szCs w:val="24"/>
              </w:rPr>
            </w:pPr>
            <w:r w:rsidRPr="00F347FA">
              <w:rPr>
                <w:sz w:val="24"/>
                <w:szCs w:val="24"/>
              </w:rPr>
              <w:t>1,2 (0,6÷1,8)</w:t>
            </w:r>
          </w:p>
        </w:tc>
        <w:tc>
          <w:tcPr>
            <w:tcW w:w="1582" w:type="dxa"/>
            <w:vAlign w:val="center"/>
          </w:tcPr>
          <w:p w14:paraId="6961FD47" w14:textId="77777777" w:rsidR="00A22CD7" w:rsidRPr="00F347FA" w:rsidRDefault="00A22CD7" w:rsidP="00245DE4">
            <w:pPr>
              <w:jc w:val="center"/>
              <w:rPr>
                <w:sz w:val="24"/>
                <w:szCs w:val="24"/>
              </w:rPr>
            </w:pPr>
            <w:r w:rsidRPr="00F347FA">
              <w:rPr>
                <w:sz w:val="24"/>
                <w:szCs w:val="24"/>
              </w:rPr>
              <w:t>2,1 (1,1÷3,2)</w:t>
            </w:r>
          </w:p>
        </w:tc>
      </w:tr>
      <w:tr w:rsidR="00F347FA" w:rsidRPr="00F347FA" w14:paraId="6961FD4F" w14:textId="77777777" w:rsidTr="00595CCE">
        <w:tc>
          <w:tcPr>
            <w:tcW w:w="559" w:type="dxa"/>
          </w:tcPr>
          <w:p w14:paraId="6961FD49" w14:textId="77777777" w:rsidR="00A22CD7" w:rsidRPr="00F347FA" w:rsidRDefault="00A22CD7" w:rsidP="00245DE4">
            <w:pPr>
              <w:jc w:val="center"/>
              <w:rPr>
                <w:sz w:val="24"/>
                <w:szCs w:val="24"/>
              </w:rPr>
            </w:pPr>
          </w:p>
        </w:tc>
        <w:tc>
          <w:tcPr>
            <w:tcW w:w="2537" w:type="dxa"/>
          </w:tcPr>
          <w:p w14:paraId="6961FD4A" w14:textId="77777777" w:rsidR="00A22CD7" w:rsidRPr="00F347FA" w:rsidRDefault="00A22CD7" w:rsidP="00245DE4">
            <w:pPr>
              <w:rPr>
                <w:sz w:val="24"/>
                <w:szCs w:val="24"/>
              </w:rPr>
            </w:pPr>
            <w:r w:rsidRPr="00F347FA">
              <w:rPr>
                <w:sz w:val="24"/>
                <w:szCs w:val="24"/>
              </w:rPr>
              <w:t>Nhiệt độ mùa hè</w:t>
            </w:r>
          </w:p>
        </w:tc>
        <w:tc>
          <w:tcPr>
            <w:tcW w:w="1548" w:type="dxa"/>
            <w:vAlign w:val="center"/>
          </w:tcPr>
          <w:p w14:paraId="6961FD4B" w14:textId="77777777" w:rsidR="00A22CD7" w:rsidRPr="00F347FA" w:rsidRDefault="00A22CD7" w:rsidP="00245DE4">
            <w:pPr>
              <w:jc w:val="center"/>
              <w:rPr>
                <w:sz w:val="24"/>
                <w:szCs w:val="24"/>
              </w:rPr>
            </w:pPr>
            <w:r w:rsidRPr="00F347FA">
              <w:rPr>
                <w:sz w:val="24"/>
                <w:szCs w:val="24"/>
              </w:rPr>
              <w:t>0,6 (0,3÷1,1)</w:t>
            </w:r>
          </w:p>
        </w:tc>
        <w:tc>
          <w:tcPr>
            <w:tcW w:w="1548" w:type="dxa"/>
            <w:vAlign w:val="center"/>
          </w:tcPr>
          <w:p w14:paraId="6961FD4C" w14:textId="77777777" w:rsidR="00A22CD7" w:rsidRPr="00F347FA" w:rsidRDefault="00A22CD7" w:rsidP="00245DE4">
            <w:pPr>
              <w:jc w:val="center"/>
              <w:rPr>
                <w:sz w:val="24"/>
                <w:szCs w:val="24"/>
              </w:rPr>
            </w:pPr>
            <w:r w:rsidRPr="00F347FA">
              <w:rPr>
                <w:sz w:val="24"/>
                <w:szCs w:val="24"/>
              </w:rPr>
              <w:t>1,8 (1,2÷2,7)</w:t>
            </w:r>
          </w:p>
        </w:tc>
        <w:tc>
          <w:tcPr>
            <w:tcW w:w="1548" w:type="dxa"/>
            <w:vAlign w:val="center"/>
          </w:tcPr>
          <w:p w14:paraId="6961FD4D" w14:textId="77777777" w:rsidR="00A22CD7" w:rsidRPr="00F347FA" w:rsidRDefault="00A22CD7" w:rsidP="00245DE4">
            <w:pPr>
              <w:jc w:val="center"/>
              <w:rPr>
                <w:sz w:val="24"/>
                <w:szCs w:val="24"/>
              </w:rPr>
            </w:pPr>
            <w:r w:rsidRPr="00F347FA">
              <w:rPr>
                <w:sz w:val="24"/>
                <w:szCs w:val="24"/>
              </w:rPr>
              <w:t>1,0 (0,5÷1,5)</w:t>
            </w:r>
          </w:p>
        </w:tc>
        <w:tc>
          <w:tcPr>
            <w:tcW w:w="1582" w:type="dxa"/>
            <w:vAlign w:val="center"/>
          </w:tcPr>
          <w:p w14:paraId="6961FD4E" w14:textId="77777777" w:rsidR="00A22CD7" w:rsidRPr="00F347FA" w:rsidRDefault="00A22CD7" w:rsidP="00245DE4">
            <w:pPr>
              <w:jc w:val="center"/>
              <w:rPr>
                <w:sz w:val="24"/>
                <w:szCs w:val="24"/>
              </w:rPr>
            </w:pPr>
            <w:r w:rsidRPr="00F347FA">
              <w:rPr>
                <w:sz w:val="24"/>
                <w:szCs w:val="24"/>
              </w:rPr>
              <w:t>2,3 (1,4÷3,3)</w:t>
            </w:r>
          </w:p>
        </w:tc>
      </w:tr>
      <w:tr w:rsidR="00F347FA" w:rsidRPr="00F347FA" w14:paraId="6961FD56" w14:textId="77777777" w:rsidTr="00595CCE">
        <w:tc>
          <w:tcPr>
            <w:tcW w:w="559" w:type="dxa"/>
          </w:tcPr>
          <w:p w14:paraId="6961FD50" w14:textId="77777777" w:rsidR="00A22CD7" w:rsidRPr="00F347FA" w:rsidRDefault="00A22CD7" w:rsidP="00245DE4">
            <w:pPr>
              <w:jc w:val="center"/>
              <w:rPr>
                <w:sz w:val="24"/>
                <w:szCs w:val="24"/>
              </w:rPr>
            </w:pPr>
          </w:p>
        </w:tc>
        <w:tc>
          <w:tcPr>
            <w:tcW w:w="2537" w:type="dxa"/>
          </w:tcPr>
          <w:p w14:paraId="6961FD51" w14:textId="77777777" w:rsidR="00A22CD7" w:rsidRPr="00F347FA" w:rsidRDefault="00A22CD7" w:rsidP="00245DE4">
            <w:pPr>
              <w:rPr>
                <w:sz w:val="24"/>
                <w:szCs w:val="24"/>
              </w:rPr>
            </w:pPr>
            <w:r w:rsidRPr="00F347FA">
              <w:rPr>
                <w:sz w:val="24"/>
                <w:szCs w:val="24"/>
              </w:rPr>
              <w:t>Nhiệt độ mùa thu</w:t>
            </w:r>
          </w:p>
        </w:tc>
        <w:tc>
          <w:tcPr>
            <w:tcW w:w="1548" w:type="dxa"/>
            <w:vAlign w:val="center"/>
          </w:tcPr>
          <w:p w14:paraId="6961FD52" w14:textId="77777777" w:rsidR="00A22CD7" w:rsidRPr="00F347FA" w:rsidRDefault="00A22CD7" w:rsidP="00245DE4">
            <w:pPr>
              <w:jc w:val="center"/>
              <w:rPr>
                <w:sz w:val="24"/>
                <w:szCs w:val="24"/>
              </w:rPr>
            </w:pPr>
            <w:r w:rsidRPr="00F347FA">
              <w:rPr>
                <w:sz w:val="24"/>
                <w:szCs w:val="24"/>
              </w:rPr>
              <w:t>0,7 (0,3÷1,2)</w:t>
            </w:r>
          </w:p>
        </w:tc>
        <w:tc>
          <w:tcPr>
            <w:tcW w:w="1548" w:type="dxa"/>
            <w:vAlign w:val="center"/>
          </w:tcPr>
          <w:p w14:paraId="6961FD53" w14:textId="77777777" w:rsidR="00A22CD7" w:rsidRPr="00F347FA" w:rsidRDefault="00A22CD7" w:rsidP="00245DE4">
            <w:pPr>
              <w:jc w:val="center"/>
              <w:rPr>
                <w:sz w:val="24"/>
                <w:szCs w:val="24"/>
              </w:rPr>
            </w:pPr>
            <w:r w:rsidRPr="00F347FA">
              <w:rPr>
                <w:sz w:val="24"/>
                <w:szCs w:val="24"/>
              </w:rPr>
              <w:t>1,7 (1,2÷2,5)</w:t>
            </w:r>
          </w:p>
        </w:tc>
        <w:tc>
          <w:tcPr>
            <w:tcW w:w="1548" w:type="dxa"/>
            <w:vAlign w:val="center"/>
          </w:tcPr>
          <w:p w14:paraId="6961FD54" w14:textId="77777777" w:rsidR="00A22CD7" w:rsidRPr="00F347FA" w:rsidRDefault="00A22CD7" w:rsidP="00245DE4">
            <w:pPr>
              <w:jc w:val="center"/>
              <w:rPr>
                <w:sz w:val="24"/>
                <w:szCs w:val="24"/>
              </w:rPr>
            </w:pPr>
            <w:r w:rsidRPr="00F347FA">
              <w:rPr>
                <w:sz w:val="24"/>
                <w:szCs w:val="24"/>
              </w:rPr>
              <w:t>1,2 (0,4÷2,0)</w:t>
            </w:r>
          </w:p>
        </w:tc>
        <w:tc>
          <w:tcPr>
            <w:tcW w:w="1582" w:type="dxa"/>
            <w:vAlign w:val="center"/>
          </w:tcPr>
          <w:p w14:paraId="6961FD55" w14:textId="77777777" w:rsidR="00A22CD7" w:rsidRPr="00F347FA" w:rsidRDefault="00A22CD7" w:rsidP="00245DE4">
            <w:pPr>
              <w:jc w:val="center"/>
              <w:rPr>
                <w:sz w:val="24"/>
                <w:szCs w:val="24"/>
              </w:rPr>
            </w:pPr>
            <w:r w:rsidRPr="00F347FA">
              <w:rPr>
                <w:sz w:val="24"/>
                <w:szCs w:val="24"/>
              </w:rPr>
              <w:t>2,2 (1,4÷3,4)</w:t>
            </w:r>
          </w:p>
        </w:tc>
      </w:tr>
    </w:tbl>
    <w:p w14:paraId="6961FD57" w14:textId="77777777" w:rsidR="00A22CD7" w:rsidRPr="00F347FA" w:rsidRDefault="00973041" w:rsidP="00245DE4">
      <w:pPr>
        <w:jc w:val="right"/>
        <w:rPr>
          <w:i/>
        </w:rPr>
      </w:pPr>
      <w:r w:rsidRPr="00F347FA">
        <w:rPr>
          <w:i/>
        </w:rPr>
        <w:t>Nguồn: Kịch bản Biến đổi khí hậu, nước biển dâng cho Việt Nam</w:t>
      </w:r>
    </w:p>
    <w:p w14:paraId="6961FD58" w14:textId="5AADC8CA" w:rsidR="00A22CD7" w:rsidRPr="00F347FA" w:rsidRDefault="003B4854" w:rsidP="003B4854">
      <w:pPr>
        <w:pStyle w:val="Heading4"/>
      </w:pPr>
      <w:r>
        <w:t xml:space="preserve">1.2.2. </w:t>
      </w:r>
      <w:r w:rsidR="00A22CD7" w:rsidRPr="00F347FA">
        <w:t>Xu thế biến động nguồn nước</w:t>
      </w:r>
    </w:p>
    <w:p w14:paraId="6961FD59" w14:textId="77777777" w:rsidR="00A22CD7" w:rsidRPr="00F347FA" w:rsidRDefault="00A22CD7" w:rsidP="00245DE4">
      <w:pPr>
        <w:rPr>
          <w:i/>
        </w:rPr>
      </w:pPr>
      <w:r w:rsidRPr="00F347FA">
        <w:tab/>
      </w:r>
      <w:r w:rsidRPr="00F347FA">
        <w:rPr>
          <w:i/>
        </w:rPr>
        <w:t>Xu thế biến động mưa năm</w:t>
      </w:r>
    </w:p>
    <w:p w14:paraId="6961FD5A" w14:textId="77777777" w:rsidR="00A22CD7" w:rsidRPr="00F347FA" w:rsidRDefault="00A22CD7" w:rsidP="00245DE4">
      <w:r w:rsidRPr="00F347FA">
        <w:tab/>
        <w:t>Mưa là nguồn cung cấp dòng chảy mặt chính cho các dòng sông và bổ cập nước ngầm cho các tầng chứa nước. Trong những năm gần đây lượng mưa trên địa bàn tỉnh Lai Châu có xu hướng tăng, giảm theo các khu vực khác nhau nhưng xét về tổng thể cho cả tỉnh là xu hướng giảm, cụ thể:</w:t>
      </w:r>
    </w:p>
    <w:p w14:paraId="6961FD5B" w14:textId="77777777" w:rsidR="00A22CD7" w:rsidRPr="00F347FA" w:rsidRDefault="00A22CD7" w:rsidP="00245DE4">
      <w:r w:rsidRPr="00F347FA">
        <w:lastRenderedPageBreak/>
        <w:tab/>
        <w:t xml:space="preserve">- Ở phía Bắc và Đông Bắc tỉnh, đường trung bình mưa năm </w:t>
      </w:r>
      <w:r w:rsidR="00B53502" w:rsidRPr="00F347FA">
        <w:t xml:space="preserve">có xu hướng giảm nhẹ </w:t>
      </w:r>
      <w:r w:rsidRPr="00F347FA">
        <w:t>tại trạm Mường Tè, Lai Châu, Sìn Hồ, Tam Đường</w:t>
      </w:r>
      <w:r w:rsidR="00B53502" w:rsidRPr="00F347FA">
        <w:t xml:space="preserve">. Trong đó, </w:t>
      </w:r>
      <w:r w:rsidRPr="00F347FA">
        <w:t>tại trạm Mường Mè và Tam Đường xu hướng giảm nhiều hơn</w:t>
      </w:r>
      <w:r w:rsidR="00B53502" w:rsidRPr="00F347FA">
        <w:t>;</w:t>
      </w:r>
      <w:r w:rsidRPr="00F347FA">
        <w:t xml:space="preserve"> </w:t>
      </w:r>
    </w:p>
    <w:p w14:paraId="6961FD5C" w14:textId="77777777" w:rsidR="00A22CD7" w:rsidRPr="00F347FA" w:rsidRDefault="00A22CD7" w:rsidP="00245DE4">
      <w:pPr>
        <w:ind w:firstLine="720"/>
      </w:pPr>
      <w:r w:rsidRPr="00F347FA">
        <w:t xml:space="preserve">- Ở </w:t>
      </w:r>
      <w:r w:rsidR="00282E87" w:rsidRPr="00F347FA">
        <w:t>p</w:t>
      </w:r>
      <w:r w:rsidRPr="00F347FA">
        <w:t>hía Nam tỉnh, tại trạm Than Uyên, Quỳnh Nhai, Mù Cang Chải các đường trung bình của chuỗi mưa năm đều có chung xu hướng tăng nhẹ;</w:t>
      </w:r>
    </w:p>
    <w:p w14:paraId="6961FD5D" w14:textId="77777777" w:rsidR="00A22CD7" w:rsidRPr="00F347FA" w:rsidRDefault="00A22CD7" w:rsidP="00245DE4">
      <w:r w:rsidRPr="00F347FA">
        <w:t xml:space="preserve"> </w:t>
      </w:r>
      <w:r w:rsidRPr="00F347FA">
        <w:tab/>
        <w:t>- Vùng thượng nguồn sông Nậm Mu, tại Bình Lư, lượng mưa bình quân nhiều năm lại có xu thế tăng.</w:t>
      </w:r>
    </w:p>
    <w:p w14:paraId="6961FD5E" w14:textId="77777777" w:rsidR="00A22CD7" w:rsidRPr="00F347FA" w:rsidRDefault="00A22CD7" w:rsidP="00245DE4">
      <w:pPr>
        <w:ind w:firstLine="720"/>
        <w:rPr>
          <w:i/>
        </w:rPr>
      </w:pPr>
      <w:r w:rsidRPr="00F347FA">
        <w:rPr>
          <w:i/>
        </w:rPr>
        <w:t>Xu thế biến động dòng chảy năm</w:t>
      </w:r>
    </w:p>
    <w:p w14:paraId="6961FD5F" w14:textId="77777777" w:rsidR="00A22CD7" w:rsidRPr="00F347FA" w:rsidRDefault="00A22CD7" w:rsidP="00245DE4">
      <w:r w:rsidRPr="00F347FA">
        <w:tab/>
        <w:t>Trên các sông chính sông Đà, sông Nậm Na có nguồn nước chủ yếu từ Trung Quốc, lượng nước nội sinh không chiếm tỷ lệ cao. Thời kỳ nhiều nước từ 1961-1978, từ sau 1978 đến nay lượng dòng chảy năm có những năm lớn nhỏ nhưng biên độ không lớn so với trị trung bình nhiều năm. Cục bộ có những năm 2004-2006 có lượng dòng chảy thấp. Thời kỳ từ 2009 đến nay trạm Nậm Giàng có xu hướng dòng chảy giảm. Trạm Lai Châu có lượng dòng chảy tăng từ năm 1993-2009 và đang có xu thế giảm rõ rệt từ 2009 đến nay.</w:t>
      </w:r>
    </w:p>
    <w:p w14:paraId="6961FD60" w14:textId="77777777" w:rsidR="00A22CD7" w:rsidRPr="00F347FA" w:rsidRDefault="00A22CD7" w:rsidP="00245DE4">
      <w:r w:rsidRPr="00F347FA">
        <w:tab/>
        <w:t>Trên các sông nhánh như Nậm Bum, Nậm Mít, Nậm Kim, Nậm Mu có xu thế giảm mạnh và rơi vào những năm ít nước đối với thời kỳ từ 1974-2000, vùng sông Nậm Mu sự suy giảm này kéo dài đến năm 2007. Suối Nậm Nh</w:t>
      </w:r>
      <w:r w:rsidR="00C23295" w:rsidRPr="00F347FA">
        <w:t>é</w:t>
      </w:r>
      <w:r w:rsidRPr="00F347FA">
        <w:t xml:space="preserve"> có thời kỳ nhiều nước đến năm 1978 và từ sau 1978 đến nay sự biến động dòng chảy so với bình quân nhiều năm không lớn nên là các năm nước trung bình.</w:t>
      </w:r>
    </w:p>
    <w:p w14:paraId="6961FD61" w14:textId="77777777" w:rsidR="00A22CD7" w:rsidRPr="00F347FA" w:rsidRDefault="00A22CD7" w:rsidP="00245DE4">
      <w:pPr>
        <w:rPr>
          <w:i/>
        </w:rPr>
      </w:pPr>
      <w:r w:rsidRPr="00F347FA">
        <w:tab/>
      </w:r>
      <w:r w:rsidRPr="00F347FA">
        <w:rPr>
          <w:i/>
        </w:rPr>
        <w:t>Xu thế biến động dòng chảy mùa kiệt</w:t>
      </w:r>
    </w:p>
    <w:p w14:paraId="6961FD62" w14:textId="77777777" w:rsidR="00A22CD7" w:rsidRPr="00F347FA" w:rsidRDefault="00A22CD7" w:rsidP="00245DE4">
      <w:r w:rsidRPr="00F347FA">
        <w:tab/>
        <w:t xml:space="preserve">Trên các sông chính sông Đà, sông Nậm Na là các sông lớn nên sự biến động dòng chảy mùa cạn so với lượng nước bình quân năm thì dòng chảy mùa cạn trên các sông này có sự ổn định hơn. Về xu thế biến động các trạm theo thời kỳ khá đồng bộ nhau, có thời kỳ nhiều nước, ít nước và nước trung bình, tuy nhiên đối với sông Đà thời kỳ này đều nằm dưới đường nằm ngang như vậy có thể thấy lượng nước mùa cạn trên sông Đà đều là các năm ít nước nhưng ở mức </w:t>
      </w:r>
      <w:r w:rsidRPr="00F347FA">
        <w:lastRenderedPageBreak/>
        <w:t>độ trung bình. Từ năm 2008 đến nay lượng dòng chảy mùa cạn có sự biến động không lớn không thể hiện rõ xu thế tăng giảm trong thời kỳ này.</w:t>
      </w:r>
    </w:p>
    <w:p w14:paraId="6961FD63" w14:textId="77777777" w:rsidR="00A22CD7" w:rsidRPr="00F347FA" w:rsidRDefault="00A22CD7" w:rsidP="00245DE4">
      <w:pPr>
        <w:rPr>
          <w:lang w:val="pt-BR"/>
        </w:rPr>
      </w:pPr>
      <w:r w:rsidRPr="00F347FA">
        <w:tab/>
      </w:r>
      <w:r w:rsidRPr="00F347FA">
        <w:rPr>
          <w:lang w:val="pt-BR"/>
        </w:rPr>
        <w:t>Trên các sông nhánh như Nậm Bum, Nậm Mít, Nậm Kim, Nậm Mu có xu thế giảm tương tự đối với dòng chảy năm và sự thể hiện rõ ràng hơn ít có sự ổn định như các sông lớn. Dòng chảy kiệt trên các suối sẽ có xu hướng giảm rõ rệt hơn.</w:t>
      </w:r>
    </w:p>
    <w:p w14:paraId="6961FD64" w14:textId="7607DAB4" w:rsidR="00A22CD7" w:rsidRPr="00F347FA" w:rsidRDefault="003B4854" w:rsidP="003B4854">
      <w:pPr>
        <w:pStyle w:val="Heading3"/>
      </w:pPr>
      <w:bookmarkStart w:id="76" w:name="_Toc101792740"/>
      <w:r w:rsidRPr="003B4854">
        <w:t>1.</w:t>
      </w:r>
      <w:r>
        <w:t xml:space="preserve">3. </w:t>
      </w:r>
      <w:r w:rsidR="00A22CD7" w:rsidRPr="00F347FA">
        <w:t>Dự báo nhu cầu dùng nước</w:t>
      </w:r>
      <w:bookmarkEnd w:id="76"/>
    </w:p>
    <w:p w14:paraId="6961FD65" w14:textId="29764DF4" w:rsidR="00A22CD7" w:rsidRPr="00F347FA" w:rsidRDefault="003B4854" w:rsidP="003B4854">
      <w:pPr>
        <w:pStyle w:val="Heading4"/>
      </w:pPr>
      <w:r>
        <w:t xml:space="preserve">1.3.1. </w:t>
      </w:r>
      <w:r w:rsidR="00A22CD7" w:rsidRPr="00F347FA">
        <w:t>Các chỉ tiêu phát triển nông nghiệp, dân số</w:t>
      </w:r>
    </w:p>
    <w:p w14:paraId="6961FD66" w14:textId="30E90136" w:rsidR="00A22CD7" w:rsidRPr="003B4854" w:rsidRDefault="003B4854" w:rsidP="003B4854">
      <w:pPr>
        <w:jc w:val="center"/>
        <w:rPr>
          <w:b/>
        </w:rPr>
      </w:pPr>
      <w:bookmarkStart w:id="77" w:name="_Toc101792774"/>
      <w:r w:rsidRPr="003B4854">
        <w:rPr>
          <w:b/>
        </w:rPr>
        <w:t xml:space="preserve">Bảng </w:t>
      </w:r>
      <w:r w:rsidRPr="003B4854">
        <w:rPr>
          <w:b/>
        </w:rPr>
        <w:fldChar w:fldCharType="begin"/>
      </w:r>
      <w:r w:rsidRPr="003B4854">
        <w:rPr>
          <w:b/>
        </w:rPr>
        <w:instrText xml:space="preserve"> SEQ Bảng \* ARABIC </w:instrText>
      </w:r>
      <w:r w:rsidRPr="003B4854">
        <w:rPr>
          <w:b/>
        </w:rPr>
        <w:fldChar w:fldCharType="separate"/>
      </w:r>
      <w:r w:rsidR="0068255D">
        <w:rPr>
          <w:b/>
          <w:noProof/>
        </w:rPr>
        <w:t>10</w:t>
      </w:r>
      <w:r w:rsidRPr="003B4854">
        <w:rPr>
          <w:b/>
        </w:rPr>
        <w:fldChar w:fldCharType="end"/>
      </w:r>
      <w:r w:rsidRPr="003B4854">
        <w:rPr>
          <w:b/>
        </w:rPr>
        <w:t xml:space="preserve">. </w:t>
      </w:r>
      <w:r w:rsidR="00A22CD7" w:rsidRPr="003B4854">
        <w:rPr>
          <w:b/>
        </w:rPr>
        <w:t>Một số chỉ tiêu kế hoạch phát triển</w:t>
      </w:r>
      <w:bookmarkEnd w:id="77"/>
    </w:p>
    <w:tbl>
      <w:tblPr>
        <w:tblStyle w:val="TableGrid"/>
        <w:tblW w:w="4941" w:type="pct"/>
        <w:tblLook w:val="04A0" w:firstRow="1" w:lastRow="0" w:firstColumn="1" w:lastColumn="0" w:noHBand="0" w:noVBand="1"/>
      </w:tblPr>
      <w:tblGrid>
        <w:gridCol w:w="537"/>
        <w:gridCol w:w="2182"/>
        <w:gridCol w:w="780"/>
        <w:gridCol w:w="1112"/>
        <w:gridCol w:w="1113"/>
        <w:gridCol w:w="1113"/>
        <w:gridCol w:w="996"/>
        <w:gridCol w:w="983"/>
      </w:tblGrid>
      <w:tr w:rsidR="00F347FA" w:rsidRPr="00F347FA" w14:paraId="6961FD71" w14:textId="77777777" w:rsidTr="005330D2">
        <w:tc>
          <w:tcPr>
            <w:tcW w:w="299" w:type="pct"/>
          </w:tcPr>
          <w:p w14:paraId="6961FD67" w14:textId="77777777" w:rsidR="000B1907" w:rsidRPr="00F347FA" w:rsidRDefault="000B1907" w:rsidP="00245DE4">
            <w:pPr>
              <w:jc w:val="center"/>
              <w:rPr>
                <w:b/>
                <w:sz w:val="24"/>
                <w:szCs w:val="24"/>
              </w:rPr>
            </w:pPr>
            <w:r w:rsidRPr="00F347FA">
              <w:rPr>
                <w:b/>
                <w:sz w:val="24"/>
                <w:szCs w:val="24"/>
              </w:rPr>
              <w:t>TT</w:t>
            </w:r>
          </w:p>
        </w:tc>
        <w:tc>
          <w:tcPr>
            <w:tcW w:w="1244" w:type="pct"/>
          </w:tcPr>
          <w:p w14:paraId="6961FD68" w14:textId="77777777" w:rsidR="000B1907" w:rsidRPr="00F347FA" w:rsidRDefault="000B1907" w:rsidP="00245DE4">
            <w:pPr>
              <w:jc w:val="center"/>
              <w:rPr>
                <w:b/>
                <w:sz w:val="24"/>
                <w:szCs w:val="24"/>
              </w:rPr>
            </w:pPr>
            <w:r w:rsidRPr="00F347FA">
              <w:rPr>
                <w:b/>
                <w:sz w:val="24"/>
                <w:szCs w:val="24"/>
              </w:rPr>
              <w:t>Chỉ tiêu</w:t>
            </w:r>
          </w:p>
        </w:tc>
        <w:tc>
          <w:tcPr>
            <w:tcW w:w="431" w:type="pct"/>
          </w:tcPr>
          <w:p w14:paraId="6961FD69" w14:textId="77777777" w:rsidR="000B1907" w:rsidRPr="00F347FA" w:rsidRDefault="000B1907" w:rsidP="00245DE4">
            <w:pPr>
              <w:jc w:val="center"/>
              <w:rPr>
                <w:b/>
                <w:sz w:val="24"/>
                <w:szCs w:val="24"/>
              </w:rPr>
            </w:pPr>
            <w:r w:rsidRPr="00F347FA">
              <w:rPr>
                <w:b/>
                <w:sz w:val="24"/>
                <w:szCs w:val="24"/>
              </w:rPr>
              <w:t xml:space="preserve">Đơn vị </w:t>
            </w:r>
          </w:p>
        </w:tc>
        <w:tc>
          <w:tcPr>
            <w:tcW w:w="637" w:type="pct"/>
          </w:tcPr>
          <w:p w14:paraId="6961FD6A" w14:textId="77777777" w:rsidR="000B1907" w:rsidRPr="00F347FA" w:rsidRDefault="000B1907" w:rsidP="00245DE4">
            <w:pPr>
              <w:jc w:val="center"/>
              <w:rPr>
                <w:b/>
                <w:sz w:val="24"/>
                <w:szCs w:val="24"/>
              </w:rPr>
            </w:pPr>
            <w:r w:rsidRPr="00F347FA">
              <w:rPr>
                <w:b/>
                <w:sz w:val="24"/>
                <w:szCs w:val="24"/>
              </w:rPr>
              <w:t>Thực hiện</w:t>
            </w:r>
          </w:p>
          <w:p w14:paraId="6961FD6B" w14:textId="77777777" w:rsidR="000B1907" w:rsidRPr="00F347FA" w:rsidRDefault="000B1907" w:rsidP="00245DE4">
            <w:pPr>
              <w:jc w:val="center"/>
              <w:rPr>
                <w:b/>
                <w:sz w:val="24"/>
                <w:szCs w:val="24"/>
              </w:rPr>
            </w:pPr>
            <w:r w:rsidRPr="00F347FA">
              <w:rPr>
                <w:b/>
                <w:sz w:val="24"/>
                <w:szCs w:val="24"/>
              </w:rPr>
              <w:t>2011-2015</w:t>
            </w:r>
            <w:r w:rsidR="00B71883" w:rsidRPr="00F347FA">
              <w:rPr>
                <w:b/>
                <w:sz w:val="24"/>
                <w:szCs w:val="24"/>
                <w:vertAlign w:val="superscript"/>
              </w:rPr>
              <w:t>(1)</w:t>
            </w:r>
          </w:p>
        </w:tc>
        <w:tc>
          <w:tcPr>
            <w:tcW w:w="637" w:type="pct"/>
          </w:tcPr>
          <w:p w14:paraId="6961FD6C" w14:textId="77777777" w:rsidR="000B1907" w:rsidRPr="00F347FA" w:rsidRDefault="000B1907" w:rsidP="00245DE4">
            <w:pPr>
              <w:jc w:val="center"/>
              <w:rPr>
                <w:b/>
                <w:sz w:val="24"/>
                <w:szCs w:val="24"/>
              </w:rPr>
            </w:pPr>
            <w:r w:rsidRPr="00F347FA">
              <w:rPr>
                <w:b/>
                <w:sz w:val="24"/>
                <w:szCs w:val="24"/>
              </w:rPr>
              <w:t>Thực hiện</w:t>
            </w:r>
          </w:p>
          <w:p w14:paraId="6961FD6D" w14:textId="77777777" w:rsidR="000B1907" w:rsidRPr="00F347FA" w:rsidRDefault="000B1907" w:rsidP="00245DE4">
            <w:pPr>
              <w:jc w:val="center"/>
              <w:rPr>
                <w:b/>
                <w:sz w:val="24"/>
                <w:szCs w:val="24"/>
              </w:rPr>
            </w:pPr>
            <w:r w:rsidRPr="00F347FA">
              <w:rPr>
                <w:b/>
                <w:sz w:val="24"/>
                <w:szCs w:val="24"/>
              </w:rPr>
              <w:t>2016-2020</w:t>
            </w:r>
            <w:r w:rsidR="00B71883" w:rsidRPr="00F347FA">
              <w:rPr>
                <w:b/>
                <w:sz w:val="24"/>
                <w:szCs w:val="24"/>
                <w:vertAlign w:val="superscript"/>
              </w:rPr>
              <w:t>(1)</w:t>
            </w:r>
          </w:p>
        </w:tc>
        <w:tc>
          <w:tcPr>
            <w:tcW w:w="637" w:type="pct"/>
          </w:tcPr>
          <w:p w14:paraId="6961FD6E" w14:textId="77777777" w:rsidR="000B1907" w:rsidRPr="00F347FA" w:rsidRDefault="000B1907" w:rsidP="00245DE4">
            <w:pPr>
              <w:jc w:val="center"/>
              <w:rPr>
                <w:b/>
                <w:sz w:val="24"/>
                <w:szCs w:val="24"/>
              </w:rPr>
            </w:pPr>
            <w:r w:rsidRPr="00F347FA">
              <w:rPr>
                <w:b/>
                <w:sz w:val="24"/>
                <w:szCs w:val="24"/>
              </w:rPr>
              <w:t>Kế hoạch 2021- 2025</w:t>
            </w:r>
            <w:r w:rsidR="00B71883" w:rsidRPr="00F347FA">
              <w:rPr>
                <w:b/>
                <w:sz w:val="24"/>
                <w:szCs w:val="24"/>
                <w:vertAlign w:val="superscript"/>
              </w:rPr>
              <w:t>(1)</w:t>
            </w:r>
          </w:p>
        </w:tc>
        <w:tc>
          <w:tcPr>
            <w:tcW w:w="551" w:type="pct"/>
          </w:tcPr>
          <w:p w14:paraId="6961FD6F" w14:textId="77777777" w:rsidR="000B1907" w:rsidRPr="00F347FA" w:rsidRDefault="000B1907" w:rsidP="00245DE4">
            <w:pPr>
              <w:jc w:val="center"/>
              <w:rPr>
                <w:b/>
                <w:sz w:val="24"/>
                <w:szCs w:val="24"/>
              </w:rPr>
            </w:pPr>
            <w:r w:rsidRPr="00F347FA">
              <w:rPr>
                <w:b/>
                <w:sz w:val="24"/>
                <w:szCs w:val="24"/>
              </w:rPr>
              <w:t>Kế hoạch 2026- 2030</w:t>
            </w:r>
            <w:r w:rsidR="00493ADD" w:rsidRPr="00F347FA">
              <w:rPr>
                <w:b/>
                <w:sz w:val="24"/>
                <w:szCs w:val="24"/>
                <w:vertAlign w:val="superscript"/>
              </w:rPr>
              <w:t>(2)</w:t>
            </w:r>
          </w:p>
        </w:tc>
        <w:tc>
          <w:tcPr>
            <w:tcW w:w="563" w:type="pct"/>
          </w:tcPr>
          <w:p w14:paraId="6961FD70" w14:textId="77777777" w:rsidR="000B1907" w:rsidRPr="00F347FA" w:rsidRDefault="00062C39" w:rsidP="00245DE4">
            <w:pPr>
              <w:jc w:val="center"/>
              <w:rPr>
                <w:b/>
                <w:sz w:val="24"/>
                <w:szCs w:val="24"/>
              </w:rPr>
            </w:pPr>
            <w:r w:rsidRPr="00F347FA">
              <w:rPr>
                <w:b/>
                <w:sz w:val="24"/>
                <w:szCs w:val="24"/>
              </w:rPr>
              <w:t>Dự kiến</w:t>
            </w:r>
            <w:r w:rsidR="000B1907" w:rsidRPr="00F347FA">
              <w:rPr>
                <w:b/>
                <w:sz w:val="24"/>
                <w:szCs w:val="24"/>
              </w:rPr>
              <w:t xml:space="preserve"> 2031- 2050</w:t>
            </w:r>
            <w:r w:rsidR="00493ADD" w:rsidRPr="00F347FA">
              <w:rPr>
                <w:b/>
                <w:sz w:val="24"/>
                <w:szCs w:val="24"/>
                <w:vertAlign w:val="superscript"/>
              </w:rPr>
              <w:t>(2)</w:t>
            </w:r>
          </w:p>
        </w:tc>
      </w:tr>
      <w:tr w:rsidR="00F347FA" w:rsidRPr="00F347FA" w14:paraId="6961FD7A" w14:textId="77777777" w:rsidTr="005330D2">
        <w:tc>
          <w:tcPr>
            <w:tcW w:w="299" w:type="pct"/>
          </w:tcPr>
          <w:p w14:paraId="6961FD72" w14:textId="77777777" w:rsidR="000B1907" w:rsidRPr="00F347FA" w:rsidRDefault="000B1907" w:rsidP="00245DE4">
            <w:pPr>
              <w:jc w:val="center"/>
              <w:rPr>
                <w:b/>
                <w:i/>
                <w:sz w:val="24"/>
                <w:szCs w:val="24"/>
              </w:rPr>
            </w:pPr>
            <w:r w:rsidRPr="00F347FA">
              <w:rPr>
                <w:b/>
                <w:i/>
                <w:sz w:val="24"/>
                <w:szCs w:val="24"/>
              </w:rPr>
              <w:t>I</w:t>
            </w:r>
          </w:p>
        </w:tc>
        <w:tc>
          <w:tcPr>
            <w:tcW w:w="1244" w:type="pct"/>
          </w:tcPr>
          <w:p w14:paraId="6961FD73" w14:textId="77777777" w:rsidR="000B1907" w:rsidRPr="00F347FA" w:rsidRDefault="000B1907" w:rsidP="00245DE4">
            <w:pPr>
              <w:rPr>
                <w:b/>
                <w:i/>
                <w:sz w:val="24"/>
                <w:szCs w:val="24"/>
              </w:rPr>
            </w:pPr>
            <w:r w:rsidRPr="00F347FA">
              <w:rPr>
                <w:b/>
                <w:i/>
                <w:sz w:val="24"/>
                <w:szCs w:val="24"/>
              </w:rPr>
              <w:t>Trồng trọt</w:t>
            </w:r>
          </w:p>
        </w:tc>
        <w:tc>
          <w:tcPr>
            <w:tcW w:w="431" w:type="pct"/>
          </w:tcPr>
          <w:p w14:paraId="6961FD74" w14:textId="77777777" w:rsidR="000B1907" w:rsidRPr="00F347FA" w:rsidRDefault="000B1907" w:rsidP="00245DE4">
            <w:pPr>
              <w:jc w:val="center"/>
              <w:rPr>
                <w:b/>
                <w:i/>
                <w:sz w:val="24"/>
                <w:szCs w:val="24"/>
              </w:rPr>
            </w:pPr>
          </w:p>
        </w:tc>
        <w:tc>
          <w:tcPr>
            <w:tcW w:w="637" w:type="pct"/>
          </w:tcPr>
          <w:p w14:paraId="6961FD75" w14:textId="77777777" w:rsidR="000B1907" w:rsidRPr="00F347FA" w:rsidRDefault="000B1907" w:rsidP="00245DE4">
            <w:pPr>
              <w:jc w:val="center"/>
              <w:rPr>
                <w:b/>
                <w:i/>
                <w:sz w:val="24"/>
                <w:szCs w:val="24"/>
              </w:rPr>
            </w:pPr>
          </w:p>
        </w:tc>
        <w:tc>
          <w:tcPr>
            <w:tcW w:w="637" w:type="pct"/>
          </w:tcPr>
          <w:p w14:paraId="6961FD76" w14:textId="77777777" w:rsidR="000B1907" w:rsidRPr="00F347FA" w:rsidRDefault="000B1907" w:rsidP="00245DE4">
            <w:pPr>
              <w:jc w:val="center"/>
              <w:rPr>
                <w:b/>
                <w:i/>
                <w:sz w:val="24"/>
                <w:szCs w:val="24"/>
              </w:rPr>
            </w:pPr>
          </w:p>
        </w:tc>
        <w:tc>
          <w:tcPr>
            <w:tcW w:w="637" w:type="pct"/>
          </w:tcPr>
          <w:p w14:paraId="6961FD77" w14:textId="77777777" w:rsidR="000B1907" w:rsidRPr="00F347FA" w:rsidRDefault="000B1907" w:rsidP="00245DE4">
            <w:pPr>
              <w:jc w:val="center"/>
              <w:rPr>
                <w:b/>
                <w:i/>
                <w:sz w:val="24"/>
                <w:szCs w:val="24"/>
              </w:rPr>
            </w:pPr>
          </w:p>
        </w:tc>
        <w:tc>
          <w:tcPr>
            <w:tcW w:w="551" w:type="pct"/>
          </w:tcPr>
          <w:p w14:paraId="6961FD78" w14:textId="77777777" w:rsidR="000B1907" w:rsidRPr="00F347FA" w:rsidRDefault="000B1907" w:rsidP="00245DE4">
            <w:pPr>
              <w:jc w:val="center"/>
              <w:rPr>
                <w:b/>
                <w:i/>
                <w:sz w:val="24"/>
                <w:szCs w:val="24"/>
              </w:rPr>
            </w:pPr>
          </w:p>
        </w:tc>
        <w:tc>
          <w:tcPr>
            <w:tcW w:w="563" w:type="pct"/>
          </w:tcPr>
          <w:p w14:paraId="6961FD79" w14:textId="77777777" w:rsidR="000B1907" w:rsidRPr="00F347FA" w:rsidRDefault="000B1907" w:rsidP="00245DE4">
            <w:pPr>
              <w:jc w:val="center"/>
              <w:rPr>
                <w:b/>
                <w:i/>
                <w:sz w:val="24"/>
                <w:szCs w:val="24"/>
              </w:rPr>
            </w:pPr>
          </w:p>
        </w:tc>
      </w:tr>
      <w:tr w:rsidR="00F347FA" w:rsidRPr="00F347FA" w14:paraId="6961FD83" w14:textId="77777777" w:rsidTr="005330D2">
        <w:tc>
          <w:tcPr>
            <w:tcW w:w="299" w:type="pct"/>
          </w:tcPr>
          <w:p w14:paraId="6961FD7B" w14:textId="77777777" w:rsidR="000B1907" w:rsidRPr="00F347FA" w:rsidRDefault="000B1907" w:rsidP="00245DE4">
            <w:pPr>
              <w:jc w:val="center"/>
              <w:rPr>
                <w:sz w:val="24"/>
                <w:szCs w:val="24"/>
              </w:rPr>
            </w:pPr>
            <w:r w:rsidRPr="00F347FA">
              <w:rPr>
                <w:sz w:val="24"/>
                <w:szCs w:val="24"/>
              </w:rPr>
              <w:t>1</w:t>
            </w:r>
          </w:p>
        </w:tc>
        <w:tc>
          <w:tcPr>
            <w:tcW w:w="1244" w:type="pct"/>
          </w:tcPr>
          <w:p w14:paraId="6961FD7C" w14:textId="77777777" w:rsidR="000B1907" w:rsidRPr="00F347FA" w:rsidRDefault="000B1907" w:rsidP="00245DE4">
            <w:pPr>
              <w:rPr>
                <w:sz w:val="24"/>
                <w:szCs w:val="24"/>
              </w:rPr>
            </w:pPr>
            <w:r w:rsidRPr="00F347FA">
              <w:rPr>
                <w:sz w:val="24"/>
                <w:szCs w:val="24"/>
              </w:rPr>
              <w:t>Diện tích lúa cả năm</w:t>
            </w:r>
          </w:p>
        </w:tc>
        <w:tc>
          <w:tcPr>
            <w:tcW w:w="431" w:type="pct"/>
          </w:tcPr>
          <w:p w14:paraId="6961FD7D" w14:textId="77777777" w:rsidR="000B1907" w:rsidRPr="00F347FA" w:rsidRDefault="000B1907" w:rsidP="00245DE4">
            <w:pPr>
              <w:jc w:val="center"/>
              <w:rPr>
                <w:sz w:val="24"/>
                <w:szCs w:val="24"/>
              </w:rPr>
            </w:pPr>
            <w:r w:rsidRPr="00F347FA">
              <w:rPr>
                <w:sz w:val="24"/>
                <w:szCs w:val="24"/>
              </w:rPr>
              <w:t>ha</w:t>
            </w:r>
          </w:p>
        </w:tc>
        <w:tc>
          <w:tcPr>
            <w:tcW w:w="637" w:type="pct"/>
          </w:tcPr>
          <w:p w14:paraId="6961FD7E" w14:textId="77777777" w:rsidR="000B1907" w:rsidRPr="00F347FA" w:rsidRDefault="000B1907" w:rsidP="00245DE4">
            <w:pPr>
              <w:jc w:val="center"/>
              <w:rPr>
                <w:sz w:val="24"/>
                <w:szCs w:val="24"/>
              </w:rPr>
            </w:pPr>
            <w:r w:rsidRPr="00F347FA">
              <w:rPr>
                <w:sz w:val="24"/>
                <w:szCs w:val="24"/>
              </w:rPr>
              <w:t>30.924</w:t>
            </w:r>
          </w:p>
        </w:tc>
        <w:tc>
          <w:tcPr>
            <w:tcW w:w="637" w:type="pct"/>
          </w:tcPr>
          <w:p w14:paraId="6961FD7F" w14:textId="77777777" w:rsidR="000B1907" w:rsidRPr="00F347FA" w:rsidRDefault="000B1907" w:rsidP="00245DE4">
            <w:pPr>
              <w:jc w:val="center"/>
              <w:rPr>
                <w:sz w:val="24"/>
                <w:szCs w:val="24"/>
              </w:rPr>
            </w:pPr>
            <w:r w:rsidRPr="00F347FA">
              <w:rPr>
                <w:sz w:val="24"/>
                <w:szCs w:val="24"/>
              </w:rPr>
              <w:t>32.695</w:t>
            </w:r>
          </w:p>
        </w:tc>
        <w:tc>
          <w:tcPr>
            <w:tcW w:w="637" w:type="pct"/>
          </w:tcPr>
          <w:p w14:paraId="6961FD80" w14:textId="77777777" w:rsidR="000B1907" w:rsidRPr="00F347FA" w:rsidRDefault="000B1907" w:rsidP="00245DE4">
            <w:pPr>
              <w:jc w:val="center"/>
              <w:rPr>
                <w:sz w:val="24"/>
                <w:szCs w:val="24"/>
              </w:rPr>
            </w:pPr>
            <w:r w:rsidRPr="00F347FA">
              <w:rPr>
                <w:sz w:val="24"/>
                <w:szCs w:val="24"/>
              </w:rPr>
              <w:t>31.930</w:t>
            </w:r>
          </w:p>
        </w:tc>
        <w:tc>
          <w:tcPr>
            <w:tcW w:w="551" w:type="pct"/>
          </w:tcPr>
          <w:p w14:paraId="6961FD81" w14:textId="77777777" w:rsidR="000B1907" w:rsidRPr="00F347FA" w:rsidRDefault="00291823" w:rsidP="00245DE4">
            <w:pPr>
              <w:jc w:val="center"/>
              <w:rPr>
                <w:sz w:val="24"/>
                <w:szCs w:val="24"/>
              </w:rPr>
            </w:pPr>
            <w:r w:rsidRPr="00F347FA">
              <w:rPr>
                <w:sz w:val="24"/>
                <w:szCs w:val="24"/>
              </w:rPr>
              <w:t>30.000</w:t>
            </w:r>
          </w:p>
        </w:tc>
        <w:tc>
          <w:tcPr>
            <w:tcW w:w="563" w:type="pct"/>
          </w:tcPr>
          <w:p w14:paraId="6961FD82" w14:textId="77777777" w:rsidR="000B1907" w:rsidRPr="00F347FA" w:rsidRDefault="000B1907" w:rsidP="00245DE4">
            <w:pPr>
              <w:jc w:val="center"/>
              <w:rPr>
                <w:sz w:val="24"/>
                <w:szCs w:val="24"/>
              </w:rPr>
            </w:pPr>
          </w:p>
        </w:tc>
      </w:tr>
      <w:tr w:rsidR="00F347FA" w:rsidRPr="00F347FA" w14:paraId="6961FD8C" w14:textId="77777777" w:rsidTr="005330D2">
        <w:tc>
          <w:tcPr>
            <w:tcW w:w="299" w:type="pct"/>
          </w:tcPr>
          <w:p w14:paraId="6961FD84" w14:textId="77777777" w:rsidR="000B1907" w:rsidRPr="00F347FA" w:rsidRDefault="000B1907" w:rsidP="00245DE4">
            <w:pPr>
              <w:jc w:val="center"/>
              <w:rPr>
                <w:sz w:val="24"/>
                <w:szCs w:val="24"/>
              </w:rPr>
            </w:pPr>
            <w:r w:rsidRPr="00F347FA">
              <w:rPr>
                <w:sz w:val="24"/>
                <w:szCs w:val="24"/>
              </w:rPr>
              <w:t>2</w:t>
            </w:r>
          </w:p>
        </w:tc>
        <w:tc>
          <w:tcPr>
            <w:tcW w:w="1244" w:type="pct"/>
          </w:tcPr>
          <w:p w14:paraId="6961FD85" w14:textId="77777777" w:rsidR="000B1907" w:rsidRPr="00F347FA" w:rsidRDefault="000B1907" w:rsidP="00245DE4">
            <w:pPr>
              <w:rPr>
                <w:sz w:val="24"/>
                <w:szCs w:val="24"/>
              </w:rPr>
            </w:pPr>
            <w:r w:rsidRPr="00F347FA">
              <w:rPr>
                <w:sz w:val="24"/>
                <w:szCs w:val="24"/>
              </w:rPr>
              <w:t>Diện tích ngô cả năm</w:t>
            </w:r>
          </w:p>
        </w:tc>
        <w:tc>
          <w:tcPr>
            <w:tcW w:w="431" w:type="pct"/>
          </w:tcPr>
          <w:p w14:paraId="6961FD86" w14:textId="77777777" w:rsidR="000B1907" w:rsidRPr="00F347FA" w:rsidRDefault="000B1907" w:rsidP="00245DE4">
            <w:pPr>
              <w:jc w:val="center"/>
              <w:rPr>
                <w:sz w:val="24"/>
                <w:szCs w:val="24"/>
              </w:rPr>
            </w:pPr>
            <w:r w:rsidRPr="00F347FA">
              <w:rPr>
                <w:sz w:val="24"/>
                <w:szCs w:val="24"/>
              </w:rPr>
              <w:t>ha</w:t>
            </w:r>
          </w:p>
        </w:tc>
        <w:tc>
          <w:tcPr>
            <w:tcW w:w="637" w:type="pct"/>
          </w:tcPr>
          <w:p w14:paraId="6961FD87" w14:textId="77777777" w:rsidR="000B1907" w:rsidRPr="00F347FA" w:rsidRDefault="000B1907" w:rsidP="00245DE4">
            <w:pPr>
              <w:jc w:val="center"/>
              <w:rPr>
                <w:sz w:val="24"/>
                <w:szCs w:val="24"/>
              </w:rPr>
            </w:pPr>
            <w:r w:rsidRPr="00F347FA">
              <w:rPr>
                <w:sz w:val="24"/>
                <w:szCs w:val="24"/>
              </w:rPr>
              <w:t>22.664</w:t>
            </w:r>
          </w:p>
        </w:tc>
        <w:tc>
          <w:tcPr>
            <w:tcW w:w="637" w:type="pct"/>
          </w:tcPr>
          <w:p w14:paraId="6961FD88" w14:textId="77777777" w:rsidR="000B1907" w:rsidRPr="00F347FA" w:rsidRDefault="000B1907" w:rsidP="00245DE4">
            <w:pPr>
              <w:jc w:val="center"/>
              <w:rPr>
                <w:sz w:val="24"/>
                <w:szCs w:val="24"/>
              </w:rPr>
            </w:pPr>
            <w:r w:rsidRPr="00F347FA">
              <w:rPr>
                <w:sz w:val="24"/>
                <w:szCs w:val="24"/>
              </w:rPr>
              <w:t>21.025</w:t>
            </w:r>
          </w:p>
        </w:tc>
        <w:tc>
          <w:tcPr>
            <w:tcW w:w="637" w:type="pct"/>
          </w:tcPr>
          <w:p w14:paraId="6961FD89" w14:textId="77777777" w:rsidR="000B1907" w:rsidRPr="00F347FA" w:rsidRDefault="000B1907" w:rsidP="00245DE4">
            <w:pPr>
              <w:jc w:val="center"/>
              <w:rPr>
                <w:sz w:val="24"/>
                <w:szCs w:val="24"/>
              </w:rPr>
            </w:pPr>
            <w:r w:rsidRPr="00F347FA">
              <w:rPr>
                <w:sz w:val="24"/>
                <w:szCs w:val="24"/>
              </w:rPr>
              <w:t>19.021</w:t>
            </w:r>
          </w:p>
        </w:tc>
        <w:tc>
          <w:tcPr>
            <w:tcW w:w="551" w:type="pct"/>
          </w:tcPr>
          <w:p w14:paraId="6961FD8A" w14:textId="77777777" w:rsidR="000B1907" w:rsidRPr="00F347FA" w:rsidRDefault="000B1907" w:rsidP="00245DE4">
            <w:pPr>
              <w:jc w:val="center"/>
              <w:rPr>
                <w:sz w:val="24"/>
                <w:szCs w:val="24"/>
              </w:rPr>
            </w:pPr>
          </w:p>
        </w:tc>
        <w:tc>
          <w:tcPr>
            <w:tcW w:w="563" w:type="pct"/>
          </w:tcPr>
          <w:p w14:paraId="6961FD8B" w14:textId="77777777" w:rsidR="000B1907" w:rsidRPr="00F347FA" w:rsidRDefault="000B1907" w:rsidP="00245DE4">
            <w:pPr>
              <w:jc w:val="center"/>
              <w:rPr>
                <w:sz w:val="24"/>
                <w:szCs w:val="24"/>
              </w:rPr>
            </w:pPr>
          </w:p>
        </w:tc>
      </w:tr>
      <w:tr w:rsidR="00F347FA" w:rsidRPr="00F347FA" w14:paraId="6961FD95" w14:textId="77777777" w:rsidTr="005330D2">
        <w:tc>
          <w:tcPr>
            <w:tcW w:w="299" w:type="pct"/>
          </w:tcPr>
          <w:p w14:paraId="6961FD8D" w14:textId="77777777" w:rsidR="000B1907" w:rsidRPr="00F347FA" w:rsidRDefault="000B1907" w:rsidP="00245DE4">
            <w:pPr>
              <w:jc w:val="center"/>
              <w:rPr>
                <w:sz w:val="24"/>
                <w:szCs w:val="24"/>
              </w:rPr>
            </w:pPr>
            <w:r w:rsidRPr="00F347FA">
              <w:rPr>
                <w:sz w:val="24"/>
                <w:szCs w:val="24"/>
              </w:rPr>
              <w:t>3</w:t>
            </w:r>
          </w:p>
        </w:tc>
        <w:tc>
          <w:tcPr>
            <w:tcW w:w="1244" w:type="pct"/>
          </w:tcPr>
          <w:p w14:paraId="6961FD8E" w14:textId="77777777" w:rsidR="000B1907" w:rsidRPr="00F347FA" w:rsidRDefault="000B1907" w:rsidP="00245DE4">
            <w:pPr>
              <w:rPr>
                <w:sz w:val="24"/>
                <w:szCs w:val="24"/>
              </w:rPr>
            </w:pPr>
            <w:r w:rsidRPr="00F347FA">
              <w:rPr>
                <w:sz w:val="24"/>
                <w:szCs w:val="24"/>
              </w:rPr>
              <w:t>Diện tích cây chè</w:t>
            </w:r>
          </w:p>
        </w:tc>
        <w:tc>
          <w:tcPr>
            <w:tcW w:w="431" w:type="pct"/>
          </w:tcPr>
          <w:p w14:paraId="6961FD8F" w14:textId="77777777" w:rsidR="000B1907" w:rsidRPr="00F347FA" w:rsidRDefault="000B1907" w:rsidP="00245DE4">
            <w:pPr>
              <w:jc w:val="center"/>
              <w:rPr>
                <w:sz w:val="24"/>
                <w:szCs w:val="24"/>
              </w:rPr>
            </w:pPr>
            <w:r w:rsidRPr="00F347FA">
              <w:rPr>
                <w:sz w:val="24"/>
                <w:szCs w:val="24"/>
              </w:rPr>
              <w:t>ha</w:t>
            </w:r>
          </w:p>
        </w:tc>
        <w:tc>
          <w:tcPr>
            <w:tcW w:w="637" w:type="pct"/>
          </w:tcPr>
          <w:p w14:paraId="6961FD90" w14:textId="77777777" w:rsidR="000B1907" w:rsidRPr="00F347FA" w:rsidRDefault="000B1907" w:rsidP="00245DE4">
            <w:pPr>
              <w:jc w:val="center"/>
              <w:rPr>
                <w:sz w:val="24"/>
                <w:szCs w:val="24"/>
              </w:rPr>
            </w:pPr>
            <w:r w:rsidRPr="00F347FA">
              <w:rPr>
                <w:sz w:val="24"/>
                <w:szCs w:val="24"/>
              </w:rPr>
              <w:t>3.509</w:t>
            </w:r>
          </w:p>
        </w:tc>
        <w:tc>
          <w:tcPr>
            <w:tcW w:w="637" w:type="pct"/>
          </w:tcPr>
          <w:p w14:paraId="6961FD91" w14:textId="77777777" w:rsidR="000B1907" w:rsidRPr="00F347FA" w:rsidRDefault="000B1907" w:rsidP="00245DE4">
            <w:pPr>
              <w:jc w:val="center"/>
              <w:rPr>
                <w:sz w:val="24"/>
                <w:szCs w:val="24"/>
              </w:rPr>
            </w:pPr>
            <w:r w:rsidRPr="00F347FA">
              <w:rPr>
                <w:sz w:val="24"/>
                <w:szCs w:val="24"/>
              </w:rPr>
              <w:t>7.802</w:t>
            </w:r>
          </w:p>
        </w:tc>
        <w:tc>
          <w:tcPr>
            <w:tcW w:w="637" w:type="pct"/>
          </w:tcPr>
          <w:p w14:paraId="6961FD92" w14:textId="77777777" w:rsidR="000B1907" w:rsidRPr="00F347FA" w:rsidRDefault="000B1907" w:rsidP="00245DE4">
            <w:pPr>
              <w:jc w:val="center"/>
              <w:rPr>
                <w:sz w:val="24"/>
                <w:szCs w:val="24"/>
              </w:rPr>
            </w:pPr>
            <w:r w:rsidRPr="00F347FA">
              <w:rPr>
                <w:sz w:val="24"/>
                <w:szCs w:val="24"/>
              </w:rPr>
              <w:t>10.000</w:t>
            </w:r>
          </w:p>
        </w:tc>
        <w:tc>
          <w:tcPr>
            <w:tcW w:w="551" w:type="pct"/>
          </w:tcPr>
          <w:p w14:paraId="6961FD93" w14:textId="77777777" w:rsidR="000B1907" w:rsidRPr="00F347FA" w:rsidRDefault="003F3046" w:rsidP="00245DE4">
            <w:pPr>
              <w:jc w:val="center"/>
              <w:rPr>
                <w:sz w:val="24"/>
                <w:szCs w:val="24"/>
              </w:rPr>
            </w:pPr>
            <w:r w:rsidRPr="00F347FA">
              <w:rPr>
                <w:sz w:val="24"/>
                <w:szCs w:val="24"/>
              </w:rPr>
              <w:t>10.000</w:t>
            </w:r>
          </w:p>
        </w:tc>
        <w:tc>
          <w:tcPr>
            <w:tcW w:w="563" w:type="pct"/>
          </w:tcPr>
          <w:p w14:paraId="6961FD94" w14:textId="77777777" w:rsidR="000B1907" w:rsidRPr="00F347FA" w:rsidRDefault="003F3046" w:rsidP="00245DE4">
            <w:pPr>
              <w:jc w:val="center"/>
              <w:rPr>
                <w:sz w:val="24"/>
                <w:szCs w:val="24"/>
              </w:rPr>
            </w:pPr>
            <w:r w:rsidRPr="00F347FA">
              <w:rPr>
                <w:sz w:val="24"/>
                <w:szCs w:val="24"/>
              </w:rPr>
              <w:t>10.000</w:t>
            </w:r>
          </w:p>
        </w:tc>
      </w:tr>
      <w:tr w:rsidR="00F347FA" w:rsidRPr="00F347FA" w14:paraId="6961FD9E" w14:textId="77777777" w:rsidTr="005330D2">
        <w:tc>
          <w:tcPr>
            <w:tcW w:w="299" w:type="pct"/>
          </w:tcPr>
          <w:p w14:paraId="6961FD96" w14:textId="77777777" w:rsidR="000B1907" w:rsidRPr="00F347FA" w:rsidRDefault="000B1907" w:rsidP="00245DE4">
            <w:pPr>
              <w:jc w:val="center"/>
              <w:rPr>
                <w:sz w:val="24"/>
                <w:szCs w:val="24"/>
              </w:rPr>
            </w:pPr>
            <w:r w:rsidRPr="00F347FA">
              <w:rPr>
                <w:sz w:val="24"/>
                <w:szCs w:val="24"/>
              </w:rPr>
              <w:t>4</w:t>
            </w:r>
          </w:p>
        </w:tc>
        <w:tc>
          <w:tcPr>
            <w:tcW w:w="1244" w:type="pct"/>
          </w:tcPr>
          <w:p w14:paraId="6961FD97" w14:textId="77777777" w:rsidR="000B1907" w:rsidRPr="00F347FA" w:rsidRDefault="000B1907" w:rsidP="00245DE4">
            <w:pPr>
              <w:rPr>
                <w:sz w:val="24"/>
                <w:szCs w:val="24"/>
              </w:rPr>
            </w:pPr>
            <w:r w:rsidRPr="00F347FA">
              <w:rPr>
                <w:sz w:val="24"/>
                <w:szCs w:val="24"/>
              </w:rPr>
              <w:t>Cây ăn quả</w:t>
            </w:r>
          </w:p>
        </w:tc>
        <w:tc>
          <w:tcPr>
            <w:tcW w:w="431" w:type="pct"/>
          </w:tcPr>
          <w:p w14:paraId="6961FD98" w14:textId="77777777" w:rsidR="000B1907" w:rsidRPr="00F347FA" w:rsidRDefault="000B1907" w:rsidP="00245DE4">
            <w:pPr>
              <w:jc w:val="center"/>
              <w:rPr>
                <w:sz w:val="24"/>
                <w:szCs w:val="24"/>
              </w:rPr>
            </w:pPr>
            <w:r w:rsidRPr="00F347FA">
              <w:rPr>
                <w:sz w:val="24"/>
                <w:szCs w:val="24"/>
              </w:rPr>
              <w:t>ha</w:t>
            </w:r>
          </w:p>
        </w:tc>
        <w:tc>
          <w:tcPr>
            <w:tcW w:w="637" w:type="pct"/>
          </w:tcPr>
          <w:p w14:paraId="6961FD99" w14:textId="77777777" w:rsidR="000B1907" w:rsidRPr="00F347FA" w:rsidRDefault="000B1907" w:rsidP="00245DE4">
            <w:pPr>
              <w:jc w:val="center"/>
              <w:rPr>
                <w:sz w:val="24"/>
                <w:szCs w:val="24"/>
              </w:rPr>
            </w:pPr>
            <w:r w:rsidRPr="00F347FA">
              <w:rPr>
                <w:sz w:val="24"/>
                <w:szCs w:val="24"/>
              </w:rPr>
              <w:t>1.719</w:t>
            </w:r>
          </w:p>
        </w:tc>
        <w:tc>
          <w:tcPr>
            <w:tcW w:w="637" w:type="pct"/>
          </w:tcPr>
          <w:p w14:paraId="6961FD9A" w14:textId="77777777" w:rsidR="000B1907" w:rsidRPr="00F347FA" w:rsidRDefault="000B1907" w:rsidP="00245DE4">
            <w:pPr>
              <w:jc w:val="center"/>
              <w:rPr>
                <w:sz w:val="24"/>
                <w:szCs w:val="24"/>
              </w:rPr>
            </w:pPr>
            <w:r w:rsidRPr="00F347FA">
              <w:rPr>
                <w:sz w:val="24"/>
                <w:szCs w:val="24"/>
              </w:rPr>
              <w:t>7.822</w:t>
            </w:r>
          </w:p>
        </w:tc>
        <w:tc>
          <w:tcPr>
            <w:tcW w:w="637" w:type="pct"/>
          </w:tcPr>
          <w:p w14:paraId="6961FD9B" w14:textId="77777777" w:rsidR="000B1907" w:rsidRPr="00F347FA" w:rsidRDefault="000B1907" w:rsidP="00245DE4">
            <w:pPr>
              <w:jc w:val="center"/>
              <w:rPr>
                <w:sz w:val="24"/>
                <w:szCs w:val="24"/>
              </w:rPr>
            </w:pPr>
            <w:r w:rsidRPr="00F347FA">
              <w:rPr>
                <w:sz w:val="24"/>
                <w:szCs w:val="24"/>
              </w:rPr>
              <w:t>9.422</w:t>
            </w:r>
          </w:p>
        </w:tc>
        <w:tc>
          <w:tcPr>
            <w:tcW w:w="551" w:type="pct"/>
          </w:tcPr>
          <w:p w14:paraId="6961FD9C" w14:textId="77777777" w:rsidR="000B1907" w:rsidRPr="00F347FA" w:rsidRDefault="003F3046" w:rsidP="00245DE4">
            <w:pPr>
              <w:jc w:val="center"/>
              <w:rPr>
                <w:sz w:val="24"/>
                <w:szCs w:val="24"/>
              </w:rPr>
            </w:pPr>
            <w:r w:rsidRPr="00F347FA">
              <w:rPr>
                <w:sz w:val="24"/>
                <w:szCs w:val="24"/>
              </w:rPr>
              <w:t>9.700</w:t>
            </w:r>
          </w:p>
        </w:tc>
        <w:tc>
          <w:tcPr>
            <w:tcW w:w="563" w:type="pct"/>
          </w:tcPr>
          <w:p w14:paraId="6961FD9D" w14:textId="77777777" w:rsidR="000B1907" w:rsidRPr="00F347FA" w:rsidRDefault="003F3046" w:rsidP="00245DE4">
            <w:pPr>
              <w:jc w:val="center"/>
              <w:rPr>
                <w:sz w:val="24"/>
                <w:szCs w:val="24"/>
              </w:rPr>
            </w:pPr>
            <w:r w:rsidRPr="00F347FA">
              <w:rPr>
                <w:sz w:val="24"/>
                <w:szCs w:val="24"/>
              </w:rPr>
              <w:t>15.000</w:t>
            </w:r>
          </w:p>
        </w:tc>
      </w:tr>
      <w:tr w:rsidR="00F347FA" w:rsidRPr="00F347FA" w14:paraId="6961FDA7" w14:textId="77777777" w:rsidTr="005330D2">
        <w:tc>
          <w:tcPr>
            <w:tcW w:w="299" w:type="pct"/>
          </w:tcPr>
          <w:p w14:paraId="6961FD9F" w14:textId="77777777" w:rsidR="000B1907" w:rsidRPr="00F347FA" w:rsidRDefault="000B1907" w:rsidP="00245DE4">
            <w:pPr>
              <w:jc w:val="center"/>
              <w:rPr>
                <w:sz w:val="24"/>
                <w:szCs w:val="24"/>
              </w:rPr>
            </w:pPr>
            <w:r w:rsidRPr="00F347FA">
              <w:rPr>
                <w:sz w:val="24"/>
                <w:szCs w:val="24"/>
              </w:rPr>
              <w:t>5</w:t>
            </w:r>
          </w:p>
        </w:tc>
        <w:tc>
          <w:tcPr>
            <w:tcW w:w="1244" w:type="pct"/>
          </w:tcPr>
          <w:p w14:paraId="6961FDA0" w14:textId="77777777" w:rsidR="000B1907" w:rsidRPr="00F347FA" w:rsidRDefault="000B1907" w:rsidP="00245DE4">
            <w:pPr>
              <w:rPr>
                <w:sz w:val="24"/>
                <w:szCs w:val="24"/>
              </w:rPr>
            </w:pPr>
            <w:r w:rsidRPr="00F347FA">
              <w:rPr>
                <w:sz w:val="24"/>
                <w:szCs w:val="24"/>
              </w:rPr>
              <w:t>Cây mắc ca</w:t>
            </w:r>
          </w:p>
        </w:tc>
        <w:tc>
          <w:tcPr>
            <w:tcW w:w="431" w:type="pct"/>
          </w:tcPr>
          <w:p w14:paraId="6961FDA1" w14:textId="77777777" w:rsidR="000B1907" w:rsidRPr="00F347FA" w:rsidRDefault="000B1907" w:rsidP="00245DE4">
            <w:pPr>
              <w:jc w:val="center"/>
              <w:rPr>
                <w:sz w:val="24"/>
                <w:szCs w:val="24"/>
              </w:rPr>
            </w:pPr>
            <w:r w:rsidRPr="00F347FA">
              <w:rPr>
                <w:sz w:val="24"/>
                <w:szCs w:val="24"/>
              </w:rPr>
              <w:t>ha</w:t>
            </w:r>
          </w:p>
        </w:tc>
        <w:tc>
          <w:tcPr>
            <w:tcW w:w="637" w:type="pct"/>
          </w:tcPr>
          <w:p w14:paraId="6961FDA2" w14:textId="77777777" w:rsidR="000B1907" w:rsidRPr="00F347FA" w:rsidRDefault="000B1907" w:rsidP="00245DE4">
            <w:pPr>
              <w:jc w:val="center"/>
              <w:rPr>
                <w:sz w:val="24"/>
                <w:szCs w:val="24"/>
              </w:rPr>
            </w:pPr>
            <w:r w:rsidRPr="00F347FA">
              <w:rPr>
                <w:sz w:val="24"/>
                <w:szCs w:val="24"/>
              </w:rPr>
              <w:t>181</w:t>
            </w:r>
          </w:p>
        </w:tc>
        <w:tc>
          <w:tcPr>
            <w:tcW w:w="637" w:type="pct"/>
          </w:tcPr>
          <w:p w14:paraId="6961FDA3" w14:textId="77777777" w:rsidR="000B1907" w:rsidRPr="00F347FA" w:rsidRDefault="000B1907" w:rsidP="00245DE4">
            <w:pPr>
              <w:jc w:val="center"/>
              <w:rPr>
                <w:sz w:val="24"/>
                <w:szCs w:val="24"/>
              </w:rPr>
            </w:pPr>
            <w:r w:rsidRPr="00F347FA">
              <w:rPr>
                <w:sz w:val="24"/>
                <w:szCs w:val="24"/>
              </w:rPr>
              <w:t>3.923</w:t>
            </w:r>
          </w:p>
        </w:tc>
        <w:tc>
          <w:tcPr>
            <w:tcW w:w="637" w:type="pct"/>
          </w:tcPr>
          <w:p w14:paraId="6961FDA4" w14:textId="77777777" w:rsidR="000B1907" w:rsidRPr="00F347FA" w:rsidRDefault="000B1907" w:rsidP="00245DE4">
            <w:pPr>
              <w:jc w:val="center"/>
              <w:rPr>
                <w:sz w:val="24"/>
                <w:szCs w:val="24"/>
              </w:rPr>
            </w:pPr>
            <w:r w:rsidRPr="00F347FA">
              <w:rPr>
                <w:sz w:val="24"/>
                <w:szCs w:val="24"/>
              </w:rPr>
              <w:t>7.923</w:t>
            </w:r>
          </w:p>
        </w:tc>
        <w:tc>
          <w:tcPr>
            <w:tcW w:w="551" w:type="pct"/>
          </w:tcPr>
          <w:p w14:paraId="6961FDA5" w14:textId="77777777" w:rsidR="000B1907" w:rsidRPr="00F347FA" w:rsidRDefault="003F3046" w:rsidP="00245DE4">
            <w:pPr>
              <w:jc w:val="center"/>
              <w:rPr>
                <w:sz w:val="24"/>
                <w:szCs w:val="24"/>
              </w:rPr>
            </w:pPr>
            <w:r w:rsidRPr="00F347FA">
              <w:rPr>
                <w:sz w:val="24"/>
                <w:szCs w:val="24"/>
              </w:rPr>
              <w:t>20.000</w:t>
            </w:r>
          </w:p>
        </w:tc>
        <w:tc>
          <w:tcPr>
            <w:tcW w:w="563" w:type="pct"/>
          </w:tcPr>
          <w:p w14:paraId="6961FDA6" w14:textId="77777777" w:rsidR="000B1907" w:rsidRPr="00F347FA" w:rsidRDefault="003F3046" w:rsidP="00245DE4">
            <w:pPr>
              <w:jc w:val="center"/>
              <w:rPr>
                <w:sz w:val="24"/>
                <w:szCs w:val="24"/>
              </w:rPr>
            </w:pPr>
            <w:r w:rsidRPr="00F347FA">
              <w:rPr>
                <w:sz w:val="24"/>
                <w:szCs w:val="24"/>
              </w:rPr>
              <w:t>30.000</w:t>
            </w:r>
          </w:p>
        </w:tc>
      </w:tr>
      <w:tr w:rsidR="00F347FA" w:rsidRPr="00F347FA" w14:paraId="6961FDB0" w14:textId="77777777" w:rsidTr="005330D2">
        <w:tc>
          <w:tcPr>
            <w:tcW w:w="299" w:type="pct"/>
          </w:tcPr>
          <w:p w14:paraId="6961FDA8" w14:textId="77777777" w:rsidR="000B1907" w:rsidRPr="00F347FA" w:rsidRDefault="000B1907" w:rsidP="00245DE4">
            <w:pPr>
              <w:jc w:val="center"/>
              <w:rPr>
                <w:b/>
                <w:i/>
                <w:sz w:val="24"/>
                <w:szCs w:val="24"/>
              </w:rPr>
            </w:pPr>
            <w:r w:rsidRPr="00F347FA">
              <w:rPr>
                <w:b/>
                <w:i/>
                <w:sz w:val="24"/>
                <w:szCs w:val="24"/>
              </w:rPr>
              <w:t>II</w:t>
            </w:r>
          </w:p>
        </w:tc>
        <w:tc>
          <w:tcPr>
            <w:tcW w:w="1244" w:type="pct"/>
          </w:tcPr>
          <w:p w14:paraId="6961FDA9" w14:textId="77777777" w:rsidR="000B1907" w:rsidRPr="00F347FA" w:rsidRDefault="000B1907" w:rsidP="00245DE4">
            <w:pPr>
              <w:rPr>
                <w:b/>
                <w:i/>
                <w:sz w:val="24"/>
                <w:szCs w:val="24"/>
              </w:rPr>
            </w:pPr>
            <w:r w:rsidRPr="00F347FA">
              <w:rPr>
                <w:b/>
                <w:i/>
                <w:sz w:val="24"/>
                <w:szCs w:val="24"/>
              </w:rPr>
              <w:t>Chăn nuôi</w:t>
            </w:r>
          </w:p>
        </w:tc>
        <w:tc>
          <w:tcPr>
            <w:tcW w:w="431" w:type="pct"/>
          </w:tcPr>
          <w:p w14:paraId="6961FDAA" w14:textId="77777777" w:rsidR="000B1907" w:rsidRPr="00F347FA" w:rsidRDefault="000B1907" w:rsidP="00245DE4">
            <w:pPr>
              <w:jc w:val="center"/>
              <w:rPr>
                <w:b/>
                <w:i/>
                <w:sz w:val="24"/>
                <w:szCs w:val="24"/>
              </w:rPr>
            </w:pPr>
          </w:p>
        </w:tc>
        <w:tc>
          <w:tcPr>
            <w:tcW w:w="637" w:type="pct"/>
          </w:tcPr>
          <w:p w14:paraId="6961FDAB" w14:textId="77777777" w:rsidR="000B1907" w:rsidRPr="00F347FA" w:rsidRDefault="000B1907" w:rsidP="00245DE4">
            <w:pPr>
              <w:jc w:val="center"/>
              <w:rPr>
                <w:b/>
                <w:i/>
                <w:sz w:val="24"/>
                <w:szCs w:val="24"/>
              </w:rPr>
            </w:pPr>
          </w:p>
        </w:tc>
        <w:tc>
          <w:tcPr>
            <w:tcW w:w="637" w:type="pct"/>
          </w:tcPr>
          <w:p w14:paraId="6961FDAC" w14:textId="77777777" w:rsidR="000B1907" w:rsidRPr="00F347FA" w:rsidRDefault="000B1907" w:rsidP="00245DE4">
            <w:pPr>
              <w:jc w:val="center"/>
              <w:rPr>
                <w:b/>
                <w:i/>
                <w:sz w:val="24"/>
                <w:szCs w:val="24"/>
              </w:rPr>
            </w:pPr>
          </w:p>
        </w:tc>
        <w:tc>
          <w:tcPr>
            <w:tcW w:w="637" w:type="pct"/>
          </w:tcPr>
          <w:p w14:paraId="6961FDAD" w14:textId="77777777" w:rsidR="000B1907" w:rsidRPr="00F347FA" w:rsidRDefault="000B1907" w:rsidP="00245DE4">
            <w:pPr>
              <w:jc w:val="center"/>
              <w:rPr>
                <w:b/>
                <w:i/>
                <w:sz w:val="24"/>
                <w:szCs w:val="24"/>
              </w:rPr>
            </w:pPr>
          </w:p>
        </w:tc>
        <w:tc>
          <w:tcPr>
            <w:tcW w:w="551" w:type="pct"/>
          </w:tcPr>
          <w:p w14:paraId="6961FDAE" w14:textId="77777777" w:rsidR="000B1907" w:rsidRPr="00F347FA" w:rsidRDefault="000B1907" w:rsidP="00245DE4">
            <w:pPr>
              <w:jc w:val="center"/>
              <w:rPr>
                <w:b/>
                <w:i/>
                <w:sz w:val="24"/>
                <w:szCs w:val="24"/>
              </w:rPr>
            </w:pPr>
          </w:p>
        </w:tc>
        <w:tc>
          <w:tcPr>
            <w:tcW w:w="563" w:type="pct"/>
          </w:tcPr>
          <w:p w14:paraId="6961FDAF" w14:textId="77777777" w:rsidR="000B1907" w:rsidRPr="00F347FA" w:rsidRDefault="000B1907" w:rsidP="00245DE4">
            <w:pPr>
              <w:jc w:val="center"/>
              <w:rPr>
                <w:b/>
                <w:i/>
                <w:sz w:val="24"/>
                <w:szCs w:val="24"/>
              </w:rPr>
            </w:pPr>
          </w:p>
        </w:tc>
      </w:tr>
      <w:tr w:rsidR="00F347FA" w:rsidRPr="00F347FA" w14:paraId="6961FDB9" w14:textId="77777777" w:rsidTr="005330D2">
        <w:tc>
          <w:tcPr>
            <w:tcW w:w="299" w:type="pct"/>
          </w:tcPr>
          <w:p w14:paraId="6961FDB1" w14:textId="77777777" w:rsidR="005330D2" w:rsidRPr="00F347FA" w:rsidRDefault="005330D2" w:rsidP="00245DE4">
            <w:pPr>
              <w:jc w:val="center"/>
              <w:rPr>
                <w:sz w:val="24"/>
                <w:szCs w:val="24"/>
              </w:rPr>
            </w:pPr>
            <w:r w:rsidRPr="00F347FA">
              <w:rPr>
                <w:sz w:val="24"/>
                <w:szCs w:val="24"/>
              </w:rPr>
              <w:t>1</w:t>
            </w:r>
          </w:p>
        </w:tc>
        <w:tc>
          <w:tcPr>
            <w:tcW w:w="1244" w:type="pct"/>
          </w:tcPr>
          <w:p w14:paraId="6961FDB2" w14:textId="77777777" w:rsidR="005330D2" w:rsidRPr="00F347FA" w:rsidRDefault="005330D2" w:rsidP="00245DE4">
            <w:pPr>
              <w:rPr>
                <w:sz w:val="24"/>
                <w:szCs w:val="24"/>
              </w:rPr>
            </w:pPr>
            <w:r w:rsidRPr="00F347FA">
              <w:rPr>
                <w:sz w:val="24"/>
                <w:szCs w:val="24"/>
              </w:rPr>
              <w:t>Đàn trâu</w:t>
            </w:r>
          </w:p>
        </w:tc>
        <w:tc>
          <w:tcPr>
            <w:tcW w:w="431" w:type="pct"/>
          </w:tcPr>
          <w:p w14:paraId="6961FDB3" w14:textId="77777777" w:rsidR="005330D2" w:rsidRPr="00F347FA" w:rsidRDefault="005330D2" w:rsidP="00245DE4">
            <w:pPr>
              <w:jc w:val="center"/>
              <w:rPr>
                <w:sz w:val="24"/>
                <w:szCs w:val="24"/>
              </w:rPr>
            </w:pPr>
            <w:r w:rsidRPr="00F347FA">
              <w:rPr>
                <w:sz w:val="24"/>
                <w:szCs w:val="24"/>
              </w:rPr>
              <w:t>con</w:t>
            </w:r>
          </w:p>
        </w:tc>
        <w:tc>
          <w:tcPr>
            <w:tcW w:w="637" w:type="pct"/>
          </w:tcPr>
          <w:p w14:paraId="6961FDB4" w14:textId="77777777" w:rsidR="005330D2" w:rsidRPr="00F347FA" w:rsidRDefault="005330D2" w:rsidP="00245DE4">
            <w:pPr>
              <w:jc w:val="center"/>
              <w:rPr>
                <w:sz w:val="24"/>
                <w:szCs w:val="24"/>
              </w:rPr>
            </w:pPr>
            <w:r w:rsidRPr="00F347FA">
              <w:rPr>
                <w:sz w:val="24"/>
                <w:szCs w:val="24"/>
              </w:rPr>
              <w:t>100.720</w:t>
            </w:r>
          </w:p>
        </w:tc>
        <w:tc>
          <w:tcPr>
            <w:tcW w:w="637" w:type="pct"/>
          </w:tcPr>
          <w:p w14:paraId="6961FDB5" w14:textId="77777777" w:rsidR="005330D2" w:rsidRPr="00F347FA" w:rsidRDefault="005330D2" w:rsidP="00245DE4">
            <w:pPr>
              <w:jc w:val="center"/>
              <w:rPr>
                <w:sz w:val="24"/>
                <w:szCs w:val="24"/>
              </w:rPr>
            </w:pPr>
            <w:r w:rsidRPr="00F347FA">
              <w:rPr>
                <w:sz w:val="24"/>
                <w:szCs w:val="24"/>
              </w:rPr>
              <w:t>94.670</w:t>
            </w:r>
          </w:p>
        </w:tc>
        <w:tc>
          <w:tcPr>
            <w:tcW w:w="637" w:type="pct"/>
          </w:tcPr>
          <w:p w14:paraId="6961FDB6" w14:textId="77777777" w:rsidR="005330D2" w:rsidRPr="00F347FA" w:rsidRDefault="005330D2" w:rsidP="00245DE4">
            <w:pPr>
              <w:jc w:val="center"/>
              <w:rPr>
                <w:sz w:val="24"/>
                <w:szCs w:val="24"/>
              </w:rPr>
            </w:pPr>
            <w:r w:rsidRPr="00F347FA">
              <w:rPr>
                <w:sz w:val="24"/>
                <w:szCs w:val="24"/>
              </w:rPr>
              <w:t>96.750</w:t>
            </w:r>
          </w:p>
        </w:tc>
        <w:tc>
          <w:tcPr>
            <w:tcW w:w="551" w:type="pct"/>
            <w:vAlign w:val="center"/>
          </w:tcPr>
          <w:p w14:paraId="6961FDB7" w14:textId="77777777" w:rsidR="005330D2" w:rsidRPr="00F347FA" w:rsidRDefault="005330D2" w:rsidP="00245DE4">
            <w:pPr>
              <w:jc w:val="center"/>
              <w:rPr>
                <w:sz w:val="24"/>
                <w:szCs w:val="24"/>
              </w:rPr>
            </w:pPr>
            <w:r w:rsidRPr="00F347FA">
              <w:rPr>
                <w:sz w:val="24"/>
                <w:szCs w:val="24"/>
              </w:rPr>
              <w:t>98.830</w:t>
            </w:r>
          </w:p>
        </w:tc>
        <w:tc>
          <w:tcPr>
            <w:tcW w:w="563" w:type="pct"/>
          </w:tcPr>
          <w:p w14:paraId="6961FDB8" w14:textId="77777777" w:rsidR="005330D2" w:rsidRPr="00F347FA" w:rsidRDefault="005330D2" w:rsidP="00245DE4">
            <w:pPr>
              <w:jc w:val="center"/>
              <w:rPr>
                <w:sz w:val="24"/>
                <w:szCs w:val="24"/>
              </w:rPr>
            </w:pPr>
          </w:p>
        </w:tc>
      </w:tr>
      <w:tr w:rsidR="00F347FA" w:rsidRPr="00F347FA" w14:paraId="6961FDC2" w14:textId="77777777" w:rsidTr="005330D2">
        <w:tc>
          <w:tcPr>
            <w:tcW w:w="299" w:type="pct"/>
          </w:tcPr>
          <w:p w14:paraId="6961FDBA" w14:textId="77777777" w:rsidR="005330D2" w:rsidRPr="00F347FA" w:rsidRDefault="005330D2" w:rsidP="00245DE4">
            <w:pPr>
              <w:jc w:val="center"/>
              <w:rPr>
                <w:sz w:val="24"/>
                <w:szCs w:val="24"/>
              </w:rPr>
            </w:pPr>
            <w:r w:rsidRPr="00F347FA">
              <w:rPr>
                <w:sz w:val="24"/>
                <w:szCs w:val="24"/>
              </w:rPr>
              <w:t>2</w:t>
            </w:r>
          </w:p>
        </w:tc>
        <w:tc>
          <w:tcPr>
            <w:tcW w:w="1244" w:type="pct"/>
          </w:tcPr>
          <w:p w14:paraId="6961FDBB" w14:textId="77777777" w:rsidR="005330D2" w:rsidRPr="00F347FA" w:rsidRDefault="005330D2" w:rsidP="00245DE4">
            <w:pPr>
              <w:rPr>
                <w:sz w:val="24"/>
                <w:szCs w:val="24"/>
              </w:rPr>
            </w:pPr>
            <w:r w:rsidRPr="00F347FA">
              <w:rPr>
                <w:sz w:val="24"/>
                <w:szCs w:val="24"/>
              </w:rPr>
              <w:t>Đàn bò</w:t>
            </w:r>
          </w:p>
        </w:tc>
        <w:tc>
          <w:tcPr>
            <w:tcW w:w="431" w:type="pct"/>
          </w:tcPr>
          <w:p w14:paraId="6961FDBC" w14:textId="77777777" w:rsidR="005330D2" w:rsidRPr="00F347FA" w:rsidRDefault="005330D2" w:rsidP="00245DE4">
            <w:pPr>
              <w:jc w:val="center"/>
              <w:rPr>
                <w:sz w:val="24"/>
                <w:szCs w:val="24"/>
              </w:rPr>
            </w:pPr>
            <w:r w:rsidRPr="00F347FA">
              <w:rPr>
                <w:sz w:val="24"/>
                <w:szCs w:val="24"/>
              </w:rPr>
              <w:t>con</w:t>
            </w:r>
          </w:p>
        </w:tc>
        <w:tc>
          <w:tcPr>
            <w:tcW w:w="637" w:type="pct"/>
          </w:tcPr>
          <w:p w14:paraId="6961FDBD" w14:textId="77777777" w:rsidR="005330D2" w:rsidRPr="00F347FA" w:rsidRDefault="005330D2" w:rsidP="00245DE4">
            <w:pPr>
              <w:jc w:val="center"/>
              <w:rPr>
                <w:sz w:val="24"/>
                <w:szCs w:val="24"/>
              </w:rPr>
            </w:pPr>
            <w:r w:rsidRPr="00F347FA">
              <w:rPr>
                <w:sz w:val="24"/>
                <w:szCs w:val="24"/>
              </w:rPr>
              <w:t>17.120</w:t>
            </w:r>
          </w:p>
        </w:tc>
        <w:tc>
          <w:tcPr>
            <w:tcW w:w="637" w:type="pct"/>
          </w:tcPr>
          <w:p w14:paraId="6961FDBE" w14:textId="77777777" w:rsidR="005330D2" w:rsidRPr="00F347FA" w:rsidRDefault="005330D2" w:rsidP="00245DE4">
            <w:pPr>
              <w:jc w:val="center"/>
              <w:rPr>
                <w:sz w:val="24"/>
                <w:szCs w:val="24"/>
              </w:rPr>
            </w:pPr>
            <w:r w:rsidRPr="00F347FA">
              <w:rPr>
                <w:sz w:val="24"/>
                <w:szCs w:val="24"/>
              </w:rPr>
              <w:t>19.400</w:t>
            </w:r>
          </w:p>
        </w:tc>
        <w:tc>
          <w:tcPr>
            <w:tcW w:w="637" w:type="pct"/>
          </w:tcPr>
          <w:p w14:paraId="6961FDBF" w14:textId="77777777" w:rsidR="005330D2" w:rsidRPr="00F347FA" w:rsidRDefault="005330D2" w:rsidP="00245DE4">
            <w:pPr>
              <w:jc w:val="center"/>
              <w:rPr>
                <w:sz w:val="24"/>
                <w:szCs w:val="24"/>
              </w:rPr>
            </w:pPr>
            <w:r w:rsidRPr="00F347FA">
              <w:rPr>
                <w:sz w:val="24"/>
                <w:szCs w:val="24"/>
              </w:rPr>
              <w:t>20.350</w:t>
            </w:r>
          </w:p>
        </w:tc>
        <w:tc>
          <w:tcPr>
            <w:tcW w:w="551" w:type="pct"/>
            <w:vAlign w:val="center"/>
          </w:tcPr>
          <w:p w14:paraId="6961FDC0" w14:textId="77777777" w:rsidR="005330D2" w:rsidRPr="00F347FA" w:rsidRDefault="005330D2" w:rsidP="00245DE4">
            <w:pPr>
              <w:jc w:val="center"/>
              <w:rPr>
                <w:sz w:val="24"/>
                <w:szCs w:val="24"/>
              </w:rPr>
            </w:pPr>
            <w:r w:rsidRPr="00F347FA">
              <w:rPr>
                <w:sz w:val="24"/>
                <w:szCs w:val="24"/>
              </w:rPr>
              <w:t>21.300</w:t>
            </w:r>
          </w:p>
        </w:tc>
        <w:tc>
          <w:tcPr>
            <w:tcW w:w="563" w:type="pct"/>
          </w:tcPr>
          <w:p w14:paraId="6961FDC1" w14:textId="77777777" w:rsidR="005330D2" w:rsidRPr="00F347FA" w:rsidRDefault="005330D2" w:rsidP="00245DE4">
            <w:pPr>
              <w:jc w:val="center"/>
              <w:rPr>
                <w:sz w:val="24"/>
                <w:szCs w:val="24"/>
              </w:rPr>
            </w:pPr>
          </w:p>
        </w:tc>
      </w:tr>
      <w:tr w:rsidR="00F347FA" w:rsidRPr="00F347FA" w14:paraId="6961FDCB" w14:textId="77777777" w:rsidTr="005330D2">
        <w:tc>
          <w:tcPr>
            <w:tcW w:w="299" w:type="pct"/>
          </w:tcPr>
          <w:p w14:paraId="6961FDC3" w14:textId="77777777" w:rsidR="005330D2" w:rsidRPr="00F347FA" w:rsidRDefault="005330D2" w:rsidP="00245DE4">
            <w:pPr>
              <w:jc w:val="center"/>
              <w:rPr>
                <w:sz w:val="24"/>
                <w:szCs w:val="24"/>
              </w:rPr>
            </w:pPr>
            <w:r w:rsidRPr="00F347FA">
              <w:rPr>
                <w:sz w:val="24"/>
                <w:szCs w:val="24"/>
              </w:rPr>
              <w:t>3</w:t>
            </w:r>
          </w:p>
        </w:tc>
        <w:tc>
          <w:tcPr>
            <w:tcW w:w="1244" w:type="pct"/>
          </w:tcPr>
          <w:p w14:paraId="6961FDC4" w14:textId="77777777" w:rsidR="005330D2" w:rsidRPr="00F347FA" w:rsidRDefault="005330D2" w:rsidP="00245DE4">
            <w:pPr>
              <w:rPr>
                <w:sz w:val="24"/>
                <w:szCs w:val="24"/>
              </w:rPr>
            </w:pPr>
            <w:r w:rsidRPr="00F347FA">
              <w:rPr>
                <w:sz w:val="24"/>
                <w:szCs w:val="24"/>
              </w:rPr>
              <w:t>Đàn lợn</w:t>
            </w:r>
          </w:p>
        </w:tc>
        <w:tc>
          <w:tcPr>
            <w:tcW w:w="431" w:type="pct"/>
          </w:tcPr>
          <w:p w14:paraId="6961FDC5" w14:textId="77777777" w:rsidR="005330D2" w:rsidRPr="00F347FA" w:rsidRDefault="005330D2" w:rsidP="00245DE4">
            <w:pPr>
              <w:jc w:val="center"/>
              <w:rPr>
                <w:sz w:val="24"/>
                <w:szCs w:val="24"/>
              </w:rPr>
            </w:pPr>
            <w:r w:rsidRPr="00F347FA">
              <w:rPr>
                <w:sz w:val="24"/>
                <w:szCs w:val="24"/>
              </w:rPr>
              <w:t>con</w:t>
            </w:r>
          </w:p>
        </w:tc>
        <w:tc>
          <w:tcPr>
            <w:tcW w:w="637" w:type="pct"/>
          </w:tcPr>
          <w:p w14:paraId="6961FDC6" w14:textId="77777777" w:rsidR="005330D2" w:rsidRPr="00F347FA" w:rsidRDefault="005330D2" w:rsidP="00245DE4">
            <w:pPr>
              <w:jc w:val="center"/>
              <w:rPr>
                <w:sz w:val="24"/>
                <w:szCs w:val="24"/>
              </w:rPr>
            </w:pPr>
            <w:r w:rsidRPr="00F347FA">
              <w:rPr>
                <w:sz w:val="24"/>
                <w:szCs w:val="24"/>
              </w:rPr>
              <w:t>201.260</w:t>
            </w:r>
          </w:p>
        </w:tc>
        <w:tc>
          <w:tcPr>
            <w:tcW w:w="637" w:type="pct"/>
          </w:tcPr>
          <w:p w14:paraId="6961FDC7" w14:textId="77777777" w:rsidR="005330D2" w:rsidRPr="00F347FA" w:rsidRDefault="005330D2" w:rsidP="00245DE4">
            <w:pPr>
              <w:jc w:val="center"/>
              <w:rPr>
                <w:sz w:val="24"/>
                <w:szCs w:val="24"/>
              </w:rPr>
            </w:pPr>
            <w:r w:rsidRPr="00F347FA">
              <w:rPr>
                <w:sz w:val="24"/>
                <w:szCs w:val="24"/>
              </w:rPr>
              <w:t>190.200</w:t>
            </w:r>
          </w:p>
        </w:tc>
        <w:tc>
          <w:tcPr>
            <w:tcW w:w="637" w:type="pct"/>
          </w:tcPr>
          <w:p w14:paraId="6961FDC8" w14:textId="77777777" w:rsidR="005330D2" w:rsidRPr="00F347FA" w:rsidRDefault="005330D2" w:rsidP="00245DE4">
            <w:pPr>
              <w:jc w:val="center"/>
              <w:rPr>
                <w:sz w:val="24"/>
                <w:szCs w:val="24"/>
              </w:rPr>
            </w:pPr>
            <w:r w:rsidRPr="00F347FA">
              <w:rPr>
                <w:sz w:val="24"/>
                <w:szCs w:val="24"/>
              </w:rPr>
              <w:t>271.700</w:t>
            </w:r>
          </w:p>
        </w:tc>
        <w:tc>
          <w:tcPr>
            <w:tcW w:w="551" w:type="pct"/>
            <w:vAlign w:val="center"/>
          </w:tcPr>
          <w:p w14:paraId="6961FDC9" w14:textId="77777777" w:rsidR="005330D2" w:rsidRPr="00F347FA" w:rsidRDefault="005330D2" w:rsidP="00245DE4">
            <w:pPr>
              <w:jc w:val="center"/>
              <w:rPr>
                <w:sz w:val="24"/>
                <w:szCs w:val="24"/>
              </w:rPr>
            </w:pPr>
            <w:r w:rsidRPr="00F347FA">
              <w:rPr>
                <w:sz w:val="24"/>
                <w:szCs w:val="24"/>
              </w:rPr>
              <w:t>353.200</w:t>
            </w:r>
          </w:p>
        </w:tc>
        <w:tc>
          <w:tcPr>
            <w:tcW w:w="563" w:type="pct"/>
          </w:tcPr>
          <w:p w14:paraId="6961FDCA" w14:textId="77777777" w:rsidR="005330D2" w:rsidRPr="00F347FA" w:rsidRDefault="005330D2" w:rsidP="00245DE4">
            <w:pPr>
              <w:jc w:val="center"/>
              <w:rPr>
                <w:sz w:val="24"/>
                <w:szCs w:val="24"/>
              </w:rPr>
            </w:pPr>
          </w:p>
        </w:tc>
      </w:tr>
      <w:tr w:rsidR="00F347FA" w:rsidRPr="00F347FA" w14:paraId="6961FDD4" w14:textId="77777777" w:rsidTr="005330D2">
        <w:tc>
          <w:tcPr>
            <w:tcW w:w="299" w:type="pct"/>
          </w:tcPr>
          <w:p w14:paraId="6961FDCC" w14:textId="77777777" w:rsidR="005330D2" w:rsidRPr="00F347FA" w:rsidRDefault="005330D2" w:rsidP="00245DE4">
            <w:pPr>
              <w:jc w:val="center"/>
              <w:rPr>
                <w:sz w:val="24"/>
                <w:szCs w:val="24"/>
              </w:rPr>
            </w:pPr>
            <w:r w:rsidRPr="00F347FA">
              <w:rPr>
                <w:sz w:val="24"/>
                <w:szCs w:val="24"/>
              </w:rPr>
              <w:lastRenderedPageBreak/>
              <w:t>4</w:t>
            </w:r>
          </w:p>
        </w:tc>
        <w:tc>
          <w:tcPr>
            <w:tcW w:w="1244" w:type="pct"/>
          </w:tcPr>
          <w:p w14:paraId="6961FDCD" w14:textId="77777777" w:rsidR="005330D2" w:rsidRPr="00F347FA" w:rsidRDefault="005330D2" w:rsidP="00245DE4">
            <w:pPr>
              <w:rPr>
                <w:sz w:val="24"/>
                <w:szCs w:val="24"/>
              </w:rPr>
            </w:pPr>
            <w:r w:rsidRPr="00F347FA">
              <w:rPr>
                <w:sz w:val="24"/>
                <w:szCs w:val="24"/>
              </w:rPr>
              <w:t>Gia cầm</w:t>
            </w:r>
          </w:p>
        </w:tc>
        <w:tc>
          <w:tcPr>
            <w:tcW w:w="431" w:type="pct"/>
          </w:tcPr>
          <w:p w14:paraId="6961FDCE" w14:textId="77777777" w:rsidR="005330D2" w:rsidRPr="00F347FA" w:rsidRDefault="005330D2" w:rsidP="00245DE4">
            <w:pPr>
              <w:jc w:val="center"/>
              <w:rPr>
                <w:sz w:val="24"/>
                <w:szCs w:val="24"/>
              </w:rPr>
            </w:pPr>
            <w:r w:rsidRPr="00F347FA">
              <w:rPr>
                <w:sz w:val="24"/>
                <w:szCs w:val="24"/>
              </w:rPr>
              <w:t>nghìn con</w:t>
            </w:r>
          </w:p>
        </w:tc>
        <w:tc>
          <w:tcPr>
            <w:tcW w:w="637" w:type="pct"/>
            <w:vAlign w:val="center"/>
          </w:tcPr>
          <w:p w14:paraId="6961FDCF" w14:textId="77777777" w:rsidR="005330D2" w:rsidRPr="00F347FA" w:rsidRDefault="005330D2" w:rsidP="00245DE4">
            <w:pPr>
              <w:jc w:val="center"/>
              <w:rPr>
                <w:sz w:val="24"/>
                <w:szCs w:val="24"/>
              </w:rPr>
            </w:pPr>
            <w:r w:rsidRPr="00F347FA">
              <w:rPr>
                <w:sz w:val="24"/>
                <w:szCs w:val="24"/>
              </w:rPr>
              <w:t>1.333</w:t>
            </w:r>
          </w:p>
        </w:tc>
        <w:tc>
          <w:tcPr>
            <w:tcW w:w="637" w:type="pct"/>
            <w:vAlign w:val="center"/>
          </w:tcPr>
          <w:p w14:paraId="6961FDD0" w14:textId="77777777" w:rsidR="005330D2" w:rsidRPr="00F347FA" w:rsidRDefault="005330D2" w:rsidP="00245DE4">
            <w:pPr>
              <w:jc w:val="center"/>
              <w:rPr>
                <w:sz w:val="24"/>
                <w:szCs w:val="24"/>
              </w:rPr>
            </w:pPr>
            <w:r w:rsidRPr="00F347FA">
              <w:rPr>
                <w:sz w:val="24"/>
                <w:szCs w:val="24"/>
              </w:rPr>
              <w:t>1.540</w:t>
            </w:r>
          </w:p>
        </w:tc>
        <w:tc>
          <w:tcPr>
            <w:tcW w:w="637" w:type="pct"/>
            <w:vAlign w:val="center"/>
          </w:tcPr>
          <w:p w14:paraId="6961FDD1" w14:textId="77777777" w:rsidR="005330D2" w:rsidRPr="00F347FA" w:rsidRDefault="005330D2" w:rsidP="00245DE4">
            <w:pPr>
              <w:jc w:val="center"/>
              <w:rPr>
                <w:sz w:val="24"/>
                <w:szCs w:val="24"/>
              </w:rPr>
            </w:pPr>
            <w:r w:rsidRPr="00F347FA">
              <w:rPr>
                <w:sz w:val="24"/>
                <w:szCs w:val="24"/>
              </w:rPr>
              <w:t>1.850</w:t>
            </w:r>
          </w:p>
        </w:tc>
        <w:tc>
          <w:tcPr>
            <w:tcW w:w="551" w:type="pct"/>
            <w:vAlign w:val="center"/>
          </w:tcPr>
          <w:p w14:paraId="6961FDD2" w14:textId="77777777" w:rsidR="005330D2" w:rsidRPr="00F347FA" w:rsidRDefault="005330D2" w:rsidP="00245DE4">
            <w:pPr>
              <w:jc w:val="center"/>
              <w:rPr>
                <w:sz w:val="24"/>
                <w:szCs w:val="24"/>
              </w:rPr>
            </w:pPr>
            <w:r w:rsidRPr="00F347FA">
              <w:rPr>
                <w:sz w:val="24"/>
                <w:szCs w:val="24"/>
              </w:rPr>
              <w:t>2.160</w:t>
            </w:r>
          </w:p>
        </w:tc>
        <w:tc>
          <w:tcPr>
            <w:tcW w:w="563" w:type="pct"/>
          </w:tcPr>
          <w:p w14:paraId="6961FDD3" w14:textId="77777777" w:rsidR="005330D2" w:rsidRPr="00F347FA" w:rsidRDefault="005330D2" w:rsidP="00245DE4">
            <w:pPr>
              <w:jc w:val="center"/>
              <w:rPr>
                <w:sz w:val="24"/>
                <w:szCs w:val="24"/>
              </w:rPr>
            </w:pPr>
          </w:p>
        </w:tc>
      </w:tr>
      <w:tr w:rsidR="00F347FA" w:rsidRPr="00F347FA" w14:paraId="6961FDDD" w14:textId="77777777" w:rsidTr="005330D2">
        <w:tc>
          <w:tcPr>
            <w:tcW w:w="299" w:type="pct"/>
          </w:tcPr>
          <w:p w14:paraId="6961FDD5" w14:textId="77777777" w:rsidR="000B1907" w:rsidRPr="00F347FA" w:rsidRDefault="000B1907" w:rsidP="00245DE4">
            <w:pPr>
              <w:jc w:val="center"/>
              <w:rPr>
                <w:b/>
                <w:i/>
                <w:sz w:val="24"/>
                <w:szCs w:val="24"/>
              </w:rPr>
            </w:pPr>
            <w:r w:rsidRPr="00F347FA">
              <w:rPr>
                <w:b/>
                <w:i/>
                <w:sz w:val="24"/>
                <w:szCs w:val="24"/>
              </w:rPr>
              <w:t>III</w:t>
            </w:r>
          </w:p>
        </w:tc>
        <w:tc>
          <w:tcPr>
            <w:tcW w:w="1244" w:type="pct"/>
          </w:tcPr>
          <w:p w14:paraId="6961FDD6" w14:textId="77777777" w:rsidR="000B1907" w:rsidRPr="00F347FA" w:rsidRDefault="000B1907" w:rsidP="00245DE4">
            <w:pPr>
              <w:rPr>
                <w:b/>
                <w:i/>
                <w:sz w:val="24"/>
                <w:szCs w:val="24"/>
              </w:rPr>
            </w:pPr>
            <w:r w:rsidRPr="00F347FA">
              <w:rPr>
                <w:b/>
                <w:i/>
                <w:sz w:val="24"/>
                <w:szCs w:val="24"/>
              </w:rPr>
              <w:t xml:space="preserve">Thủy sản </w:t>
            </w:r>
          </w:p>
        </w:tc>
        <w:tc>
          <w:tcPr>
            <w:tcW w:w="431" w:type="pct"/>
          </w:tcPr>
          <w:p w14:paraId="6961FDD7" w14:textId="77777777" w:rsidR="000B1907" w:rsidRPr="00F347FA" w:rsidRDefault="000B1907" w:rsidP="00245DE4">
            <w:pPr>
              <w:jc w:val="center"/>
              <w:rPr>
                <w:b/>
                <w:i/>
                <w:sz w:val="24"/>
                <w:szCs w:val="24"/>
              </w:rPr>
            </w:pPr>
          </w:p>
        </w:tc>
        <w:tc>
          <w:tcPr>
            <w:tcW w:w="637" w:type="pct"/>
          </w:tcPr>
          <w:p w14:paraId="6961FDD8" w14:textId="77777777" w:rsidR="000B1907" w:rsidRPr="00F347FA" w:rsidRDefault="000B1907" w:rsidP="00245DE4">
            <w:pPr>
              <w:jc w:val="center"/>
              <w:rPr>
                <w:b/>
                <w:i/>
                <w:sz w:val="24"/>
                <w:szCs w:val="24"/>
              </w:rPr>
            </w:pPr>
          </w:p>
        </w:tc>
        <w:tc>
          <w:tcPr>
            <w:tcW w:w="637" w:type="pct"/>
          </w:tcPr>
          <w:p w14:paraId="6961FDD9" w14:textId="77777777" w:rsidR="000B1907" w:rsidRPr="00F347FA" w:rsidRDefault="000B1907" w:rsidP="00245DE4">
            <w:pPr>
              <w:jc w:val="center"/>
              <w:rPr>
                <w:b/>
                <w:i/>
                <w:sz w:val="24"/>
                <w:szCs w:val="24"/>
              </w:rPr>
            </w:pPr>
          </w:p>
        </w:tc>
        <w:tc>
          <w:tcPr>
            <w:tcW w:w="637" w:type="pct"/>
          </w:tcPr>
          <w:p w14:paraId="6961FDDA" w14:textId="77777777" w:rsidR="000B1907" w:rsidRPr="00F347FA" w:rsidRDefault="000B1907" w:rsidP="00245DE4">
            <w:pPr>
              <w:jc w:val="center"/>
              <w:rPr>
                <w:b/>
                <w:i/>
                <w:sz w:val="24"/>
                <w:szCs w:val="24"/>
              </w:rPr>
            </w:pPr>
          </w:p>
        </w:tc>
        <w:tc>
          <w:tcPr>
            <w:tcW w:w="551" w:type="pct"/>
          </w:tcPr>
          <w:p w14:paraId="6961FDDB" w14:textId="77777777" w:rsidR="000B1907" w:rsidRPr="00F347FA" w:rsidRDefault="000B1907" w:rsidP="00245DE4">
            <w:pPr>
              <w:jc w:val="center"/>
              <w:rPr>
                <w:b/>
                <w:i/>
                <w:sz w:val="24"/>
                <w:szCs w:val="24"/>
              </w:rPr>
            </w:pPr>
          </w:p>
        </w:tc>
        <w:tc>
          <w:tcPr>
            <w:tcW w:w="563" w:type="pct"/>
          </w:tcPr>
          <w:p w14:paraId="6961FDDC" w14:textId="77777777" w:rsidR="000B1907" w:rsidRPr="00F347FA" w:rsidRDefault="000B1907" w:rsidP="00245DE4">
            <w:pPr>
              <w:jc w:val="center"/>
              <w:rPr>
                <w:b/>
                <w:i/>
                <w:sz w:val="24"/>
                <w:szCs w:val="24"/>
              </w:rPr>
            </w:pPr>
          </w:p>
        </w:tc>
      </w:tr>
      <w:tr w:rsidR="00F347FA" w:rsidRPr="00F347FA" w14:paraId="6961FDE6" w14:textId="77777777" w:rsidTr="005330D2">
        <w:tc>
          <w:tcPr>
            <w:tcW w:w="299" w:type="pct"/>
          </w:tcPr>
          <w:p w14:paraId="6961FDDE" w14:textId="77777777" w:rsidR="000B1907" w:rsidRPr="00F347FA" w:rsidRDefault="000B1907" w:rsidP="00245DE4">
            <w:pPr>
              <w:jc w:val="center"/>
              <w:rPr>
                <w:sz w:val="24"/>
                <w:szCs w:val="24"/>
              </w:rPr>
            </w:pPr>
            <w:r w:rsidRPr="00F347FA">
              <w:rPr>
                <w:sz w:val="24"/>
                <w:szCs w:val="24"/>
              </w:rPr>
              <w:t>1</w:t>
            </w:r>
          </w:p>
        </w:tc>
        <w:tc>
          <w:tcPr>
            <w:tcW w:w="1244" w:type="pct"/>
          </w:tcPr>
          <w:p w14:paraId="6961FDDF" w14:textId="77777777" w:rsidR="000B1907" w:rsidRPr="00F347FA" w:rsidRDefault="000B1907" w:rsidP="00245DE4">
            <w:pPr>
              <w:rPr>
                <w:sz w:val="24"/>
                <w:szCs w:val="24"/>
              </w:rPr>
            </w:pPr>
            <w:r w:rsidRPr="00F347FA">
              <w:rPr>
                <w:sz w:val="24"/>
                <w:szCs w:val="24"/>
              </w:rPr>
              <w:t>Diện tích thủy sản nuôi trồng</w:t>
            </w:r>
          </w:p>
        </w:tc>
        <w:tc>
          <w:tcPr>
            <w:tcW w:w="431" w:type="pct"/>
          </w:tcPr>
          <w:p w14:paraId="6961FDE0" w14:textId="77777777" w:rsidR="000B1907" w:rsidRPr="00F347FA" w:rsidRDefault="000B1907" w:rsidP="00245DE4">
            <w:pPr>
              <w:jc w:val="center"/>
              <w:rPr>
                <w:sz w:val="24"/>
                <w:szCs w:val="24"/>
              </w:rPr>
            </w:pPr>
            <w:r w:rsidRPr="00F347FA">
              <w:rPr>
                <w:sz w:val="24"/>
                <w:szCs w:val="24"/>
              </w:rPr>
              <w:t>ha</w:t>
            </w:r>
          </w:p>
        </w:tc>
        <w:tc>
          <w:tcPr>
            <w:tcW w:w="637" w:type="pct"/>
          </w:tcPr>
          <w:p w14:paraId="6961FDE1" w14:textId="77777777" w:rsidR="000B1907" w:rsidRPr="00F347FA" w:rsidRDefault="000B1907" w:rsidP="00245DE4">
            <w:pPr>
              <w:jc w:val="center"/>
              <w:rPr>
                <w:sz w:val="24"/>
                <w:szCs w:val="24"/>
              </w:rPr>
            </w:pPr>
            <w:r w:rsidRPr="00F347FA">
              <w:rPr>
                <w:sz w:val="24"/>
                <w:szCs w:val="24"/>
              </w:rPr>
              <w:t>830</w:t>
            </w:r>
          </w:p>
        </w:tc>
        <w:tc>
          <w:tcPr>
            <w:tcW w:w="637" w:type="pct"/>
          </w:tcPr>
          <w:p w14:paraId="6961FDE2" w14:textId="77777777" w:rsidR="000B1907" w:rsidRPr="00F347FA" w:rsidRDefault="000B1907" w:rsidP="00245DE4">
            <w:pPr>
              <w:jc w:val="center"/>
              <w:rPr>
                <w:sz w:val="24"/>
                <w:szCs w:val="24"/>
              </w:rPr>
            </w:pPr>
            <w:r w:rsidRPr="00F347FA">
              <w:rPr>
                <w:sz w:val="24"/>
                <w:szCs w:val="24"/>
              </w:rPr>
              <w:t>965</w:t>
            </w:r>
          </w:p>
        </w:tc>
        <w:tc>
          <w:tcPr>
            <w:tcW w:w="637" w:type="pct"/>
          </w:tcPr>
          <w:p w14:paraId="6961FDE3" w14:textId="77777777" w:rsidR="000B1907" w:rsidRPr="00F347FA" w:rsidRDefault="000B1907" w:rsidP="00245DE4">
            <w:pPr>
              <w:jc w:val="center"/>
              <w:rPr>
                <w:sz w:val="24"/>
                <w:szCs w:val="24"/>
              </w:rPr>
            </w:pPr>
            <w:r w:rsidRPr="00F347FA">
              <w:rPr>
                <w:sz w:val="24"/>
                <w:szCs w:val="24"/>
              </w:rPr>
              <w:t>985</w:t>
            </w:r>
          </w:p>
        </w:tc>
        <w:tc>
          <w:tcPr>
            <w:tcW w:w="551" w:type="pct"/>
          </w:tcPr>
          <w:p w14:paraId="6961FDE4" w14:textId="77777777" w:rsidR="000B1907" w:rsidRPr="00F347FA" w:rsidRDefault="008849C3" w:rsidP="00245DE4">
            <w:pPr>
              <w:jc w:val="center"/>
              <w:rPr>
                <w:sz w:val="24"/>
                <w:szCs w:val="24"/>
              </w:rPr>
            </w:pPr>
            <w:r w:rsidRPr="00F347FA">
              <w:rPr>
                <w:sz w:val="24"/>
                <w:szCs w:val="24"/>
              </w:rPr>
              <w:t>985</w:t>
            </w:r>
          </w:p>
        </w:tc>
        <w:tc>
          <w:tcPr>
            <w:tcW w:w="563" w:type="pct"/>
          </w:tcPr>
          <w:p w14:paraId="6961FDE5" w14:textId="77777777" w:rsidR="000B1907" w:rsidRPr="00F347FA" w:rsidRDefault="000B1907" w:rsidP="00245DE4">
            <w:pPr>
              <w:jc w:val="center"/>
              <w:rPr>
                <w:sz w:val="24"/>
                <w:szCs w:val="24"/>
              </w:rPr>
            </w:pPr>
          </w:p>
        </w:tc>
      </w:tr>
      <w:tr w:rsidR="00F347FA" w:rsidRPr="00F347FA" w14:paraId="6961FDEF" w14:textId="77777777" w:rsidTr="005330D2">
        <w:tc>
          <w:tcPr>
            <w:tcW w:w="299" w:type="pct"/>
          </w:tcPr>
          <w:p w14:paraId="6961FDE7" w14:textId="77777777" w:rsidR="000B1907" w:rsidRPr="00F347FA" w:rsidRDefault="000B1907" w:rsidP="00245DE4">
            <w:pPr>
              <w:jc w:val="center"/>
              <w:rPr>
                <w:b/>
                <w:i/>
                <w:sz w:val="24"/>
                <w:szCs w:val="24"/>
              </w:rPr>
            </w:pPr>
            <w:r w:rsidRPr="00F347FA">
              <w:rPr>
                <w:b/>
                <w:i/>
                <w:sz w:val="24"/>
                <w:szCs w:val="24"/>
              </w:rPr>
              <w:t>IV</w:t>
            </w:r>
          </w:p>
        </w:tc>
        <w:tc>
          <w:tcPr>
            <w:tcW w:w="1244" w:type="pct"/>
          </w:tcPr>
          <w:p w14:paraId="6961FDE8" w14:textId="77777777" w:rsidR="000B1907" w:rsidRPr="00F347FA" w:rsidRDefault="000B1907" w:rsidP="00245DE4">
            <w:pPr>
              <w:rPr>
                <w:b/>
                <w:i/>
                <w:sz w:val="24"/>
                <w:szCs w:val="24"/>
              </w:rPr>
            </w:pPr>
            <w:r w:rsidRPr="00F347FA">
              <w:rPr>
                <w:b/>
                <w:i/>
                <w:sz w:val="24"/>
                <w:szCs w:val="24"/>
              </w:rPr>
              <w:t>Cấp nước</w:t>
            </w:r>
          </w:p>
        </w:tc>
        <w:tc>
          <w:tcPr>
            <w:tcW w:w="431" w:type="pct"/>
          </w:tcPr>
          <w:p w14:paraId="6961FDE9" w14:textId="77777777" w:rsidR="000B1907" w:rsidRPr="00F347FA" w:rsidRDefault="000B1907" w:rsidP="00245DE4">
            <w:pPr>
              <w:jc w:val="center"/>
              <w:rPr>
                <w:b/>
                <w:i/>
                <w:sz w:val="24"/>
                <w:szCs w:val="24"/>
              </w:rPr>
            </w:pPr>
          </w:p>
        </w:tc>
        <w:tc>
          <w:tcPr>
            <w:tcW w:w="637" w:type="pct"/>
          </w:tcPr>
          <w:p w14:paraId="6961FDEA" w14:textId="77777777" w:rsidR="000B1907" w:rsidRPr="00F347FA" w:rsidRDefault="000B1907" w:rsidP="00245DE4">
            <w:pPr>
              <w:jc w:val="center"/>
              <w:rPr>
                <w:b/>
                <w:i/>
                <w:sz w:val="24"/>
                <w:szCs w:val="24"/>
              </w:rPr>
            </w:pPr>
          </w:p>
        </w:tc>
        <w:tc>
          <w:tcPr>
            <w:tcW w:w="637" w:type="pct"/>
          </w:tcPr>
          <w:p w14:paraId="6961FDEB" w14:textId="77777777" w:rsidR="000B1907" w:rsidRPr="00F347FA" w:rsidRDefault="000B1907" w:rsidP="00245DE4">
            <w:pPr>
              <w:jc w:val="center"/>
              <w:rPr>
                <w:b/>
                <w:i/>
                <w:sz w:val="24"/>
                <w:szCs w:val="24"/>
              </w:rPr>
            </w:pPr>
          </w:p>
        </w:tc>
        <w:tc>
          <w:tcPr>
            <w:tcW w:w="637" w:type="pct"/>
          </w:tcPr>
          <w:p w14:paraId="6961FDEC" w14:textId="77777777" w:rsidR="000B1907" w:rsidRPr="00F347FA" w:rsidRDefault="000B1907" w:rsidP="00245DE4">
            <w:pPr>
              <w:jc w:val="center"/>
              <w:rPr>
                <w:b/>
                <w:i/>
                <w:sz w:val="24"/>
                <w:szCs w:val="24"/>
              </w:rPr>
            </w:pPr>
          </w:p>
        </w:tc>
        <w:tc>
          <w:tcPr>
            <w:tcW w:w="551" w:type="pct"/>
          </w:tcPr>
          <w:p w14:paraId="6961FDED" w14:textId="77777777" w:rsidR="000B1907" w:rsidRPr="00F347FA" w:rsidRDefault="000B1907" w:rsidP="00245DE4">
            <w:pPr>
              <w:jc w:val="center"/>
              <w:rPr>
                <w:b/>
                <w:i/>
                <w:sz w:val="24"/>
                <w:szCs w:val="24"/>
              </w:rPr>
            </w:pPr>
          </w:p>
        </w:tc>
        <w:tc>
          <w:tcPr>
            <w:tcW w:w="563" w:type="pct"/>
          </w:tcPr>
          <w:p w14:paraId="6961FDEE" w14:textId="77777777" w:rsidR="000B1907" w:rsidRPr="00F347FA" w:rsidRDefault="000B1907" w:rsidP="00245DE4">
            <w:pPr>
              <w:jc w:val="center"/>
              <w:rPr>
                <w:b/>
                <w:i/>
                <w:sz w:val="24"/>
                <w:szCs w:val="24"/>
              </w:rPr>
            </w:pPr>
          </w:p>
        </w:tc>
      </w:tr>
      <w:tr w:rsidR="00F347FA" w:rsidRPr="00F347FA" w14:paraId="6961FDF8" w14:textId="77777777" w:rsidTr="005330D2">
        <w:tc>
          <w:tcPr>
            <w:tcW w:w="299" w:type="pct"/>
          </w:tcPr>
          <w:p w14:paraId="6961FDF0" w14:textId="77777777" w:rsidR="00377454" w:rsidRPr="00F347FA" w:rsidRDefault="00377454" w:rsidP="00245DE4">
            <w:pPr>
              <w:jc w:val="center"/>
              <w:rPr>
                <w:sz w:val="24"/>
                <w:szCs w:val="24"/>
              </w:rPr>
            </w:pPr>
            <w:r w:rsidRPr="00F347FA">
              <w:rPr>
                <w:sz w:val="24"/>
                <w:szCs w:val="24"/>
              </w:rPr>
              <w:t>1</w:t>
            </w:r>
          </w:p>
        </w:tc>
        <w:tc>
          <w:tcPr>
            <w:tcW w:w="1244" w:type="pct"/>
          </w:tcPr>
          <w:p w14:paraId="6961FDF1" w14:textId="77777777" w:rsidR="00377454" w:rsidRPr="00F347FA" w:rsidRDefault="00377454" w:rsidP="00245DE4">
            <w:pPr>
              <w:rPr>
                <w:sz w:val="24"/>
                <w:szCs w:val="24"/>
              </w:rPr>
            </w:pPr>
            <w:r w:rsidRPr="00F347FA">
              <w:rPr>
                <w:sz w:val="24"/>
                <w:szCs w:val="24"/>
              </w:rPr>
              <w:t xml:space="preserve">Tỷ lệ dân số đô thị được cung cấp nươc sạch </w:t>
            </w:r>
            <w:r w:rsidR="00205855" w:rsidRPr="00F347FA">
              <w:rPr>
                <w:sz w:val="24"/>
                <w:szCs w:val="24"/>
              </w:rPr>
              <w:t>qua</w:t>
            </w:r>
            <w:r w:rsidRPr="00F347FA">
              <w:rPr>
                <w:sz w:val="24"/>
                <w:szCs w:val="24"/>
              </w:rPr>
              <w:t xml:space="preserve"> </w:t>
            </w:r>
            <w:r w:rsidR="00205855" w:rsidRPr="00F347FA">
              <w:rPr>
                <w:sz w:val="24"/>
                <w:szCs w:val="24"/>
              </w:rPr>
              <w:t>hệ thống</w:t>
            </w:r>
            <w:r w:rsidRPr="00F347FA">
              <w:rPr>
                <w:sz w:val="24"/>
                <w:szCs w:val="24"/>
              </w:rPr>
              <w:t xml:space="preserve"> cấp nước tập trung</w:t>
            </w:r>
          </w:p>
        </w:tc>
        <w:tc>
          <w:tcPr>
            <w:tcW w:w="431" w:type="pct"/>
          </w:tcPr>
          <w:p w14:paraId="6961FDF2" w14:textId="77777777" w:rsidR="00377454" w:rsidRPr="00F347FA" w:rsidRDefault="00377454" w:rsidP="00245DE4">
            <w:pPr>
              <w:jc w:val="center"/>
              <w:rPr>
                <w:sz w:val="24"/>
                <w:szCs w:val="24"/>
              </w:rPr>
            </w:pPr>
            <w:r w:rsidRPr="00F347FA">
              <w:rPr>
                <w:sz w:val="24"/>
                <w:szCs w:val="24"/>
              </w:rPr>
              <w:t>%</w:t>
            </w:r>
          </w:p>
        </w:tc>
        <w:tc>
          <w:tcPr>
            <w:tcW w:w="637" w:type="pct"/>
          </w:tcPr>
          <w:p w14:paraId="6961FDF3" w14:textId="77777777" w:rsidR="00377454" w:rsidRPr="00F347FA" w:rsidRDefault="00377454" w:rsidP="00245DE4">
            <w:pPr>
              <w:jc w:val="center"/>
              <w:rPr>
                <w:sz w:val="24"/>
                <w:szCs w:val="24"/>
              </w:rPr>
            </w:pPr>
            <w:r w:rsidRPr="00F347FA">
              <w:rPr>
                <w:sz w:val="24"/>
                <w:szCs w:val="24"/>
              </w:rPr>
              <w:t>87</w:t>
            </w:r>
          </w:p>
        </w:tc>
        <w:tc>
          <w:tcPr>
            <w:tcW w:w="637" w:type="pct"/>
          </w:tcPr>
          <w:p w14:paraId="6961FDF4" w14:textId="77777777" w:rsidR="00377454" w:rsidRPr="00F347FA" w:rsidRDefault="00377454" w:rsidP="00245DE4">
            <w:pPr>
              <w:jc w:val="center"/>
              <w:rPr>
                <w:sz w:val="24"/>
                <w:szCs w:val="24"/>
              </w:rPr>
            </w:pPr>
            <w:r w:rsidRPr="00F347FA">
              <w:rPr>
                <w:sz w:val="24"/>
                <w:szCs w:val="24"/>
              </w:rPr>
              <w:t>95,5</w:t>
            </w:r>
          </w:p>
        </w:tc>
        <w:tc>
          <w:tcPr>
            <w:tcW w:w="637" w:type="pct"/>
          </w:tcPr>
          <w:p w14:paraId="6961FDF5" w14:textId="77777777" w:rsidR="00377454" w:rsidRPr="00F347FA" w:rsidRDefault="00377454" w:rsidP="00245DE4">
            <w:pPr>
              <w:jc w:val="center"/>
              <w:rPr>
                <w:sz w:val="24"/>
                <w:szCs w:val="24"/>
              </w:rPr>
            </w:pPr>
            <w:r w:rsidRPr="00F347FA">
              <w:rPr>
                <w:sz w:val="24"/>
                <w:szCs w:val="24"/>
              </w:rPr>
              <w:t>99,0</w:t>
            </w:r>
          </w:p>
        </w:tc>
        <w:tc>
          <w:tcPr>
            <w:tcW w:w="551" w:type="pct"/>
          </w:tcPr>
          <w:p w14:paraId="6961FDF6" w14:textId="77777777" w:rsidR="00377454" w:rsidRPr="00F347FA" w:rsidRDefault="00377454" w:rsidP="00245DE4">
            <w:pPr>
              <w:jc w:val="center"/>
              <w:rPr>
                <w:sz w:val="24"/>
                <w:szCs w:val="24"/>
              </w:rPr>
            </w:pPr>
            <w:r w:rsidRPr="00F347FA">
              <w:rPr>
                <w:sz w:val="24"/>
                <w:szCs w:val="24"/>
              </w:rPr>
              <w:t>100</w:t>
            </w:r>
          </w:p>
        </w:tc>
        <w:tc>
          <w:tcPr>
            <w:tcW w:w="563" w:type="pct"/>
          </w:tcPr>
          <w:p w14:paraId="6961FDF7" w14:textId="77777777" w:rsidR="00377454" w:rsidRPr="00F347FA" w:rsidRDefault="00377454" w:rsidP="00245DE4">
            <w:pPr>
              <w:jc w:val="center"/>
              <w:rPr>
                <w:sz w:val="24"/>
                <w:szCs w:val="24"/>
              </w:rPr>
            </w:pPr>
            <w:r w:rsidRPr="00F347FA">
              <w:rPr>
                <w:sz w:val="24"/>
                <w:szCs w:val="24"/>
              </w:rPr>
              <w:t>100</w:t>
            </w:r>
          </w:p>
        </w:tc>
      </w:tr>
      <w:tr w:rsidR="00F347FA" w:rsidRPr="00F347FA" w14:paraId="6961FE01" w14:textId="77777777" w:rsidTr="005330D2">
        <w:tc>
          <w:tcPr>
            <w:tcW w:w="299" w:type="pct"/>
          </w:tcPr>
          <w:p w14:paraId="6961FDF9" w14:textId="77777777" w:rsidR="00377454" w:rsidRPr="00F347FA" w:rsidRDefault="00377454" w:rsidP="00245DE4">
            <w:pPr>
              <w:jc w:val="center"/>
              <w:rPr>
                <w:sz w:val="24"/>
                <w:szCs w:val="24"/>
              </w:rPr>
            </w:pPr>
            <w:r w:rsidRPr="00F347FA">
              <w:rPr>
                <w:sz w:val="24"/>
                <w:szCs w:val="24"/>
              </w:rPr>
              <w:t>2</w:t>
            </w:r>
          </w:p>
        </w:tc>
        <w:tc>
          <w:tcPr>
            <w:tcW w:w="1244" w:type="pct"/>
          </w:tcPr>
          <w:p w14:paraId="6961FDFA" w14:textId="77777777" w:rsidR="00377454" w:rsidRPr="00F347FA" w:rsidRDefault="00377454" w:rsidP="00245DE4">
            <w:pPr>
              <w:rPr>
                <w:sz w:val="24"/>
                <w:szCs w:val="24"/>
              </w:rPr>
            </w:pPr>
            <w:r w:rsidRPr="00F347FA">
              <w:rPr>
                <w:sz w:val="24"/>
                <w:szCs w:val="24"/>
              </w:rPr>
              <w:t>Tỷ lệ dân số nông thôn được sử dụng nước hợp vệ sinh</w:t>
            </w:r>
          </w:p>
        </w:tc>
        <w:tc>
          <w:tcPr>
            <w:tcW w:w="431" w:type="pct"/>
          </w:tcPr>
          <w:p w14:paraId="6961FDFB" w14:textId="77777777" w:rsidR="00377454" w:rsidRPr="00F347FA" w:rsidRDefault="00377454" w:rsidP="00245DE4">
            <w:pPr>
              <w:jc w:val="center"/>
              <w:rPr>
                <w:sz w:val="24"/>
                <w:szCs w:val="24"/>
              </w:rPr>
            </w:pPr>
            <w:r w:rsidRPr="00F347FA">
              <w:rPr>
                <w:sz w:val="24"/>
                <w:szCs w:val="24"/>
              </w:rPr>
              <w:t>%</w:t>
            </w:r>
          </w:p>
        </w:tc>
        <w:tc>
          <w:tcPr>
            <w:tcW w:w="637" w:type="pct"/>
          </w:tcPr>
          <w:p w14:paraId="6961FDFC" w14:textId="77777777" w:rsidR="00377454" w:rsidRPr="00F347FA" w:rsidRDefault="00377454" w:rsidP="00245DE4">
            <w:pPr>
              <w:jc w:val="center"/>
              <w:rPr>
                <w:sz w:val="24"/>
                <w:szCs w:val="24"/>
              </w:rPr>
            </w:pPr>
            <w:r w:rsidRPr="00F347FA">
              <w:rPr>
                <w:sz w:val="24"/>
                <w:szCs w:val="24"/>
              </w:rPr>
              <w:t>75</w:t>
            </w:r>
          </w:p>
        </w:tc>
        <w:tc>
          <w:tcPr>
            <w:tcW w:w="637" w:type="pct"/>
          </w:tcPr>
          <w:p w14:paraId="6961FDFD" w14:textId="77777777" w:rsidR="00377454" w:rsidRPr="00F347FA" w:rsidRDefault="00377454" w:rsidP="00245DE4">
            <w:pPr>
              <w:jc w:val="center"/>
              <w:rPr>
                <w:sz w:val="24"/>
                <w:szCs w:val="24"/>
              </w:rPr>
            </w:pPr>
            <w:r w:rsidRPr="00F347FA">
              <w:rPr>
                <w:sz w:val="24"/>
                <w:szCs w:val="24"/>
              </w:rPr>
              <w:t>85,2</w:t>
            </w:r>
          </w:p>
        </w:tc>
        <w:tc>
          <w:tcPr>
            <w:tcW w:w="637" w:type="pct"/>
          </w:tcPr>
          <w:p w14:paraId="6961FDFE" w14:textId="77777777" w:rsidR="00377454" w:rsidRPr="00F347FA" w:rsidRDefault="00377454" w:rsidP="00245DE4">
            <w:pPr>
              <w:jc w:val="center"/>
              <w:rPr>
                <w:sz w:val="24"/>
                <w:szCs w:val="24"/>
              </w:rPr>
            </w:pPr>
            <w:r w:rsidRPr="00F347FA">
              <w:rPr>
                <w:sz w:val="24"/>
                <w:szCs w:val="24"/>
              </w:rPr>
              <w:t>93</w:t>
            </w:r>
          </w:p>
        </w:tc>
        <w:tc>
          <w:tcPr>
            <w:tcW w:w="551" w:type="pct"/>
          </w:tcPr>
          <w:p w14:paraId="6961FDFF" w14:textId="77777777" w:rsidR="00377454" w:rsidRPr="00F347FA" w:rsidRDefault="0059592E" w:rsidP="00245DE4">
            <w:pPr>
              <w:jc w:val="center"/>
              <w:rPr>
                <w:sz w:val="24"/>
                <w:szCs w:val="24"/>
              </w:rPr>
            </w:pPr>
            <w:r w:rsidRPr="00F347FA">
              <w:rPr>
                <w:sz w:val="24"/>
                <w:szCs w:val="24"/>
              </w:rPr>
              <w:t>9</w:t>
            </w:r>
            <w:r w:rsidR="00C36A3A" w:rsidRPr="00F347FA">
              <w:rPr>
                <w:sz w:val="24"/>
                <w:szCs w:val="24"/>
              </w:rPr>
              <w:t>5</w:t>
            </w:r>
          </w:p>
        </w:tc>
        <w:tc>
          <w:tcPr>
            <w:tcW w:w="563" w:type="pct"/>
          </w:tcPr>
          <w:p w14:paraId="6961FE00" w14:textId="77777777" w:rsidR="00377454" w:rsidRPr="00F347FA" w:rsidRDefault="008849C3" w:rsidP="00245DE4">
            <w:pPr>
              <w:jc w:val="center"/>
              <w:rPr>
                <w:sz w:val="24"/>
                <w:szCs w:val="24"/>
              </w:rPr>
            </w:pPr>
            <w:r w:rsidRPr="00F347FA">
              <w:rPr>
                <w:sz w:val="24"/>
                <w:szCs w:val="24"/>
              </w:rPr>
              <w:t>98</w:t>
            </w:r>
          </w:p>
        </w:tc>
      </w:tr>
      <w:tr w:rsidR="00F347FA" w:rsidRPr="00F347FA" w14:paraId="6961FE0A" w14:textId="77777777" w:rsidTr="005330D2">
        <w:tc>
          <w:tcPr>
            <w:tcW w:w="299" w:type="pct"/>
          </w:tcPr>
          <w:p w14:paraId="6961FE02" w14:textId="77777777" w:rsidR="00377454" w:rsidRPr="00F347FA" w:rsidRDefault="00377454" w:rsidP="00245DE4">
            <w:pPr>
              <w:jc w:val="center"/>
              <w:rPr>
                <w:b/>
                <w:i/>
                <w:sz w:val="24"/>
                <w:szCs w:val="24"/>
              </w:rPr>
            </w:pPr>
            <w:r w:rsidRPr="00F347FA">
              <w:rPr>
                <w:b/>
                <w:i/>
                <w:sz w:val="24"/>
                <w:szCs w:val="24"/>
              </w:rPr>
              <w:t>V</w:t>
            </w:r>
          </w:p>
        </w:tc>
        <w:tc>
          <w:tcPr>
            <w:tcW w:w="1244" w:type="pct"/>
          </w:tcPr>
          <w:p w14:paraId="6961FE03" w14:textId="77777777" w:rsidR="00377454" w:rsidRPr="00F347FA" w:rsidRDefault="00377454" w:rsidP="00245DE4">
            <w:pPr>
              <w:rPr>
                <w:b/>
                <w:i/>
                <w:sz w:val="24"/>
                <w:szCs w:val="24"/>
              </w:rPr>
            </w:pPr>
            <w:r w:rsidRPr="00F347FA">
              <w:rPr>
                <w:b/>
                <w:i/>
                <w:sz w:val="24"/>
                <w:szCs w:val="24"/>
              </w:rPr>
              <w:t>Dân số</w:t>
            </w:r>
          </w:p>
        </w:tc>
        <w:tc>
          <w:tcPr>
            <w:tcW w:w="431" w:type="pct"/>
          </w:tcPr>
          <w:p w14:paraId="6961FE04" w14:textId="77777777" w:rsidR="00377454" w:rsidRPr="00F347FA" w:rsidRDefault="00377454" w:rsidP="00245DE4">
            <w:pPr>
              <w:jc w:val="center"/>
              <w:rPr>
                <w:b/>
                <w:i/>
                <w:sz w:val="24"/>
                <w:szCs w:val="24"/>
              </w:rPr>
            </w:pPr>
          </w:p>
        </w:tc>
        <w:tc>
          <w:tcPr>
            <w:tcW w:w="637" w:type="pct"/>
          </w:tcPr>
          <w:p w14:paraId="6961FE05" w14:textId="77777777" w:rsidR="00377454" w:rsidRPr="00F347FA" w:rsidRDefault="00377454" w:rsidP="00245DE4">
            <w:pPr>
              <w:jc w:val="center"/>
              <w:rPr>
                <w:b/>
                <w:i/>
                <w:sz w:val="24"/>
                <w:szCs w:val="24"/>
              </w:rPr>
            </w:pPr>
          </w:p>
        </w:tc>
        <w:tc>
          <w:tcPr>
            <w:tcW w:w="637" w:type="pct"/>
          </w:tcPr>
          <w:p w14:paraId="6961FE06" w14:textId="77777777" w:rsidR="00377454" w:rsidRPr="00F347FA" w:rsidRDefault="00377454" w:rsidP="00245DE4">
            <w:pPr>
              <w:jc w:val="center"/>
              <w:rPr>
                <w:b/>
                <w:i/>
                <w:sz w:val="24"/>
                <w:szCs w:val="24"/>
              </w:rPr>
            </w:pPr>
          </w:p>
        </w:tc>
        <w:tc>
          <w:tcPr>
            <w:tcW w:w="637" w:type="pct"/>
          </w:tcPr>
          <w:p w14:paraId="6961FE07" w14:textId="77777777" w:rsidR="00377454" w:rsidRPr="00F347FA" w:rsidRDefault="00377454" w:rsidP="00245DE4">
            <w:pPr>
              <w:jc w:val="center"/>
              <w:rPr>
                <w:b/>
                <w:i/>
                <w:sz w:val="24"/>
                <w:szCs w:val="24"/>
              </w:rPr>
            </w:pPr>
          </w:p>
        </w:tc>
        <w:tc>
          <w:tcPr>
            <w:tcW w:w="551" w:type="pct"/>
          </w:tcPr>
          <w:p w14:paraId="6961FE08" w14:textId="77777777" w:rsidR="00377454" w:rsidRPr="00F347FA" w:rsidRDefault="00377454" w:rsidP="00245DE4">
            <w:pPr>
              <w:jc w:val="center"/>
              <w:rPr>
                <w:b/>
                <w:i/>
                <w:sz w:val="24"/>
                <w:szCs w:val="24"/>
              </w:rPr>
            </w:pPr>
          </w:p>
        </w:tc>
        <w:tc>
          <w:tcPr>
            <w:tcW w:w="563" w:type="pct"/>
          </w:tcPr>
          <w:p w14:paraId="6961FE09" w14:textId="77777777" w:rsidR="00377454" w:rsidRPr="00F347FA" w:rsidRDefault="00377454" w:rsidP="00245DE4">
            <w:pPr>
              <w:jc w:val="center"/>
              <w:rPr>
                <w:b/>
                <w:i/>
                <w:sz w:val="24"/>
                <w:szCs w:val="24"/>
              </w:rPr>
            </w:pPr>
          </w:p>
        </w:tc>
      </w:tr>
      <w:tr w:rsidR="00F347FA" w:rsidRPr="00F347FA" w14:paraId="6961FE13" w14:textId="77777777" w:rsidTr="005330D2">
        <w:tc>
          <w:tcPr>
            <w:tcW w:w="299" w:type="pct"/>
          </w:tcPr>
          <w:p w14:paraId="6961FE0B" w14:textId="77777777" w:rsidR="00377454" w:rsidRPr="00F347FA" w:rsidRDefault="00377454" w:rsidP="00245DE4">
            <w:pPr>
              <w:jc w:val="center"/>
              <w:rPr>
                <w:sz w:val="24"/>
                <w:szCs w:val="24"/>
              </w:rPr>
            </w:pPr>
            <w:r w:rsidRPr="00F347FA">
              <w:rPr>
                <w:sz w:val="24"/>
                <w:szCs w:val="24"/>
              </w:rPr>
              <w:t>1</w:t>
            </w:r>
          </w:p>
        </w:tc>
        <w:tc>
          <w:tcPr>
            <w:tcW w:w="1244" w:type="pct"/>
          </w:tcPr>
          <w:p w14:paraId="6961FE0C" w14:textId="77777777" w:rsidR="00377454" w:rsidRPr="00F347FA" w:rsidRDefault="00377454" w:rsidP="00245DE4">
            <w:pPr>
              <w:rPr>
                <w:sz w:val="24"/>
                <w:szCs w:val="24"/>
              </w:rPr>
            </w:pPr>
            <w:r w:rsidRPr="00F347FA">
              <w:rPr>
                <w:sz w:val="24"/>
                <w:szCs w:val="24"/>
              </w:rPr>
              <w:t>Dân số trung bình</w:t>
            </w:r>
          </w:p>
        </w:tc>
        <w:tc>
          <w:tcPr>
            <w:tcW w:w="431" w:type="pct"/>
          </w:tcPr>
          <w:p w14:paraId="6961FE0D" w14:textId="77777777" w:rsidR="00377454" w:rsidRPr="00F347FA" w:rsidRDefault="00377454" w:rsidP="00245DE4">
            <w:pPr>
              <w:jc w:val="center"/>
              <w:rPr>
                <w:sz w:val="24"/>
                <w:szCs w:val="24"/>
              </w:rPr>
            </w:pPr>
            <w:r w:rsidRPr="00F347FA">
              <w:rPr>
                <w:sz w:val="24"/>
                <w:szCs w:val="24"/>
              </w:rPr>
              <w:t>người</w:t>
            </w:r>
          </w:p>
        </w:tc>
        <w:tc>
          <w:tcPr>
            <w:tcW w:w="637" w:type="pct"/>
          </w:tcPr>
          <w:p w14:paraId="6961FE0E" w14:textId="77777777" w:rsidR="00377454" w:rsidRPr="00F347FA" w:rsidRDefault="00377454" w:rsidP="00245DE4">
            <w:pPr>
              <w:jc w:val="center"/>
              <w:rPr>
                <w:sz w:val="24"/>
                <w:szCs w:val="24"/>
              </w:rPr>
            </w:pPr>
            <w:r w:rsidRPr="00F347FA">
              <w:rPr>
                <w:sz w:val="24"/>
                <w:szCs w:val="24"/>
              </w:rPr>
              <w:t>431.915</w:t>
            </w:r>
          </w:p>
        </w:tc>
        <w:tc>
          <w:tcPr>
            <w:tcW w:w="637" w:type="pct"/>
          </w:tcPr>
          <w:p w14:paraId="6961FE0F" w14:textId="77777777" w:rsidR="00377454" w:rsidRPr="00F347FA" w:rsidRDefault="00377454" w:rsidP="00245DE4">
            <w:pPr>
              <w:jc w:val="center"/>
              <w:rPr>
                <w:sz w:val="24"/>
                <w:szCs w:val="24"/>
              </w:rPr>
            </w:pPr>
            <w:r w:rsidRPr="00F347FA">
              <w:rPr>
                <w:sz w:val="24"/>
                <w:szCs w:val="24"/>
              </w:rPr>
              <w:t>469.783</w:t>
            </w:r>
          </w:p>
        </w:tc>
        <w:tc>
          <w:tcPr>
            <w:tcW w:w="637" w:type="pct"/>
          </w:tcPr>
          <w:p w14:paraId="6961FE10" w14:textId="77777777" w:rsidR="00377454" w:rsidRPr="00F347FA" w:rsidRDefault="00377454" w:rsidP="00245DE4">
            <w:pPr>
              <w:jc w:val="center"/>
              <w:rPr>
                <w:sz w:val="24"/>
                <w:szCs w:val="24"/>
              </w:rPr>
            </w:pPr>
            <w:r w:rsidRPr="00F347FA">
              <w:rPr>
                <w:sz w:val="24"/>
                <w:szCs w:val="24"/>
              </w:rPr>
              <w:t>508.468</w:t>
            </w:r>
          </w:p>
        </w:tc>
        <w:tc>
          <w:tcPr>
            <w:tcW w:w="551" w:type="pct"/>
          </w:tcPr>
          <w:p w14:paraId="6961FE11" w14:textId="77777777" w:rsidR="00377454" w:rsidRPr="00F347FA" w:rsidRDefault="00377454" w:rsidP="00245DE4">
            <w:pPr>
              <w:jc w:val="center"/>
              <w:rPr>
                <w:sz w:val="24"/>
                <w:szCs w:val="24"/>
              </w:rPr>
            </w:pPr>
            <w:r w:rsidRPr="00F347FA">
              <w:rPr>
                <w:sz w:val="24"/>
                <w:szCs w:val="24"/>
              </w:rPr>
              <w:t>589.222</w:t>
            </w:r>
          </w:p>
        </w:tc>
        <w:tc>
          <w:tcPr>
            <w:tcW w:w="563" w:type="pct"/>
          </w:tcPr>
          <w:p w14:paraId="6961FE12" w14:textId="77777777" w:rsidR="00377454" w:rsidRPr="00F347FA" w:rsidRDefault="00377454" w:rsidP="00245DE4">
            <w:pPr>
              <w:jc w:val="center"/>
              <w:rPr>
                <w:sz w:val="24"/>
                <w:szCs w:val="24"/>
              </w:rPr>
            </w:pPr>
          </w:p>
        </w:tc>
      </w:tr>
      <w:tr w:rsidR="00F347FA" w:rsidRPr="00F347FA" w14:paraId="6961FE1C" w14:textId="77777777" w:rsidTr="005330D2">
        <w:tc>
          <w:tcPr>
            <w:tcW w:w="299" w:type="pct"/>
          </w:tcPr>
          <w:p w14:paraId="6961FE14" w14:textId="77777777" w:rsidR="00377454" w:rsidRPr="00F347FA" w:rsidRDefault="00377454" w:rsidP="00245DE4">
            <w:pPr>
              <w:jc w:val="center"/>
              <w:rPr>
                <w:sz w:val="24"/>
                <w:szCs w:val="24"/>
              </w:rPr>
            </w:pPr>
            <w:r w:rsidRPr="00F347FA">
              <w:rPr>
                <w:sz w:val="24"/>
                <w:szCs w:val="24"/>
              </w:rPr>
              <w:t>2</w:t>
            </w:r>
          </w:p>
        </w:tc>
        <w:tc>
          <w:tcPr>
            <w:tcW w:w="1244" w:type="pct"/>
          </w:tcPr>
          <w:p w14:paraId="6961FE15" w14:textId="77777777" w:rsidR="00377454" w:rsidRPr="00F347FA" w:rsidRDefault="00377454" w:rsidP="00245DE4">
            <w:pPr>
              <w:rPr>
                <w:sz w:val="24"/>
                <w:szCs w:val="24"/>
              </w:rPr>
            </w:pPr>
            <w:r w:rsidRPr="00F347FA">
              <w:rPr>
                <w:sz w:val="24"/>
                <w:szCs w:val="24"/>
              </w:rPr>
              <w:t>Dân số thành thị</w:t>
            </w:r>
          </w:p>
        </w:tc>
        <w:tc>
          <w:tcPr>
            <w:tcW w:w="431" w:type="pct"/>
          </w:tcPr>
          <w:p w14:paraId="6961FE16" w14:textId="77777777" w:rsidR="00377454" w:rsidRPr="00F347FA" w:rsidRDefault="00377454" w:rsidP="00245DE4">
            <w:pPr>
              <w:jc w:val="center"/>
              <w:rPr>
                <w:sz w:val="24"/>
                <w:szCs w:val="24"/>
              </w:rPr>
            </w:pPr>
            <w:r w:rsidRPr="00F347FA">
              <w:rPr>
                <w:sz w:val="24"/>
                <w:szCs w:val="24"/>
              </w:rPr>
              <w:t>người</w:t>
            </w:r>
          </w:p>
        </w:tc>
        <w:tc>
          <w:tcPr>
            <w:tcW w:w="637" w:type="pct"/>
          </w:tcPr>
          <w:p w14:paraId="6961FE17" w14:textId="77777777" w:rsidR="00377454" w:rsidRPr="00F347FA" w:rsidRDefault="00377454" w:rsidP="00245DE4">
            <w:pPr>
              <w:jc w:val="center"/>
              <w:rPr>
                <w:sz w:val="24"/>
                <w:szCs w:val="24"/>
              </w:rPr>
            </w:pPr>
            <w:r w:rsidRPr="00F347FA">
              <w:rPr>
                <w:sz w:val="24"/>
                <w:szCs w:val="24"/>
              </w:rPr>
              <w:t>70.612</w:t>
            </w:r>
          </w:p>
        </w:tc>
        <w:tc>
          <w:tcPr>
            <w:tcW w:w="637" w:type="pct"/>
          </w:tcPr>
          <w:p w14:paraId="6961FE18" w14:textId="77777777" w:rsidR="00377454" w:rsidRPr="00F347FA" w:rsidRDefault="00377454" w:rsidP="00245DE4">
            <w:pPr>
              <w:jc w:val="center"/>
              <w:rPr>
                <w:sz w:val="24"/>
                <w:szCs w:val="24"/>
              </w:rPr>
            </w:pPr>
            <w:r w:rsidRPr="00F347FA">
              <w:rPr>
                <w:sz w:val="24"/>
                <w:szCs w:val="24"/>
              </w:rPr>
              <w:t>83.262</w:t>
            </w:r>
          </w:p>
        </w:tc>
        <w:tc>
          <w:tcPr>
            <w:tcW w:w="637" w:type="pct"/>
          </w:tcPr>
          <w:p w14:paraId="6961FE19" w14:textId="77777777" w:rsidR="00377454" w:rsidRPr="00F347FA" w:rsidRDefault="00377454" w:rsidP="00245DE4">
            <w:pPr>
              <w:jc w:val="center"/>
              <w:rPr>
                <w:sz w:val="24"/>
                <w:szCs w:val="24"/>
              </w:rPr>
            </w:pPr>
            <w:r w:rsidRPr="00F347FA">
              <w:rPr>
                <w:sz w:val="24"/>
                <w:szCs w:val="24"/>
              </w:rPr>
              <w:t>91.404</w:t>
            </w:r>
          </w:p>
        </w:tc>
        <w:tc>
          <w:tcPr>
            <w:tcW w:w="551" w:type="pct"/>
          </w:tcPr>
          <w:p w14:paraId="6961FE1A" w14:textId="77777777" w:rsidR="00377454" w:rsidRPr="00F347FA" w:rsidRDefault="00377454" w:rsidP="00245DE4">
            <w:pPr>
              <w:jc w:val="center"/>
              <w:rPr>
                <w:sz w:val="24"/>
                <w:szCs w:val="24"/>
              </w:rPr>
            </w:pPr>
            <w:r w:rsidRPr="00F347FA">
              <w:rPr>
                <w:sz w:val="24"/>
                <w:szCs w:val="24"/>
              </w:rPr>
              <w:t>119.425</w:t>
            </w:r>
          </w:p>
        </w:tc>
        <w:tc>
          <w:tcPr>
            <w:tcW w:w="563" w:type="pct"/>
          </w:tcPr>
          <w:p w14:paraId="6961FE1B" w14:textId="77777777" w:rsidR="00377454" w:rsidRPr="00F347FA" w:rsidRDefault="00377454" w:rsidP="00245DE4">
            <w:pPr>
              <w:jc w:val="center"/>
              <w:rPr>
                <w:sz w:val="24"/>
                <w:szCs w:val="24"/>
              </w:rPr>
            </w:pPr>
          </w:p>
        </w:tc>
      </w:tr>
      <w:tr w:rsidR="00F347FA" w:rsidRPr="00F347FA" w14:paraId="6961FE25" w14:textId="77777777" w:rsidTr="005330D2">
        <w:tc>
          <w:tcPr>
            <w:tcW w:w="299" w:type="pct"/>
          </w:tcPr>
          <w:p w14:paraId="6961FE1D" w14:textId="77777777" w:rsidR="00377454" w:rsidRPr="00F347FA" w:rsidRDefault="00377454" w:rsidP="00245DE4">
            <w:pPr>
              <w:jc w:val="center"/>
              <w:rPr>
                <w:sz w:val="24"/>
                <w:szCs w:val="24"/>
              </w:rPr>
            </w:pPr>
            <w:r w:rsidRPr="00F347FA">
              <w:rPr>
                <w:sz w:val="24"/>
                <w:szCs w:val="24"/>
              </w:rPr>
              <w:t>3</w:t>
            </w:r>
          </w:p>
        </w:tc>
        <w:tc>
          <w:tcPr>
            <w:tcW w:w="1244" w:type="pct"/>
          </w:tcPr>
          <w:p w14:paraId="6961FE1E" w14:textId="77777777" w:rsidR="00377454" w:rsidRPr="00F347FA" w:rsidRDefault="00377454" w:rsidP="00245DE4">
            <w:pPr>
              <w:rPr>
                <w:sz w:val="24"/>
                <w:szCs w:val="24"/>
              </w:rPr>
            </w:pPr>
            <w:r w:rsidRPr="00F347FA">
              <w:rPr>
                <w:sz w:val="24"/>
                <w:szCs w:val="24"/>
              </w:rPr>
              <w:t>Dân số nông thôn</w:t>
            </w:r>
          </w:p>
        </w:tc>
        <w:tc>
          <w:tcPr>
            <w:tcW w:w="431" w:type="pct"/>
          </w:tcPr>
          <w:p w14:paraId="6961FE1F" w14:textId="77777777" w:rsidR="00377454" w:rsidRPr="00F347FA" w:rsidRDefault="00377454" w:rsidP="00245DE4">
            <w:pPr>
              <w:jc w:val="center"/>
              <w:rPr>
                <w:sz w:val="24"/>
                <w:szCs w:val="24"/>
              </w:rPr>
            </w:pPr>
            <w:r w:rsidRPr="00F347FA">
              <w:rPr>
                <w:sz w:val="24"/>
                <w:szCs w:val="24"/>
              </w:rPr>
              <w:t>người</w:t>
            </w:r>
          </w:p>
        </w:tc>
        <w:tc>
          <w:tcPr>
            <w:tcW w:w="637" w:type="pct"/>
          </w:tcPr>
          <w:p w14:paraId="6961FE20" w14:textId="77777777" w:rsidR="00377454" w:rsidRPr="00F347FA" w:rsidRDefault="00377454" w:rsidP="00245DE4">
            <w:pPr>
              <w:jc w:val="center"/>
              <w:rPr>
                <w:sz w:val="24"/>
                <w:szCs w:val="24"/>
              </w:rPr>
            </w:pPr>
            <w:r w:rsidRPr="00F347FA">
              <w:rPr>
                <w:sz w:val="24"/>
                <w:szCs w:val="24"/>
              </w:rPr>
              <w:t>361.339</w:t>
            </w:r>
          </w:p>
        </w:tc>
        <w:tc>
          <w:tcPr>
            <w:tcW w:w="637" w:type="pct"/>
          </w:tcPr>
          <w:p w14:paraId="6961FE21" w14:textId="77777777" w:rsidR="00377454" w:rsidRPr="00F347FA" w:rsidRDefault="00377454" w:rsidP="00245DE4">
            <w:pPr>
              <w:jc w:val="center"/>
              <w:rPr>
                <w:sz w:val="24"/>
                <w:szCs w:val="24"/>
              </w:rPr>
            </w:pPr>
            <w:r w:rsidRPr="00F347FA">
              <w:rPr>
                <w:sz w:val="24"/>
                <w:szCs w:val="24"/>
              </w:rPr>
              <w:t>386.521</w:t>
            </w:r>
          </w:p>
        </w:tc>
        <w:tc>
          <w:tcPr>
            <w:tcW w:w="637" w:type="pct"/>
          </w:tcPr>
          <w:p w14:paraId="6961FE22" w14:textId="77777777" w:rsidR="00377454" w:rsidRPr="00F347FA" w:rsidRDefault="00377454" w:rsidP="00245DE4">
            <w:pPr>
              <w:jc w:val="center"/>
              <w:rPr>
                <w:sz w:val="24"/>
                <w:szCs w:val="24"/>
              </w:rPr>
            </w:pPr>
            <w:r w:rsidRPr="00F347FA">
              <w:rPr>
                <w:sz w:val="24"/>
                <w:szCs w:val="24"/>
              </w:rPr>
              <w:t>417.064</w:t>
            </w:r>
          </w:p>
        </w:tc>
        <w:tc>
          <w:tcPr>
            <w:tcW w:w="551" w:type="pct"/>
          </w:tcPr>
          <w:p w14:paraId="6961FE23" w14:textId="77777777" w:rsidR="00377454" w:rsidRPr="00F347FA" w:rsidRDefault="00377454" w:rsidP="00245DE4">
            <w:pPr>
              <w:jc w:val="center"/>
              <w:rPr>
                <w:sz w:val="24"/>
                <w:szCs w:val="24"/>
              </w:rPr>
            </w:pPr>
            <w:r w:rsidRPr="00F347FA">
              <w:rPr>
                <w:sz w:val="24"/>
                <w:szCs w:val="24"/>
              </w:rPr>
              <w:t>427.711</w:t>
            </w:r>
          </w:p>
        </w:tc>
        <w:tc>
          <w:tcPr>
            <w:tcW w:w="563" w:type="pct"/>
          </w:tcPr>
          <w:p w14:paraId="6961FE24" w14:textId="77777777" w:rsidR="00377454" w:rsidRPr="00F347FA" w:rsidRDefault="00377454" w:rsidP="00245DE4">
            <w:pPr>
              <w:jc w:val="center"/>
              <w:rPr>
                <w:sz w:val="24"/>
                <w:szCs w:val="24"/>
              </w:rPr>
            </w:pPr>
          </w:p>
        </w:tc>
      </w:tr>
    </w:tbl>
    <w:p w14:paraId="6961FE26" w14:textId="636C41FA" w:rsidR="00A22CD7" w:rsidRPr="00F347FA" w:rsidRDefault="00A22CD7" w:rsidP="003B4854">
      <w:pPr>
        <w:jc w:val="right"/>
        <w:rPr>
          <w:i/>
        </w:rPr>
      </w:pPr>
      <w:r w:rsidRPr="00F347FA">
        <w:rPr>
          <w:i/>
        </w:rPr>
        <w:t xml:space="preserve">Nguồn: </w:t>
      </w:r>
      <w:r w:rsidR="00B71883" w:rsidRPr="00F347FA">
        <w:rPr>
          <w:i/>
          <w:vertAlign w:val="superscript"/>
        </w:rPr>
        <w:t>(1)</w:t>
      </w:r>
      <w:r w:rsidR="00B71883" w:rsidRPr="00F347FA">
        <w:rPr>
          <w:i/>
        </w:rPr>
        <w:t xml:space="preserve"> </w:t>
      </w:r>
      <w:r w:rsidR="003F3046" w:rsidRPr="00F347FA">
        <w:rPr>
          <w:i/>
        </w:rPr>
        <w:t>=</w:t>
      </w:r>
      <w:r w:rsidRPr="00F347FA">
        <w:rPr>
          <w:i/>
        </w:rPr>
        <w:t>Báo cáo s</w:t>
      </w:r>
      <w:r w:rsidR="000F11C7" w:rsidRPr="00F347FA">
        <w:rPr>
          <w:i/>
        </w:rPr>
        <w:t>ố</w:t>
      </w:r>
      <w:r w:rsidRPr="00F347FA">
        <w:rPr>
          <w:i/>
        </w:rPr>
        <w:t xml:space="preserve"> 452/BC-UBND ngày 02/12/2020 của UBND </w:t>
      </w:r>
      <w:r w:rsidR="003B4854">
        <w:rPr>
          <w:i/>
        </w:rPr>
        <w:br/>
      </w:r>
      <w:r w:rsidRPr="00F347FA">
        <w:rPr>
          <w:i/>
        </w:rPr>
        <w:t>tỉnh Lai Châu.</w:t>
      </w:r>
      <w:r w:rsidR="00493ADD" w:rsidRPr="00F347FA">
        <w:rPr>
          <w:i/>
        </w:rPr>
        <w:t xml:space="preserve"> </w:t>
      </w:r>
      <w:r w:rsidR="00493ADD" w:rsidRPr="00F347FA">
        <w:rPr>
          <w:i/>
          <w:vertAlign w:val="superscript"/>
        </w:rPr>
        <w:t>(2)</w:t>
      </w:r>
      <w:r w:rsidR="00493ADD" w:rsidRPr="00F347FA">
        <w:rPr>
          <w:i/>
        </w:rPr>
        <w:t>= Số liệu từ các báo cáo quy hoạch ngành/lĩnh vực</w:t>
      </w:r>
    </w:p>
    <w:p w14:paraId="6961FE27" w14:textId="50F50922" w:rsidR="00A22CD7" w:rsidRPr="00F347FA" w:rsidRDefault="003B4854" w:rsidP="003B4854">
      <w:pPr>
        <w:pStyle w:val="Heading4"/>
      </w:pPr>
      <w:r>
        <w:t xml:space="preserve">1.3.2. </w:t>
      </w:r>
      <w:r w:rsidR="00A22CD7" w:rsidRPr="00F347FA">
        <w:t>Dự báo nhu cầu nước cho nông nghiệp, sinh hoạt</w:t>
      </w:r>
    </w:p>
    <w:p w14:paraId="6961FE28" w14:textId="77777777" w:rsidR="00A809B8" w:rsidRPr="003B4854" w:rsidRDefault="00175219" w:rsidP="00245DE4">
      <w:pPr>
        <w:rPr>
          <w:b/>
          <w:i/>
        </w:rPr>
      </w:pPr>
      <w:r w:rsidRPr="003B4854">
        <w:rPr>
          <w:b/>
          <w:i/>
        </w:rPr>
        <w:t>1/ Các chỉ tiêu cấp nước</w:t>
      </w:r>
    </w:p>
    <w:p w14:paraId="6961FE29" w14:textId="77777777" w:rsidR="003C007E" w:rsidRPr="00F347FA" w:rsidRDefault="00A70E4C" w:rsidP="00245DE4">
      <w:pPr>
        <w:rPr>
          <w:b/>
          <w:i/>
        </w:rPr>
      </w:pPr>
      <w:r w:rsidRPr="00F347FA">
        <w:rPr>
          <w:b/>
          <w:i/>
        </w:rPr>
        <w:tab/>
      </w:r>
      <w:r w:rsidR="004E6D68" w:rsidRPr="00F347FA">
        <w:rPr>
          <w:b/>
          <w:i/>
        </w:rPr>
        <w:t>Mức tưới cho cây trồng</w:t>
      </w:r>
    </w:p>
    <w:p w14:paraId="6961FE2A" w14:textId="77777777" w:rsidR="004E6D68" w:rsidRPr="00F347FA" w:rsidRDefault="00F4475E" w:rsidP="00245DE4">
      <w:r w:rsidRPr="00F347FA">
        <w:tab/>
      </w:r>
      <w:r w:rsidR="004879A4" w:rsidRPr="00F347FA">
        <w:t>M</w:t>
      </w:r>
      <w:r w:rsidR="001D54A1" w:rsidRPr="00F347FA">
        <w:t>ức</w:t>
      </w:r>
      <w:r w:rsidR="004879A4" w:rsidRPr="00F347FA">
        <w:t xml:space="preserve"> tưới cho cây trồng trên địa bàn tỉnh được lấy theo kết quả tính toán trong </w:t>
      </w:r>
      <w:r w:rsidR="001D54A1" w:rsidRPr="00F347FA">
        <w:t>báo cáo Rà soát quy hoạch thủy lợi phục vụ tái cơ cấu ngành nông nghiệp vùng Trung du miền núi phía Bắ</w:t>
      </w:r>
      <w:r w:rsidR="00AB6B11" w:rsidRPr="00F347FA">
        <w:t>c như sau:</w:t>
      </w:r>
    </w:p>
    <w:p w14:paraId="6961FE2B" w14:textId="77777777" w:rsidR="00AB6B11" w:rsidRPr="00F347FA" w:rsidRDefault="00AB6B11" w:rsidP="00245DE4">
      <w:r w:rsidRPr="00F347FA">
        <w:tab/>
        <w:t>- Lúa chiêm: 8000 m</w:t>
      </w:r>
      <w:r w:rsidRPr="00F347FA">
        <w:rPr>
          <w:vertAlign w:val="superscript"/>
        </w:rPr>
        <w:t>3</w:t>
      </w:r>
      <w:r w:rsidRPr="00F347FA">
        <w:t>/ha vào năm 2025 và 8150 m</w:t>
      </w:r>
      <w:r w:rsidRPr="00F347FA">
        <w:rPr>
          <w:vertAlign w:val="superscript"/>
        </w:rPr>
        <w:t>3</w:t>
      </w:r>
      <w:r w:rsidRPr="00F347FA">
        <w:t>/ha vào năm 2030;</w:t>
      </w:r>
    </w:p>
    <w:p w14:paraId="6961FE2C" w14:textId="77777777" w:rsidR="00AB6B11" w:rsidRPr="00F347FA" w:rsidRDefault="00AB6B11" w:rsidP="00245DE4">
      <w:r w:rsidRPr="00F347FA">
        <w:lastRenderedPageBreak/>
        <w:tab/>
        <w:t>- Lúa mùa: 3400 m</w:t>
      </w:r>
      <w:r w:rsidRPr="00F347FA">
        <w:rPr>
          <w:vertAlign w:val="superscript"/>
        </w:rPr>
        <w:t>3</w:t>
      </w:r>
      <w:r w:rsidRPr="00F347FA">
        <w:t>/ha vào năm 2025 và 3500 m</w:t>
      </w:r>
      <w:r w:rsidRPr="00F347FA">
        <w:rPr>
          <w:vertAlign w:val="superscript"/>
        </w:rPr>
        <w:t>3</w:t>
      </w:r>
      <w:r w:rsidRPr="00F347FA">
        <w:t>/ha vào năm 2030;</w:t>
      </w:r>
    </w:p>
    <w:p w14:paraId="6961FE2D" w14:textId="77777777" w:rsidR="00AB6B11" w:rsidRPr="00F347FA" w:rsidRDefault="00AB6B11" w:rsidP="00245DE4">
      <w:r w:rsidRPr="00F347FA">
        <w:tab/>
        <w:t>- Cây màu: 950 m</w:t>
      </w:r>
      <w:r w:rsidRPr="00F347FA">
        <w:rPr>
          <w:vertAlign w:val="superscript"/>
        </w:rPr>
        <w:t>3</w:t>
      </w:r>
      <w:r w:rsidRPr="00F347FA">
        <w:t>/ha vào năm 2025 và 1000 m</w:t>
      </w:r>
      <w:r w:rsidRPr="00F347FA">
        <w:rPr>
          <w:vertAlign w:val="superscript"/>
        </w:rPr>
        <w:t>3</w:t>
      </w:r>
      <w:r w:rsidRPr="00F347FA">
        <w:t>/ha vào năm 2030;</w:t>
      </w:r>
    </w:p>
    <w:p w14:paraId="6961FE2E" w14:textId="77777777" w:rsidR="00AB6B11" w:rsidRPr="00F347FA" w:rsidRDefault="00AB6B11" w:rsidP="00245DE4">
      <w:pPr>
        <w:ind w:firstLine="720"/>
      </w:pPr>
      <w:r w:rsidRPr="00F347FA">
        <w:t>- Cây chè: 2000 m</w:t>
      </w:r>
      <w:r w:rsidRPr="00F347FA">
        <w:rPr>
          <w:vertAlign w:val="superscript"/>
        </w:rPr>
        <w:t>3</w:t>
      </w:r>
      <w:r w:rsidRPr="00F347FA">
        <w:t>/ha vào năm 2025 và 2050 m</w:t>
      </w:r>
      <w:r w:rsidRPr="00F347FA">
        <w:rPr>
          <w:vertAlign w:val="superscript"/>
        </w:rPr>
        <w:t>3</w:t>
      </w:r>
      <w:r w:rsidRPr="00F347FA">
        <w:t>/ha vào năm 2030;</w:t>
      </w:r>
    </w:p>
    <w:p w14:paraId="6961FE2F" w14:textId="77777777" w:rsidR="00AB6B11" w:rsidRPr="00F347FA" w:rsidRDefault="00AB6B11" w:rsidP="00245DE4">
      <w:pPr>
        <w:ind w:firstLine="720"/>
      </w:pPr>
      <w:r w:rsidRPr="00F347FA">
        <w:t>- Cây lâu năm: 1900 m</w:t>
      </w:r>
      <w:r w:rsidRPr="00F347FA">
        <w:rPr>
          <w:vertAlign w:val="superscript"/>
        </w:rPr>
        <w:t>3</w:t>
      </w:r>
      <w:r w:rsidRPr="00F347FA">
        <w:t>/ha vào năm 2025 và 2000 m</w:t>
      </w:r>
      <w:r w:rsidRPr="00F347FA">
        <w:rPr>
          <w:vertAlign w:val="superscript"/>
        </w:rPr>
        <w:t>3</w:t>
      </w:r>
      <w:r w:rsidRPr="00F347FA">
        <w:t>/ha vào năm 2030;</w:t>
      </w:r>
    </w:p>
    <w:p w14:paraId="6961FE30" w14:textId="77777777" w:rsidR="00A70E4C" w:rsidRPr="00F347FA" w:rsidRDefault="00A70E4C" w:rsidP="00245DE4">
      <w:pPr>
        <w:rPr>
          <w:b/>
          <w:i/>
        </w:rPr>
      </w:pPr>
      <w:r w:rsidRPr="00F347FA">
        <w:rPr>
          <w:b/>
          <w:i/>
        </w:rPr>
        <w:tab/>
      </w:r>
      <w:r w:rsidR="004E6D68" w:rsidRPr="00F347FA">
        <w:rPr>
          <w:b/>
          <w:i/>
        </w:rPr>
        <w:t>Chỉ tiêu c</w:t>
      </w:r>
      <w:r w:rsidRPr="00F347FA">
        <w:rPr>
          <w:b/>
          <w:i/>
        </w:rPr>
        <w:t>ấp nước cho chăn nuôi</w:t>
      </w:r>
    </w:p>
    <w:p w14:paraId="6961FE31" w14:textId="77777777" w:rsidR="00AB00AB" w:rsidRPr="00F347FA" w:rsidRDefault="00AB00AB" w:rsidP="00245DE4">
      <w:r w:rsidRPr="00F347FA">
        <w:tab/>
        <w:t>Theo TCVN 4454:1987, quy định nước dùng trong chăn nuôi tập trung được lấy như sau:</w:t>
      </w:r>
    </w:p>
    <w:p w14:paraId="6961FE32" w14:textId="77777777" w:rsidR="00AB00AB" w:rsidRPr="00F347FA" w:rsidRDefault="00AB00AB" w:rsidP="00245DE4">
      <w:pPr>
        <w:ind w:firstLine="720"/>
      </w:pPr>
      <w:r w:rsidRPr="00F347FA">
        <w:t>- Trâu, bò, ngựa, dê: 70 - 100 l/ngày.đêm/con</w:t>
      </w:r>
      <w:r w:rsidR="000E2DF7" w:rsidRPr="00F347FA">
        <w:t>;</w:t>
      </w:r>
    </w:p>
    <w:p w14:paraId="6961FE33" w14:textId="77777777" w:rsidR="00AB00AB" w:rsidRPr="00F347FA" w:rsidRDefault="00AB00AB" w:rsidP="00245DE4">
      <w:pPr>
        <w:ind w:firstLine="720"/>
      </w:pPr>
      <w:r w:rsidRPr="00F347FA">
        <w:t xml:space="preserve">- Lợn: 15 - 25 </w:t>
      </w:r>
      <w:r w:rsidR="00E7784D" w:rsidRPr="00F347FA">
        <w:t>l/ngày.đêm/con</w:t>
      </w:r>
      <w:r w:rsidR="000E2DF7" w:rsidRPr="00F347FA">
        <w:t>;</w:t>
      </w:r>
    </w:p>
    <w:p w14:paraId="6961FE34" w14:textId="77777777" w:rsidR="00AB00AB" w:rsidRPr="00F347FA" w:rsidRDefault="00AB00AB" w:rsidP="00245DE4">
      <w:pPr>
        <w:ind w:firstLine="720"/>
      </w:pPr>
      <w:r w:rsidRPr="00F347FA">
        <w:t xml:space="preserve">- Gia cầm: 1 - 2 </w:t>
      </w:r>
      <w:r w:rsidR="00E7784D" w:rsidRPr="00F347FA">
        <w:t>l/ngày.đêm/con</w:t>
      </w:r>
      <w:r w:rsidR="000E2DF7" w:rsidRPr="00F347FA">
        <w:t>.</w:t>
      </w:r>
    </w:p>
    <w:p w14:paraId="6961FE35" w14:textId="77777777" w:rsidR="00AB00AB" w:rsidRPr="00F347FA" w:rsidRDefault="00AB00AB" w:rsidP="00245DE4">
      <w:pPr>
        <w:ind w:firstLine="720"/>
      </w:pPr>
      <w:r w:rsidRPr="00F347FA">
        <w:t>Trên địa bàn tỉnh chủ yếu chăn nuôi phân tán</w:t>
      </w:r>
      <w:r w:rsidR="00493A4E" w:rsidRPr="00F347FA">
        <w:t xml:space="preserve"> nên</w:t>
      </w:r>
      <w:r w:rsidRPr="00F347FA">
        <w:t xml:space="preserve"> không có quy định về lượng nước sử dụng, chỉ tiêu cấp nước cho chăn nuôi lấy bằng một nửa so với quy định trong TCVN 4454:1987, cụ thể:</w:t>
      </w:r>
    </w:p>
    <w:p w14:paraId="6961FE36" w14:textId="77777777" w:rsidR="00AB00AB" w:rsidRPr="00F347FA" w:rsidRDefault="00AB00AB" w:rsidP="00245DE4">
      <w:pPr>
        <w:ind w:firstLine="720"/>
      </w:pPr>
      <w:r w:rsidRPr="00F347FA">
        <w:t xml:space="preserve">- Trâu, bò, ngựa, dê: 40 </w:t>
      </w:r>
      <w:r w:rsidR="00E7784D" w:rsidRPr="00F347FA">
        <w:t>l/ngày.đêm/con</w:t>
      </w:r>
      <w:r w:rsidR="000E2DF7" w:rsidRPr="00F347FA">
        <w:t>;</w:t>
      </w:r>
    </w:p>
    <w:p w14:paraId="6961FE37" w14:textId="77777777" w:rsidR="00AB00AB" w:rsidRPr="00F347FA" w:rsidRDefault="00AB00AB" w:rsidP="00245DE4">
      <w:pPr>
        <w:ind w:firstLine="720"/>
      </w:pPr>
      <w:r w:rsidRPr="00F347FA">
        <w:t xml:space="preserve">- Lợn: 10 </w:t>
      </w:r>
      <w:r w:rsidR="00E7784D" w:rsidRPr="00F347FA">
        <w:t>l/ngày.đêm/con</w:t>
      </w:r>
      <w:r w:rsidR="000E2DF7" w:rsidRPr="00F347FA">
        <w:t>;</w:t>
      </w:r>
    </w:p>
    <w:p w14:paraId="6961FE38" w14:textId="77777777" w:rsidR="007A626C" w:rsidRPr="00F347FA" w:rsidRDefault="00AB00AB" w:rsidP="00245DE4">
      <w:pPr>
        <w:ind w:firstLine="720"/>
      </w:pPr>
      <w:r w:rsidRPr="00F347FA">
        <w:t xml:space="preserve">- Gia cầm: 1 </w:t>
      </w:r>
      <w:r w:rsidR="00E7784D" w:rsidRPr="00F347FA">
        <w:t>l/ngày.đêm/con</w:t>
      </w:r>
      <w:r w:rsidR="000E2DF7" w:rsidRPr="00F347FA">
        <w:t>.</w:t>
      </w:r>
    </w:p>
    <w:p w14:paraId="6961FE39" w14:textId="77777777" w:rsidR="00A70E4C" w:rsidRPr="00F347FA" w:rsidRDefault="00A70E4C" w:rsidP="00245DE4">
      <w:pPr>
        <w:rPr>
          <w:b/>
          <w:i/>
        </w:rPr>
      </w:pPr>
      <w:r w:rsidRPr="00F347FA">
        <w:rPr>
          <w:b/>
          <w:i/>
        </w:rPr>
        <w:tab/>
      </w:r>
      <w:r w:rsidR="00631013" w:rsidRPr="00F347FA">
        <w:rPr>
          <w:b/>
          <w:i/>
        </w:rPr>
        <w:t xml:space="preserve">Chỉ tiêu cấp </w:t>
      </w:r>
      <w:r w:rsidRPr="00F347FA">
        <w:rPr>
          <w:b/>
          <w:i/>
        </w:rPr>
        <w:t>nước cho thủy sản</w:t>
      </w:r>
    </w:p>
    <w:p w14:paraId="6961FE3A" w14:textId="77777777" w:rsidR="005273A6" w:rsidRPr="00F347FA" w:rsidRDefault="000E2DF7" w:rsidP="00245DE4">
      <w:pPr>
        <w:ind w:firstLine="720"/>
      </w:pPr>
      <w:r w:rsidRPr="00F347FA">
        <w:t>Đối với hoạt động nuôi trồng thủy sản nước ngọt, người dân Lai Châu thường áp dụng chủ yếu mô hình nuôi quảng canh và quảng canh cải tiến. Các ao nuôi thường có chiều sâu nước từ 1,2 đến 1,8m, trung bình 1,5m. Tính toán sơ bộ lượng nước khai thác, sử dụng cho 1ha diện tích nuôi trồng thủy sản nước ngọt trong một năm là 15.000 m</w:t>
      </w:r>
      <w:r w:rsidRPr="00F347FA">
        <w:rPr>
          <w:vertAlign w:val="superscript"/>
        </w:rPr>
        <w:t>3</w:t>
      </w:r>
      <w:r w:rsidRPr="00F347FA">
        <w:t>.</w:t>
      </w:r>
    </w:p>
    <w:p w14:paraId="6961FE3B" w14:textId="77777777" w:rsidR="00A70E4C" w:rsidRPr="00F347FA" w:rsidRDefault="00A70E4C" w:rsidP="00245DE4">
      <w:pPr>
        <w:rPr>
          <w:b/>
          <w:i/>
        </w:rPr>
      </w:pPr>
      <w:r w:rsidRPr="00F347FA">
        <w:rPr>
          <w:b/>
          <w:i/>
        </w:rPr>
        <w:tab/>
      </w:r>
      <w:r w:rsidR="00631013" w:rsidRPr="00F347FA">
        <w:rPr>
          <w:b/>
          <w:i/>
        </w:rPr>
        <w:t>Chỉ tiêu cấp</w:t>
      </w:r>
      <w:r w:rsidR="004E6D68" w:rsidRPr="00F347FA">
        <w:rPr>
          <w:b/>
          <w:i/>
        </w:rPr>
        <w:t xml:space="preserve"> </w:t>
      </w:r>
      <w:r w:rsidRPr="00F347FA">
        <w:rPr>
          <w:b/>
          <w:i/>
        </w:rPr>
        <w:t>nước cho sinh hoạt</w:t>
      </w:r>
    </w:p>
    <w:p w14:paraId="6961FE3C" w14:textId="77777777" w:rsidR="006D3630" w:rsidRPr="00F347FA" w:rsidRDefault="006D3630" w:rsidP="00245DE4">
      <w:r w:rsidRPr="00F347FA">
        <w:tab/>
        <w:t>Theo QC</w:t>
      </w:r>
      <w:r w:rsidR="00E7784D" w:rsidRPr="00F347FA">
        <w:t>XD</w:t>
      </w:r>
      <w:r w:rsidRPr="00F347FA">
        <w:t xml:space="preserve">VN </w:t>
      </w:r>
      <w:r w:rsidR="00E7784D" w:rsidRPr="00F347FA">
        <w:t xml:space="preserve">01:2008/BXD </w:t>
      </w:r>
      <w:r w:rsidRPr="00F347FA">
        <w:t>– Quy chuẩn kỹ thuật quốc gia về Quy hoạch xây dựng</w:t>
      </w:r>
      <w:r w:rsidR="00E7784D" w:rsidRPr="00F347FA">
        <w:t>, chỉ tiêu cấp nước sinh hoạt trên địa bàn tỉnh Lai Châu như sau:</w:t>
      </w:r>
    </w:p>
    <w:p w14:paraId="6961FE3D" w14:textId="77777777" w:rsidR="003C007E" w:rsidRPr="00F347FA" w:rsidRDefault="00E7784D" w:rsidP="00245DE4">
      <w:r w:rsidRPr="00F347FA">
        <w:tab/>
        <w:t xml:space="preserve">- </w:t>
      </w:r>
      <w:r w:rsidR="006D3630" w:rsidRPr="00F347FA">
        <w:t>Cấp nước sinh hoạt đô thị</w:t>
      </w:r>
      <w:r w:rsidRPr="00F347FA">
        <w:t>: 120 l/ngày.đêm/người;</w:t>
      </w:r>
    </w:p>
    <w:p w14:paraId="6961FE3E" w14:textId="77777777" w:rsidR="006D3630" w:rsidRPr="00F347FA" w:rsidRDefault="00F56B36" w:rsidP="00245DE4">
      <w:pPr>
        <w:ind w:firstLine="720"/>
      </w:pPr>
      <w:r w:rsidRPr="00F347FA">
        <w:lastRenderedPageBreak/>
        <w:t xml:space="preserve">- </w:t>
      </w:r>
      <w:r w:rsidR="006D3630" w:rsidRPr="00F347FA">
        <w:t xml:space="preserve">Cấp nước sinh hoạt nông thôn: </w:t>
      </w:r>
      <w:r w:rsidR="00E7784D" w:rsidRPr="00F347FA">
        <w:t>60 l/ngày.đêm/người;</w:t>
      </w:r>
    </w:p>
    <w:p w14:paraId="6961FE3F" w14:textId="77777777" w:rsidR="003C007E" w:rsidRPr="003B4854" w:rsidRDefault="003C007E" w:rsidP="00245DE4">
      <w:pPr>
        <w:rPr>
          <w:b/>
          <w:i/>
        </w:rPr>
      </w:pPr>
      <w:r w:rsidRPr="003B4854">
        <w:rPr>
          <w:b/>
          <w:i/>
        </w:rPr>
        <w:t>2/ Dự báo nhu cầu nước</w:t>
      </w:r>
    </w:p>
    <w:p w14:paraId="6961FE40" w14:textId="77777777" w:rsidR="00C52FCF" w:rsidRPr="00F347FA" w:rsidRDefault="00CD5458" w:rsidP="00245DE4">
      <w:pPr>
        <w:ind w:firstLine="720"/>
      </w:pPr>
      <w:r w:rsidRPr="00F347FA">
        <w:t>Dự báo</w:t>
      </w:r>
      <w:r w:rsidR="00C52FCF" w:rsidRPr="00F347FA">
        <w:t xml:space="preserve"> </w:t>
      </w:r>
      <w:r w:rsidR="00402A38" w:rsidRPr="00F347FA">
        <w:t xml:space="preserve">tổng </w:t>
      </w:r>
      <w:r w:rsidR="00C52FCF" w:rsidRPr="00F347FA">
        <w:t>nhu cầu</w:t>
      </w:r>
      <w:r w:rsidRPr="00F347FA">
        <w:t xml:space="preserve"> sử dụng</w:t>
      </w:r>
      <w:r w:rsidR="00C52FCF" w:rsidRPr="00F347FA">
        <w:t xml:space="preserve"> nước cho </w:t>
      </w:r>
      <w:r w:rsidRPr="00F347FA">
        <w:t>tưới, chăn nuôi, nuôi trồng thủy sản và sinh hoạt</w:t>
      </w:r>
      <w:r w:rsidR="00C52FCF" w:rsidRPr="00F347FA">
        <w:t xml:space="preserve"> trên địa bàn tỉnh Lai Châu </w:t>
      </w:r>
      <w:r w:rsidR="00402A38" w:rsidRPr="00F347FA">
        <w:t>đến năm 2025 là 211,3 triệu m</w:t>
      </w:r>
      <w:r w:rsidR="00402A38" w:rsidRPr="00F347FA">
        <w:rPr>
          <w:vertAlign w:val="superscript"/>
        </w:rPr>
        <w:t>3</w:t>
      </w:r>
      <w:r w:rsidR="00402A38" w:rsidRPr="00F347FA">
        <w:t>, đến năm 2030 là 224 triệu m</w:t>
      </w:r>
      <w:r w:rsidR="00402A38" w:rsidRPr="00F347FA">
        <w:rPr>
          <w:vertAlign w:val="superscript"/>
        </w:rPr>
        <w:t>3</w:t>
      </w:r>
      <w:r w:rsidR="00402A38" w:rsidRPr="00F347FA">
        <w:t>.</w:t>
      </w:r>
    </w:p>
    <w:p w14:paraId="6961FE41" w14:textId="0A7AE77C" w:rsidR="00402A38" w:rsidRPr="003B4854" w:rsidRDefault="003B4854" w:rsidP="003B4854">
      <w:pPr>
        <w:jc w:val="center"/>
        <w:rPr>
          <w:b/>
        </w:rPr>
      </w:pPr>
      <w:bookmarkStart w:id="78" w:name="_Toc101792775"/>
      <w:r w:rsidRPr="003B4854">
        <w:rPr>
          <w:b/>
        </w:rPr>
        <w:t xml:space="preserve">Bảng </w:t>
      </w:r>
      <w:r w:rsidRPr="003B4854">
        <w:rPr>
          <w:b/>
        </w:rPr>
        <w:fldChar w:fldCharType="begin"/>
      </w:r>
      <w:r w:rsidRPr="003B4854">
        <w:rPr>
          <w:b/>
        </w:rPr>
        <w:instrText xml:space="preserve"> SEQ Bảng \* ARABIC </w:instrText>
      </w:r>
      <w:r w:rsidRPr="003B4854">
        <w:rPr>
          <w:b/>
        </w:rPr>
        <w:fldChar w:fldCharType="separate"/>
      </w:r>
      <w:r w:rsidR="0068255D">
        <w:rPr>
          <w:b/>
          <w:noProof/>
        </w:rPr>
        <w:t>11</w:t>
      </w:r>
      <w:r w:rsidRPr="003B4854">
        <w:rPr>
          <w:b/>
        </w:rPr>
        <w:fldChar w:fldCharType="end"/>
      </w:r>
      <w:r w:rsidRPr="003B4854">
        <w:rPr>
          <w:b/>
        </w:rPr>
        <w:t xml:space="preserve">. </w:t>
      </w:r>
      <w:r w:rsidR="00C55A78" w:rsidRPr="003B4854">
        <w:rPr>
          <w:b/>
        </w:rPr>
        <w:t>Nhu cầu sử dụng nước cho nông nghiệp và sinh hoạt giai đoạn 2021-2030</w:t>
      </w:r>
      <w:bookmarkEnd w:id="78"/>
    </w:p>
    <w:tbl>
      <w:tblPr>
        <w:tblStyle w:val="TableGrid"/>
        <w:tblW w:w="0" w:type="auto"/>
        <w:tblLook w:val="04A0" w:firstRow="1" w:lastRow="0" w:firstColumn="1" w:lastColumn="0" w:noHBand="0" w:noVBand="1"/>
      </w:tblPr>
      <w:tblGrid>
        <w:gridCol w:w="672"/>
        <w:gridCol w:w="3787"/>
        <w:gridCol w:w="2231"/>
        <w:gridCol w:w="2231"/>
      </w:tblGrid>
      <w:tr w:rsidR="00F347FA" w:rsidRPr="00F347FA" w14:paraId="6961FE45" w14:textId="77777777" w:rsidTr="006D6B4C">
        <w:tc>
          <w:tcPr>
            <w:tcW w:w="675" w:type="dxa"/>
            <w:vMerge w:val="restart"/>
            <w:vAlign w:val="center"/>
          </w:tcPr>
          <w:p w14:paraId="6961FE42" w14:textId="77777777" w:rsidR="006D6B4C" w:rsidRPr="00F347FA" w:rsidRDefault="006D6B4C" w:rsidP="00245DE4">
            <w:pPr>
              <w:jc w:val="center"/>
              <w:rPr>
                <w:b/>
              </w:rPr>
            </w:pPr>
            <w:r w:rsidRPr="00F347FA">
              <w:rPr>
                <w:b/>
              </w:rPr>
              <w:t>TT</w:t>
            </w:r>
          </w:p>
        </w:tc>
        <w:tc>
          <w:tcPr>
            <w:tcW w:w="3898" w:type="dxa"/>
            <w:vMerge w:val="restart"/>
            <w:vAlign w:val="center"/>
          </w:tcPr>
          <w:p w14:paraId="6961FE43" w14:textId="77777777" w:rsidR="006D6B4C" w:rsidRPr="00F347FA" w:rsidRDefault="006D6B4C" w:rsidP="00245DE4">
            <w:pPr>
              <w:jc w:val="center"/>
              <w:rPr>
                <w:b/>
              </w:rPr>
            </w:pPr>
            <w:r w:rsidRPr="00F347FA">
              <w:rPr>
                <w:b/>
              </w:rPr>
              <w:t>Ngành sử dụng nước</w:t>
            </w:r>
          </w:p>
        </w:tc>
        <w:tc>
          <w:tcPr>
            <w:tcW w:w="4574" w:type="dxa"/>
            <w:gridSpan w:val="2"/>
          </w:tcPr>
          <w:p w14:paraId="6961FE44" w14:textId="77777777" w:rsidR="006D6B4C" w:rsidRPr="00F347FA" w:rsidRDefault="006D6B4C" w:rsidP="00245DE4">
            <w:pPr>
              <w:jc w:val="center"/>
              <w:rPr>
                <w:b/>
              </w:rPr>
            </w:pPr>
            <w:r w:rsidRPr="00F347FA">
              <w:rPr>
                <w:b/>
              </w:rPr>
              <w:t>Nhu cầu nước (triệu m</w:t>
            </w:r>
            <w:r w:rsidRPr="00F347FA">
              <w:rPr>
                <w:b/>
                <w:vertAlign w:val="superscript"/>
              </w:rPr>
              <w:t>3</w:t>
            </w:r>
            <w:r w:rsidRPr="00F347FA">
              <w:rPr>
                <w:b/>
              </w:rPr>
              <w:t>)</w:t>
            </w:r>
          </w:p>
        </w:tc>
      </w:tr>
      <w:tr w:rsidR="00F347FA" w:rsidRPr="00F347FA" w14:paraId="6961FE4A" w14:textId="77777777" w:rsidTr="006D6B4C">
        <w:tc>
          <w:tcPr>
            <w:tcW w:w="675" w:type="dxa"/>
            <w:vMerge/>
          </w:tcPr>
          <w:p w14:paraId="6961FE46" w14:textId="77777777" w:rsidR="006D6B4C" w:rsidRPr="00F347FA" w:rsidRDefault="006D6B4C" w:rsidP="00245DE4">
            <w:pPr>
              <w:rPr>
                <w:b/>
              </w:rPr>
            </w:pPr>
          </w:p>
        </w:tc>
        <w:tc>
          <w:tcPr>
            <w:tcW w:w="3898" w:type="dxa"/>
            <w:vMerge/>
          </w:tcPr>
          <w:p w14:paraId="6961FE47" w14:textId="77777777" w:rsidR="006D6B4C" w:rsidRPr="00F347FA" w:rsidRDefault="006D6B4C" w:rsidP="00245DE4">
            <w:pPr>
              <w:rPr>
                <w:b/>
              </w:rPr>
            </w:pPr>
          </w:p>
        </w:tc>
        <w:tc>
          <w:tcPr>
            <w:tcW w:w="2287" w:type="dxa"/>
          </w:tcPr>
          <w:p w14:paraId="6961FE48" w14:textId="77777777" w:rsidR="006D6B4C" w:rsidRPr="00F347FA" w:rsidRDefault="006D6B4C" w:rsidP="00245DE4">
            <w:pPr>
              <w:jc w:val="center"/>
              <w:rPr>
                <w:b/>
              </w:rPr>
            </w:pPr>
            <w:r w:rsidRPr="00F347FA">
              <w:rPr>
                <w:b/>
              </w:rPr>
              <w:t>Đến 2025</w:t>
            </w:r>
          </w:p>
        </w:tc>
        <w:tc>
          <w:tcPr>
            <w:tcW w:w="2287" w:type="dxa"/>
          </w:tcPr>
          <w:p w14:paraId="6961FE49" w14:textId="77777777" w:rsidR="006D6B4C" w:rsidRPr="00F347FA" w:rsidRDefault="006D6B4C" w:rsidP="00245DE4">
            <w:pPr>
              <w:jc w:val="center"/>
              <w:rPr>
                <w:b/>
              </w:rPr>
            </w:pPr>
            <w:r w:rsidRPr="00F347FA">
              <w:rPr>
                <w:b/>
              </w:rPr>
              <w:t>Đến 2030</w:t>
            </w:r>
          </w:p>
        </w:tc>
      </w:tr>
      <w:tr w:rsidR="00F347FA" w:rsidRPr="00F347FA" w14:paraId="6961FE4F" w14:textId="77777777" w:rsidTr="006D6B4C">
        <w:tc>
          <w:tcPr>
            <w:tcW w:w="675" w:type="dxa"/>
          </w:tcPr>
          <w:p w14:paraId="6961FE4B" w14:textId="77777777" w:rsidR="006D6B4C" w:rsidRPr="00F347FA" w:rsidRDefault="006D6B4C" w:rsidP="00245DE4">
            <w:pPr>
              <w:jc w:val="center"/>
            </w:pPr>
            <w:r w:rsidRPr="00F347FA">
              <w:t>1</w:t>
            </w:r>
          </w:p>
        </w:tc>
        <w:tc>
          <w:tcPr>
            <w:tcW w:w="3898" w:type="dxa"/>
          </w:tcPr>
          <w:p w14:paraId="6961FE4C" w14:textId="77777777" w:rsidR="006D6B4C" w:rsidRPr="00F347FA" w:rsidRDefault="006D6B4C" w:rsidP="00245DE4">
            <w:r w:rsidRPr="00F347FA">
              <w:t>Trồng trọt</w:t>
            </w:r>
          </w:p>
        </w:tc>
        <w:tc>
          <w:tcPr>
            <w:tcW w:w="2287" w:type="dxa"/>
          </w:tcPr>
          <w:p w14:paraId="6961FE4D" w14:textId="1A212635" w:rsidR="006D6B4C" w:rsidRPr="00F347FA" w:rsidRDefault="00296C4A" w:rsidP="00245DE4">
            <w:pPr>
              <w:jc w:val="right"/>
            </w:pPr>
            <w:r>
              <w:t>224,7</w:t>
            </w:r>
          </w:p>
        </w:tc>
        <w:tc>
          <w:tcPr>
            <w:tcW w:w="2287" w:type="dxa"/>
          </w:tcPr>
          <w:p w14:paraId="6961FE4E" w14:textId="04C38B9C" w:rsidR="006D6B4C" w:rsidRPr="00F347FA" w:rsidRDefault="00296C4A" w:rsidP="00245DE4">
            <w:pPr>
              <w:jc w:val="right"/>
            </w:pPr>
            <w:r>
              <w:t>235,3</w:t>
            </w:r>
          </w:p>
        </w:tc>
      </w:tr>
      <w:tr w:rsidR="00F347FA" w:rsidRPr="00F347FA" w14:paraId="6961FE54" w14:textId="77777777" w:rsidTr="006D6B4C">
        <w:tc>
          <w:tcPr>
            <w:tcW w:w="675" w:type="dxa"/>
          </w:tcPr>
          <w:p w14:paraId="6961FE50" w14:textId="77777777" w:rsidR="006D6B4C" w:rsidRPr="00F347FA" w:rsidRDefault="006D6B4C" w:rsidP="00245DE4">
            <w:pPr>
              <w:jc w:val="center"/>
            </w:pPr>
            <w:r w:rsidRPr="00F347FA">
              <w:t xml:space="preserve">2 </w:t>
            </w:r>
          </w:p>
        </w:tc>
        <w:tc>
          <w:tcPr>
            <w:tcW w:w="3898" w:type="dxa"/>
          </w:tcPr>
          <w:p w14:paraId="6961FE51" w14:textId="77777777" w:rsidR="006D6B4C" w:rsidRPr="00F347FA" w:rsidRDefault="006D6B4C" w:rsidP="00245DE4">
            <w:r w:rsidRPr="00F347FA">
              <w:t>Chăn nuôi</w:t>
            </w:r>
          </w:p>
        </w:tc>
        <w:tc>
          <w:tcPr>
            <w:tcW w:w="2287" w:type="dxa"/>
          </w:tcPr>
          <w:p w14:paraId="6961FE52" w14:textId="5CCF96AB" w:rsidR="006D6B4C" w:rsidRPr="00F347FA" w:rsidRDefault="006D6B4C" w:rsidP="00296C4A">
            <w:pPr>
              <w:jc w:val="right"/>
            </w:pPr>
            <w:r w:rsidRPr="00F347FA">
              <w:t>3,</w:t>
            </w:r>
            <w:r w:rsidR="00296C4A">
              <w:t>2</w:t>
            </w:r>
          </w:p>
        </w:tc>
        <w:tc>
          <w:tcPr>
            <w:tcW w:w="2287" w:type="dxa"/>
          </w:tcPr>
          <w:p w14:paraId="6961FE53" w14:textId="22D40466" w:rsidR="006D6B4C" w:rsidRPr="00F347FA" w:rsidRDefault="006D6B4C" w:rsidP="00296C4A">
            <w:pPr>
              <w:jc w:val="right"/>
            </w:pPr>
            <w:r w:rsidRPr="00F347FA">
              <w:t>3,</w:t>
            </w:r>
            <w:r w:rsidR="00296C4A">
              <w:t>4</w:t>
            </w:r>
          </w:p>
        </w:tc>
      </w:tr>
      <w:tr w:rsidR="00F347FA" w:rsidRPr="00F347FA" w14:paraId="6961FE59" w14:textId="77777777" w:rsidTr="006D6B4C">
        <w:tc>
          <w:tcPr>
            <w:tcW w:w="675" w:type="dxa"/>
          </w:tcPr>
          <w:p w14:paraId="6961FE55" w14:textId="77777777" w:rsidR="006D6B4C" w:rsidRPr="00F347FA" w:rsidRDefault="006D6B4C" w:rsidP="00245DE4">
            <w:pPr>
              <w:jc w:val="center"/>
            </w:pPr>
            <w:r w:rsidRPr="00F347FA">
              <w:t>3</w:t>
            </w:r>
          </w:p>
        </w:tc>
        <w:tc>
          <w:tcPr>
            <w:tcW w:w="3898" w:type="dxa"/>
          </w:tcPr>
          <w:p w14:paraId="6961FE56" w14:textId="77777777" w:rsidR="006D6B4C" w:rsidRPr="00F347FA" w:rsidRDefault="006D6B4C" w:rsidP="00245DE4">
            <w:r w:rsidRPr="00F347FA">
              <w:t>Nuôi trồng thủy sản</w:t>
            </w:r>
          </w:p>
        </w:tc>
        <w:tc>
          <w:tcPr>
            <w:tcW w:w="2287" w:type="dxa"/>
          </w:tcPr>
          <w:p w14:paraId="6961FE57" w14:textId="77777777" w:rsidR="006D6B4C" w:rsidRPr="00F347FA" w:rsidRDefault="006D6B4C" w:rsidP="00245DE4">
            <w:pPr>
              <w:jc w:val="right"/>
            </w:pPr>
            <w:r w:rsidRPr="00F347FA">
              <w:t>14,8</w:t>
            </w:r>
          </w:p>
        </w:tc>
        <w:tc>
          <w:tcPr>
            <w:tcW w:w="2287" w:type="dxa"/>
          </w:tcPr>
          <w:p w14:paraId="6961FE58" w14:textId="77777777" w:rsidR="006D6B4C" w:rsidRPr="00F347FA" w:rsidRDefault="006D6B4C" w:rsidP="00245DE4">
            <w:pPr>
              <w:jc w:val="right"/>
            </w:pPr>
            <w:r w:rsidRPr="00F347FA">
              <w:t>15,2</w:t>
            </w:r>
          </w:p>
        </w:tc>
      </w:tr>
      <w:tr w:rsidR="00F347FA" w:rsidRPr="00F347FA" w14:paraId="6961FE5E" w14:textId="77777777" w:rsidTr="006D6B4C">
        <w:tc>
          <w:tcPr>
            <w:tcW w:w="675" w:type="dxa"/>
          </w:tcPr>
          <w:p w14:paraId="6961FE5A" w14:textId="77777777" w:rsidR="006D6B4C" w:rsidRPr="00F347FA" w:rsidRDefault="006D6B4C" w:rsidP="00245DE4">
            <w:pPr>
              <w:jc w:val="center"/>
            </w:pPr>
            <w:r w:rsidRPr="00F347FA">
              <w:t>4</w:t>
            </w:r>
          </w:p>
        </w:tc>
        <w:tc>
          <w:tcPr>
            <w:tcW w:w="3898" w:type="dxa"/>
          </w:tcPr>
          <w:p w14:paraId="6961FE5B" w14:textId="1A084B51" w:rsidR="006D6B4C" w:rsidRPr="00F347FA" w:rsidRDefault="006D6B4C" w:rsidP="00245DE4">
            <w:r w:rsidRPr="00F347FA">
              <w:t>Sinh hoạt</w:t>
            </w:r>
            <w:r w:rsidR="00E6741B">
              <w:t>, dịch vụ</w:t>
            </w:r>
          </w:p>
        </w:tc>
        <w:tc>
          <w:tcPr>
            <w:tcW w:w="2287" w:type="dxa"/>
          </w:tcPr>
          <w:p w14:paraId="6961FE5C" w14:textId="3AB99492" w:rsidR="006D6B4C" w:rsidRPr="00F347FA" w:rsidRDefault="00E6741B" w:rsidP="00245DE4">
            <w:pPr>
              <w:jc w:val="right"/>
            </w:pPr>
            <w:r>
              <w:t>24,7</w:t>
            </w:r>
          </w:p>
        </w:tc>
        <w:tc>
          <w:tcPr>
            <w:tcW w:w="2287" w:type="dxa"/>
          </w:tcPr>
          <w:p w14:paraId="6961FE5D" w14:textId="7C8584DE" w:rsidR="006D6B4C" w:rsidRPr="00F347FA" w:rsidRDefault="00E6741B" w:rsidP="00245DE4">
            <w:pPr>
              <w:jc w:val="right"/>
            </w:pPr>
            <w:r>
              <w:t>25,9</w:t>
            </w:r>
          </w:p>
        </w:tc>
      </w:tr>
      <w:tr w:rsidR="006D6B4C" w:rsidRPr="00F347FA" w14:paraId="6961FE6D" w14:textId="77777777" w:rsidTr="006D6B4C">
        <w:tc>
          <w:tcPr>
            <w:tcW w:w="675" w:type="dxa"/>
          </w:tcPr>
          <w:p w14:paraId="6961FE69" w14:textId="77777777" w:rsidR="006D6B4C" w:rsidRPr="00F347FA" w:rsidRDefault="006D6B4C" w:rsidP="00245DE4">
            <w:pPr>
              <w:jc w:val="center"/>
            </w:pPr>
          </w:p>
        </w:tc>
        <w:tc>
          <w:tcPr>
            <w:tcW w:w="3898" w:type="dxa"/>
          </w:tcPr>
          <w:p w14:paraId="6961FE6A" w14:textId="77777777" w:rsidR="006D6B4C" w:rsidRPr="00F347FA" w:rsidRDefault="006D6B4C" w:rsidP="00245DE4">
            <w:pPr>
              <w:jc w:val="center"/>
              <w:rPr>
                <w:b/>
              </w:rPr>
            </w:pPr>
            <w:r w:rsidRPr="00F347FA">
              <w:rPr>
                <w:b/>
              </w:rPr>
              <w:t>Tổng</w:t>
            </w:r>
          </w:p>
        </w:tc>
        <w:tc>
          <w:tcPr>
            <w:tcW w:w="2287" w:type="dxa"/>
          </w:tcPr>
          <w:p w14:paraId="6961FE6B" w14:textId="29474511" w:rsidR="006D6B4C" w:rsidRPr="00F347FA" w:rsidRDefault="00296C4A" w:rsidP="00245DE4">
            <w:pPr>
              <w:jc w:val="right"/>
              <w:rPr>
                <w:b/>
              </w:rPr>
            </w:pPr>
            <w:r>
              <w:rPr>
                <w:b/>
              </w:rPr>
              <w:t>267,4</w:t>
            </w:r>
          </w:p>
        </w:tc>
        <w:tc>
          <w:tcPr>
            <w:tcW w:w="2287" w:type="dxa"/>
          </w:tcPr>
          <w:p w14:paraId="6961FE6C" w14:textId="2E315FCA" w:rsidR="006D6B4C" w:rsidRPr="00F347FA" w:rsidRDefault="00296C4A" w:rsidP="00296C4A">
            <w:pPr>
              <w:jc w:val="right"/>
              <w:rPr>
                <w:b/>
              </w:rPr>
            </w:pPr>
            <w:r>
              <w:rPr>
                <w:b/>
              </w:rPr>
              <w:t>279,8</w:t>
            </w:r>
          </w:p>
        </w:tc>
      </w:tr>
    </w:tbl>
    <w:p w14:paraId="6961FE6E" w14:textId="77777777" w:rsidR="006D6B4C" w:rsidRPr="00F347FA" w:rsidRDefault="006D6B4C" w:rsidP="00245DE4"/>
    <w:p w14:paraId="6961FE6F" w14:textId="44020D72" w:rsidR="00A22CD7" w:rsidRPr="00F347FA" w:rsidRDefault="003B4854" w:rsidP="003B4854">
      <w:pPr>
        <w:pStyle w:val="Heading3"/>
      </w:pPr>
      <w:bookmarkStart w:id="79" w:name="_Toc101792741"/>
      <w:r>
        <w:t xml:space="preserve">1.4. </w:t>
      </w:r>
      <w:r w:rsidR="00A22CD7" w:rsidRPr="00F347FA">
        <w:t>Dự báo tác động thiên tai và thời tiết cực đoan đến tính bền vững các công trình thủy lợi, cấp nước và phòng chống thiên tai</w:t>
      </w:r>
      <w:bookmarkEnd w:id="79"/>
    </w:p>
    <w:p w14:paraId="6961FE70" w14:textId="69166455" w:rsidR="00A22CD7" w:rsidRPr="00F347FA" w:rsidRDefault="003B4854" w:rsidP="003B4854">
      <w:pPr>
        <w:pStyle w:val="Heading4"/>
      </w:pPr>
      <w:r>
        <w:t xml:space="preserve">1.4.1. </w:t>
      </w:r>
      <w:r w:rsidR="00A22CD7" w:rsidRPr="00F347FA">
        <w:t>Tác động của hạn hán</w:t>
      </w:r>
    </w:p>
    <w:p w14:paraId="6961FE71" w14:textId="77777777" w:rsidR="00A22CD7" w:rsidRPr="00F347FA" w:rsidRDefault="00A22CD7" w:rsidP="00245DE4">
      <w:r w:rsidRPr="00F347FA">
        <w:tab/>
      </w:r>
      <w:r w:rsidR="00014139" w:rsidRPr="00F347FA">
        <w:t>Dưới tác động của biến đổi khí hậu (</w:t>
      </w:r>
      <w:r w:rsidRPr="00F347FA">
        <w:t>BĐKH</w:t>
      </w:r>
      <w:r w:rsidR="00014139" w:rsidRPr="00F347FA">
        <w:t>),</w:t>
      </w:r>
      <w:r w:rsidRPr="00F347FA">
        <w:t xml:space="preserve"> lượng mưa về mùa khô có xu hướng giảm. Dòng chảy mùa kiệt trên lưu vực cũng có xu hướng giảm kết hợp với hiện tượng cực đoan của thời tiết như El Nino sẽ gây ra tình trạng hạn hán. Tình trạng hạn hán, thiếu nước và mức độ trầm trọng của hạn hán còn do nhu cầu sử dụng nước tăng, việc khai thác, sử dụng </w:t>
      </w:r>
      <w:r w:rsidR="00D33737" w:rsidRPr="00F347FA">
        <w:t xml:space="preserve">tài nguyên </w:t>
      </w:r>
      <w:r w:rsidRPr="00F347FA">
        <w:t xml:space="preserve">nước thiếu quy hoạch. Hạn hán xảy ra không chỉ làm giảm khả năng cấp nước của các công trình </w:t>
      </w:r>
      <w:r w:rsidRPr="00F347FA">
        <w:lastRenderedPageBreak/>
        <w:t xml:space="preserve">thủy lợi, công trình cấp nước sinh hoạt mà còn ảnh hưởng đến các hoạt động sử dụng nước, tăng nguy cơ cháy rừng. </w:t>
      </w:r>
      <w:r w:rsidR="004D0585" w:rsidRPr="00F347FA">
        <w:t>C</w:t>
      </w:r>
      <w:r w:rsidR="00D7015A" w:rsidRPr="00F347FA">
        <w:t>ác công trình cấp nước tưới và cấp nước sinh hoạt trên địa bàn tỉnh có quy mô nhỏ</w:t>
      </w:r>
      <w:r w:rsidR="004D0585" w:rsidRPr="00F347FA">
        <w:t xml:space="preserve"> và</w:t>
      </w:r>
      <w:r w:rsidR="00D7015A" w:rsidRPr="00F347FA">
        <w:t xml:space="preserve"> không có khả năng điều tiết sẽ </w:t>
      </w:r>
      <w:r w:rsidR="004D0585" w:rsidRPr="00F347FA">
        <w:t xml:space="preserve">chịu </w:t>
      </w:r>
      <w:r w:rsidR="00D7015A" w:rsidRPr="00F347FA">
        <w:t>ảnh hưởng trực tiếp</w:t>
      </w:r>
      <w:r w:rsidR="004D0585" w:rsidRPr="00F347FA">
        <w:t xml:space="preserve"> của hạn hán</w:t>
      </w:r>
      <w:r w:rsidR="00D7015A" w:rsidRPr="00F347FA">
        <w:t xml:space="preserve"> đến hoạt động cấp nước của công trình</w:t>
      </w:r>
      <w:r w:rsidR="00014139" w:rsidRPr="00F347FA">
        <w:t>.</w:t>
      </w:r>
    </w:p>
    <w:p w14:paraId="6961FE72" w14:textId="630A3FEE" w:rsidR="00A22CD7" w:rsidRPr="00F347FA" w:rsidRDefault="003B4854" w:rsidP="003B4854">
      <w:pPr>
        <w:pStyle w:val="Heading4"/>
      </w:pPr>
      <w:r>
        <w:t xml:space="preserve">1.4.2. </w:t>
      </w:r>
      <w:r w:rsidR="00A22CD7" w:rsidRPr="00F347FA">
        <w:t>Tác động của mưa lớn và dòng chảy lũ</w:t>
      </w:r>
    </w:p>
    <w:p w14:paraId="6961FE73" w14:textId="77777777" w:rsidR="00A22CD7" w:rsidRPr="00F347FA" w:rsidRDefault="00A22CD7" w:rsidP="00245DE4">
      <w:pPr>
        <w:rPr>
          <w:bCs/>
          <w:lang w:val="it-IT"/>
        </w:rPr>
      </w:pPr>
      <w:r w:rsidRPr="00F347FA">
        <w:tab/>
        <w:t xml:space="preserve">Dưới tác động của BĐKH, </w:t>
      </w:r>
      <w:r w:rsidR="00245E0E" w:rsidRPr="00F347FA">
        <w:t>phân bố lượng mưa có xu hướng bất lợi cho việc sử dụng nước</w:t>
      </w:r>
      <w:r w:rsidRPr="00F347FA">
        <w:t xml:space="preserve">, cường độ mưa có xu hướng cực đoan hơn. Bên cạnh đó, thảm phủ bề mặt lưu vực </w:t>
      </w:r>
      <w:r w:rsidR="00014139" w:rsidRPr="00F347FA">
        <w:t>các công trình thủy lợi và cấp nước</w:t>
      </w:r>
      <w:r w:rsidRPr="00F347FA">
        <w:t xml:space="preserve"> có sự thay đổi mạnh mẽ. Đây là các yếu tố làm cho dòng chảy mùa lũ có xu hướng cực đoan hơn trong khi dòng chảy mùa kiệt lại có xu hướng giảm. </w:t>
      </w:r>
      <w:r w:rsidRPr="00F347FA">
        <w:rPr>
          <w:bCs/>
          <w:lang w:val="it-IT"/>
        </w:rPr>
        <w:t>Như vậy, quá trình dòng chảy đến các công trình thủy lợ</w:t>
      </w:r>
      <w:r w:rsidR="00014139" w:rsidRPr="00F347FA">
        <w:rPr>
          <w:bCs/>
          <w:lang w:val="it-IT"/>
        </w:rPr>
        <w:t xml:space="preserve">i, cấp nước nói chung và các hồ chứa nói riêng </w:t>
      </w:r>
      <w:r w:rsidRPr="00F347FA">
        <w:rPr>
          <w:bCs/>
          <w:lang w:val="it-IT"/>
        </w:rPr>
        <w:t>đã có sự thay đổi chiều hướng bất lợi trong việc tích nước và vận hành công trình. Mưa lớn kéo theo gia tăng trượt lở đất và xói mòn, làm tăng phù sa</w:t>
      </w:r>
      <w:r w:rsidR="00287151" w:rsidRPr="00F347FA">
        <w:rPr>
          <w:bCs/>
          <w:lang w:val="it-IT"/>
        </w:rPr>
        <w:t>,</w:t>
      </w:r>
      <w:r w:rsidRPr="00F347FA">
        <w:rPr>
          <w:bCs/>
          <w:lang w:val="it-IT"/>
        </w:rPr>
        <w:t xml:space="preserve"> bùn cát trôi theo dòng chảy</w:t>
      </w:r>
      <w:r w:rsidR="00287151" w:rsidRPr="00F347FA">
        <w:rPr>
          <w:bCs/>
          <w:lang w:val="it-IT"/>
        </w:rPr>
        <w:t xml:space="preserve"> và</w:t>
      </w:r>
      <w:r w:rsidRPr="00F347FA">
        <w:rPr>
          <w:bCs/>
          <w:lang w:val="it-IT"/>
        </w:rPr>
        <w:t xml:space="preserve"> lắng đọng trong lòng các hồ chứa, làm giảm dung tích và tuổi thọ hồ chứa</w:t>
      </w:r>
      <w:r w:rsidR="00014139" w:rsidRPr="00F347FA">
        <w:rPr>
          <w:bCs/>
          <w:lang w:val="it-IT"/>
        </w:rPr>
        <w:t>, làm ảnh hưởng đến năng lực lọc và chất lượng nước cấp của các công trình cấp nước sinh hoạt</w:t>
      </w:r>
      <w:r w:rsidRPr="00F347FA">
        <w:rPr>
          <w:bCs/>
          <w:lang w:val="it-IT"/>
        </w:rPr>
        <w:t xml:space="preserve">. Chế độ dòng chảy thay đổi làm cho nhiều công trình thuỷ lợi, công trình cấp nước sinh hoạt không hoạt động đúng theo các điều kiện thiết kế, năng lực công trình bị suy giảm. Khi xảy ra lũ quét, lũ </w:t>
      </w:r>
      <w:r w:rsidR="00014139" w:rsidRPr="00F347FA">
        <w:rPr>
          <w:bCs/>
          <w:lang w:val="it-IT"/>
        </w:rPr>
        <w:t>ố</w:t>
      </w:r>
      <w:r w:rsidRPr="00F347FA">
        <w:rPr>
          <w:bCs/>
          <w:lang w:val="it-IT"/>
        </w:rPr>
        <w:t>ng sẽ làm tăng nguy cơ phá hỏng các công trình thủy lợi và cấp nước sinh hoạt.</w:t>
      </w:r>
    </w:p>
    <w:p w14:paraId="6961FE74" w14:textId="00C3BE09" w:rsidR="00A22CD7" w:rsidRPr="00F347FA" w:rsidRDefault="003B4854" w:rsidP="003B4854">
      <w:pPr>
        <w:pStyle w:val="Heading3"/>
      </w:pPr>
      <w:bookmarkStart w:id="80" w:name="_Toc101792742"/>
      <w:r>
        <w:t xml:space="preserve">1.5. </w:t>
      </w:r>
      <w:r w:rsidR="00A22CD7" w:rsidRPr="00F347FA">
        <w:t>Dự báo tác động của khoa học và công nghệ, nguồn lực đến phòng chống thiên tai và thủy lợi và cấp nước</w:t>
      </w:r>
      <w:bookmarkEnd w:id="80"/>
    </w:p>
    <w:p w14:paraId="6961FE75" w14:textId="3ECCC99E" w:rsidR="00A22CD7" w:rsidRPr="00F347FA" w:rsidRDefault="003B4854" w:rsidP="003B4854">
      <w:pPr>
        <w:pStyle w:val="Heading4"/>
      </w:pPr>
      <w:r>
        <w:t xml:space="preserve">1.5.1. </w:t>
      </w:r>
      <w:r w:rsidR="00A22CD7" w:rsidRPr="00F347FA">
        <w:t>Tác động của khoa học - công nghệ</w:t>
      </w:r>
      <w:r w:rsidR="00A22CD7" w:rsidRPr="00F347FA">
        <w:tab/>
      </w:r>
    </w:p>
    <w:p w14:paraId="6961FE76" w14:textId="77777777" w:rsidR="00A22CD7" w:rsidRPr="00F347FA" w:rsidRDefault="00A22CD7" w:rsidP="00245DE4">
      <w:pPr>
        <w:ind w:firstLine="720"/>
      </w:pPr>
      <w:r w:rsidRPr="00F347FA">
        <w:t>Công nghệ tiên tiến trong điều tra, khảo sát, thiết kế, đánh giá nguồn nước, dự báo nhu cầu nước và cân bằng nước, điều tiết dòng chảy, khai thác thuỷ năng ngày càng được áp dụng rộng rãi</w:t>
      </w:r>
      <w:r w:rsidR="00320A53" w:rsidRPr="00F347FA">
        <w:t xml:space="preserve"> sẽ nâng cao chất lượng và bền v</w:t>
      </w:r>
      <w:r w:rsidR="00E82C18" w:rsidRPr="00F347FA">
        <w:t>ữ</w:t>
      </w:r>
      <w:r w:rsidR="00320A53" w:rsidRPr="00F347FA">
        <w:t>ng của các công trình được đầu tư, nâng cấp</w:t>
      </w:r>
      <w:r w:rsidRPr="00F347FA">
        <w:t>.</w:t>
      </w:r>
    </w:p>
    <w:p w14:paraId="6961FE77" w14:textId="77777777" w:rsidR="00A22CD7" w:rsidRPr="00F347FA" w:rsidRDefault="00A22CD7" w:rsidP="00245DE4">
      <w:pPr>
        <w:ind w:firstLine="720"/>
      </w:pPr>
      <w:r w:rsidRPr="00F347FA">
        <w:t xml:space="preserve">Ứng dụng và phát triển công nghệ và các phần mềm tính toán điều tiết lũ, nhận dạng lũ, lập quy trình vận hành các hồ chứa lớn lợi dụng tổng hợp; nghiên </w:t>
      </w:r>
      <w:r w:rsidRPr="00F347FA">
        <w:lastRenderedPageBreak/>
        <w:t>cứu diễn biến bồi xói lòng sông, bờ sông; nghiên cứu các giải pháp thích hợp kiểm soát lũ</w:t>
      </w:r>
      <w:r w:rsidR="003A4DC8" w:rsidRPr="00F347FA">
        <w:t xml:space="preserve"> là các biện pháp hữu hiệu trong</w:t>
      </w:r>
      <w:r w:rsidRPr="00F347FA">
        <w:t xml:space="preserve"> ứng phó với </w:t>
      </w:r>
      <w:r w:rsidR="00E82C18" w:rsidRPr="00F347FA">
        <w:t>BĐKH</w:t>
      </w:r>
      <w:r w:rsidRPr="00F347FA">
        <w:t>, giảm nhẹ thiên tai lũ lụt</w:t>
      </w:r>
      <w:r w:rsidR="00E82C18" w:rsidRPr="00F347FA">
        <w:t>.</w:t>
      </w:r>
      <w:r w:rsidRPr="00F347FA">
        <w:t xml:space="preserve"> </w:t>
      </w:r>
    </w:p>
    <w:p w14:paraId="6961FE78" w14:textId="77777777" w:rsidR="00A22CD7" w:rsidRPr="00F347FA" w:rsidRDefault="00A22CD7" w:rsidP="00245DE4">
      <w:pPr>
        <w:ind w:firstLine="720"/>
      </w:pPr>
      <w:r w:rsidRPr="00F347FA">
        <w:t>Các giải pháp kỹ thuật hợp lý, tiên tiến trong thu, trữ và khai thác nguồn nước kết hợp với ứng dụng công nghệ tưới tiết kiệm nước cho cây trồng cạn sẽ mở rộng diện tích cấp nước đối với khu vực khó khăn về nguồn nước, khu vực đất dốc.</w:t>
      </w:r>
    </w:p>
    <w:p w14:paraId="6961FE79" w14:textId="77777777" w:rsidR="00A22CD7" w:rsidRPr="00F347FA" w:rsidRDefault="00A22CD7" w:rsidP="00245DE4">
      <w:pPr>
        <w:ind w:firstLine="720"/>
      </w:pPr>
      <w:r w:rsidRPr="00F347FA">
        <w:t xml:space="preserve">Hệ thống giám sát và dự báo khí tượng, thủy văn được đầu tư giúp cho nâng cao tính chính xác của dự báo các loại hình thiên tai từ đó xây dựng các biện pháp ứng phó phù hợp, hiệu quả. </w:t>
      </w:r>
    </w:p>
    <w:p w14:paraId="6961FE7A" w14:textId="08CE28E8" w:rsidR="00A22CD7" w:rsidRPr="00F347FA" w:rsidRDefault="003B4854" w:rsidP="003B4854">
      <w:pPr>
        <w:pStyle w:val="Heading4"/>
      </w:pPr>
      <w:r>
        <w:t xml:space="preserve">1.5.2. </w:t>
      </w:r>
      <w:r w:rsidR="00A22CD7" w:rsidRPr="00F347FA">
        <w:t>Tác động của nguồn lực</w:t>
      </w:r>
    </w:p>
    <w:p w14:paraId="6961FE7B" w14:textId="77777777" w:rsidR="00A22CD7" w:rsidRPr="00F347FA" w:rsidRDefault="00A22CD7" w:rsidP="00245DE4">
      <w:r w:rsidRPr="00F347FA">
        <w:tab/>
        <w:t xml:space="preserve">Để nắm bắt kịp thời và khai thác có hiệu quả khoa học công nghệ trong lĩnh vực thủy lợi, cấp nước và PCTT thì nguồn nhân lực đóng vai trò quan trọng. </w:t>
      </w:r>
      <w:r w:rsidR="00104A34" w:rsidRPr="00F347FA">
        <w:t>V</w:t>
      </w:r>
      <w:r w:rsidRPr="00F347FA">
        <w:t xml:space="preserve">iệc đào tạo và nâng cao trình độ cho đội ngũ quản lý ra quyết định, đội ngũ kỹ thuật vận hành trực tiếp công trình thủy lợi, </w:t>
      </w:r>
      <w:r w:rsidR="00D47814" w:rsidRPr="00F347FA">
        <w:t xml:space="preserve">công trình cấp nước, </w:t>
      </w:r>
      <w:r w:rsidRPr="00F347FA">
        <w:t xml:space="preserve">công trình </w:t>
      </w:r>
      <w:r w:rsidR="00D47814" w:rsidRPr="00F347FA">
        <w:t>PCTT</w:t>
      </w:r>
      <w:r w:rsidRPr="00F347FA">
        <w:t xml:space="preserve"> thực sự cần thiết và cấp bách. Với nguồn nhân lực được nâng cao thì khả năng tiếp thu khoa học công nghệ cũng nhanh hơn và hiệu quả sẽ cao hơn. </w:t>
      </w:r>
      <w:r w:rsidR="00D47814" w:rsidRPr="00F347FA">
        <w:t>H</w:t>
      </w:r>
      <w:r w:rsidRPr="00F347FA">
        <w:t xml:space="preserve">uy động các nguồn vốn để thực hiện đầu tư các công trình </w:t>
      </w:r>
      <w:r w:rsidR="00D47814" w:rsidRPr="00F347FA">
        <w:t>mang tính</w:t>
      </w:r>
      <w:r w:rsidRPr="00F347FA">
        <w:t xml:space="preserve"> cấp bách, các công trình đảm bảo tính bền vững lâu dài phục vụ nhiệm vụ </w:t>
      </w:r>
      <w:r w:rsidR="00D47814" w:rsidRPr="00F347FA">
        <w:t>cấp nước và PCTT ngày càng được quan tâm</w:t>
      </w:r>
      <w:r w:rsidRPr="00F347FA">
        <w:t>.</w:t>
      </w:r>
    </w:p>
    <w:p w14:paraId="6961FE7C" w14:textId="2C3136A6" w:rsidR="00A22CD7" w:rsidRPr="00F347FA" w:rsidRDefault="003B4854" w:rsidP="003B4854">
      <w:pPr>
        <w:pStyle w:val="Heading2"/>
      </w:pPr>
      <w:bookmarkStart w:id="81" w:name="_Toc101792743"/>
      <w:r>
        <w:t xml:space="preserve">2. </w:t>
      </w:r>
      <w:r w:rsidR="00A22CD7" w:rsidRPr="00F347FA">
        <w:t xml:space="preserve">PHƯƠNG ÁN </w:t>
      </w:r>
      <w:r w:rsidR="00645544" w:rsidRPr="00F347FA">
        <w:t>PHÁT TRIỂN</w:t>
      </w:r>
      <w:r w:rsidR="00A22CD7" w:rsidRPr="00F347FA">
        <w:t xml:space="preserve"> THỦY LỢI THỜI KỲ 2021 </w:t>
      </w:r>
      <w:r w:rsidR="0084557C" w:rsidRPr="00F347FA">
        <w:t>–</w:t>
      </w:r>
      <w:r w:rsidR="00A22CD7" w:rsidRPr="00F347FA">
        <w:t xml:space="preserve"> 2030</w:t>
      </w:r>
      <w:r w:rsidR="0084557C" w:rsidRPr="00F347FA">
        <w:t xml:space="preserve">, TẦM NHÌN ĐẾN </w:t>
      </w:r>
      <w:r w:rsidR="00EE5AC1" w:rsidRPr="00F347FA">
        <w:t>2050</w:t>
      </w:r>
      <w:bookmarkEnd w:id="81"/>
    </w:p>
    <w:p w14:paraId="6961FE7D" w14:textId="14AA2091" w:rsidR="00A22CD7" w:rsidRPr="00F347FA" w:rsidRDefault="003B4854" w:rsidP="003B4854">
      <w:pPr>
        <w:pStyle w:val="Heading3"/>
      </w:pPr>
      <w:bookmarkStart w:id="82" w:name="_Toc101792744"/>
      <w:r>
        <w:t xml:space="preserve">2.1. </w:t>
      </w:r>
      <w:r w:rsidR="00716123" w:rsidRPr="00F347FA">
        <w:t>Quan điểm, m</w:t>
      </w:r>
      <w:r w:rsidR="00A22CD7" w:rsidRPr="00F347FA">
        <w:t>ục tiêu</w:t>
      </w:r>
      <w:bookmarkEnd w:id="82"/>
    </w:p>
    <w:p w14:paraId="6961FE7E" w14:textId="77777777" w:rsidR="00A22CD7" w:rsidRPr="003B4854" w:rsidRDefault="00A22CD7" w:rsidP="00245DE4">
      <w:pPr>
        <w:ind w:firstLine="720"/>
        <w:rPr>
          <w:b/>
        </w:rPr>
      </w:pPr>
      <w:r w:rsidRPr="003B4854">
        <w:rPr>
          <w:b/>
        </w:rPr>
        <w:t xml:space="preserve">a) </w:t>
      </w:r>
      <w:r w:rsidR="00FB4D99" w:rsidRPr="003B4854">
        <w:rPr>
          <w:b/>
        </w:rPr>
        <w:t>Quan điểm</w:t>
      </w:r>
      <w:r w:rsidRPr="003B4854">
        <w:rPr>
          <w:b/>
        </w:rPr>
        <w:t xml:space="preserve"> </w:t>
      </w:r>
    </w:p>
    <w:p w14:paraId="6961FE7F" w14:textId="77777777" w:rsidR="00A200BE" w:rsidRPr="00F347FA" w:rsidRDefault="00A200BE" w:rsidP="00245DE4">
      <w:pPr>
        <w:ind w:firstLine="720"/>
      </w:pPr>
      <w:r w:rsidRPr="00F347FA">
        <w:t>Phát triển thủy lợi theo định hướng hiện đại hoá, tăng dần mức đảm bảo cấp nước phục vụ nông nghiệp, dịch vụ..., đảm bảo an ninh lương thực và phục vụ sản xuất nông nghiệp hàng hoá nhằm tăng cường khả năng cạnh tranh, góp phần phát triển kinh tế xã hội bền vững.</w:t>
      </w:r>
    </w:p>
    <w:p w14:paraId="6961FE80" w14:textId="77777777" w:rsidR="00A200BE" w:rsidRPr="00F347FA" w:rsidRDefault="00A22CD7" w:rsidP="00245DE4">
      <w:pPr>
        <w:ind w:firstLine="720"/>
      </w:pPr>
      <w:r w:rsidRPr="00F347FA">
        <w:lastRenderedPageBreak/>
        <w:t xml:space="preserve">Phát triển thủy lợi đảm bảo sử dụng có hiệu quả tài nguyên nước, </w:t>
      </w:r>
      <w:r w:rsidR="00E15EEC" w:rsidRPr="00F347FA">
        <w:t>cấp nước đa mục tiêu để</w:t>
      </w:r>
      <w:r w:rsidRPr="00F347FA">
        <w:t xml:space="preserve"> phát triển nông nghiệp</w:t>
      </w:r>
      <w:r w:rsidR="00E15EEC" w:rsidRPr="00F347FA">
        <w:t xml:space="preserve"> và các ngành kinh tế khác</w:t>
      </w:r>
      <w:r w:rsidR="00EF5CD3" w:rsidRPr="00F347FA">
        <w:t xml:space="preserve"> đ</w:t>
      </w:r>
      <w:r w:rsidR="00A02199" w:rsidRPr="00F347FA">
        <w:t>ồ</w:t>
      </w:r>
      <w:r w:rsidR="00EF5CD3" w:rsidRPr="00F347FA">
        <w:t>ng thời tăng cường năng lực ứng phó với biến đổi khí hậu.</w:t>
      </w:r>
    </w:p>
    <w:p w14:paraId="6961FE81" w14:textId="77777777" w:rsidR="00A22CD7" w:rsidRPr="00F347FA" w:rsidRDefault="00A4362F" w:rsidP="00245DE4">
      <w:pPr>
        <w:ind w:firstLine="720"/>
      </w:pPr>
      <w:r w:rsidRPr="00F347FA">
        <w:t>T</w:t>
      </w:r>
      <w:r w:rsidR="00A200BE" w:rsidRPr="00F347FA">
        <w:t xml:space="preserve">ập trung </w:t>
      </w:r>
      <w:r w:rsidR="0033574C" w:rsidRPr="00F347FA">
        <w:t xml:space="preserve">đầu tư, </w:t>
      </w:r>
      <w:r w:rsidR="00A200BE" w:rsidRPr="00F347FA">
        <w:t>nâng cấp, cải tạo để nâng cao hiệu quả hoạt động của các công trình hiện có; các công trình cấp nước đa mục tiêu và các công trình cho vùng sản xuất tập trung gắn với sản phẩm chủ lực; công trình có tính chất liên vùng.</w:t>
      </w:r>
      <w:r w:rsidR="00A22CD7" w:rsidRPr="00F347FA">
        <w:t xml:space="preserve"> </w:t>
      </w:r>
    </w:p>
    <w:p w14:paraId="6961FE82" w14:textId="77777777" w:rsidR="00A22CD7" w:rsidRPr="003B4854" w:rsidRDefault="00A22CD7" w:rsidP="00245DE4">
      <w:pPr>
        <w:rPr>
          <w:b/>
        </w:rPr>
      </w:pPr>
      <w:r w:rsidRPr="00F347FA">
        <w:tab/>
      </w:r>
      <w:r w:rsidRPr="003B4854">
        <w:rPr>
          <w:b/>
        </w:rPr>
        <w:t xml:space="preserve">b) Mục tiêu </w:t>
      </w:r>
    </w:p>
    <w:p w14:paraId="6961FE83" w14:textId="77777777" w:rsidR="00A22CD7" w:rsidRPr="00F347FA" w:rsidRDefault="00A22CD7" w:rsidP="00245DE4">
      <w:r w:rsidRPr="00F347FA">
        <w:tab/>
      </w:r>
      <w:r w:rsidR="002631A5" w:rsidRPr="00F347FA">
        <w:t>Đ</w:t>
      </w:r>
      <w:r w:rsidRPr="00F347FA">
        <w:t xml:space="preserve">ầu tư xây dựng mới, cải tạo, nâng cấp các công trình thủy lợi phục vụ </w:t>
      </w:r>
      <w:r w:rsidR="002631A5" w:rsidRPr="00F347FA">
        <w:t>các mục tiêu sau:</w:t>
      </w:r>
    </w:p>
    <w:p w14:paraId="6961FE84" w14:textId="77777777" w:rsidR="00A22CD7" w:rsidRPr="00F347FA" w:rsidRDefault="00A22CD7" w:rsidP="00245DE4">
      <w:r w:rsidRPr="00F347FA">
        <w:tab/>
        <w:t xml:space="preserve">- Đến năm 2030: Diện tích trồng lúa </w:t>
      </w:r>
      <w:r w:rsidR="002631A5" w:rsidRPr="00F347FA">
        <w:t xml:space="preserve">được đảm bảo tưới từ các công trình thủy lợi là </w:t>
      </w:r>
      <w:r w:rsidR="003331DA" w:rsidRPr="00F347FA">
        <w:t>18</w:t>
      </w:r>
      <w:r w:rsidRPr="00F347FA">
        <w:t>.500ha lúa vụ mùa</w:t>
      </w:r>
      <w:r w:rsidR="002631A5" w:rsidRPr="00F347FA">
        <w:t xml:space="preserve"> và 7.500ha lúa </w:t>
      </w:r>
      <w:r w:rsidR="00B14583" w:rsidRPr="00F347FA">
        <w:t xml:space="preserve">vụ </w:t>
      </w:r>
      <w:r w:rsidR="002631A5" w:rsidRPr="00F347FA">
        <w:t>chiêm xuân;</w:t>
      </w:r>
    </w:p>
    <w:p w14:paraId="6961FE85" w14:textId="77777777" w:rsidR="00A22CD7" w:rsidRPr="00F347FA" w:rsidRDefault="00A22CD7" w:rsidP="00245DE4">
      <w:r w:rsidRPr="00F347FA">
        <w:tab/>
        <w:t xml:space="preserve">- </w:t>
      </w:r>
      <w:r w:rsidR="002631A5" w:rsidRPr="00F347FA">
        <w:t>Cấp nước cho</w:t>
      </w:r>
      <w:r w:rsidRPr="00F347FA">
        <w:t xml:space="preserve"> nuôi trồng thủy sản</w:t>
      </w:r>
      <w:r w:rsidR="002631A5" w:rsidRPr="00F347FA">
        <w:t>:</w:t>
      </w:r>
      <w:r w:rsidRPr="00F347FA">
        <w:t xml:space="preserve"> </w:t>
      </w:r>
      <w:r w:rsidR="002631A5" w:rsidRPr="00F347FA">
        <w:t>M</w:t>
      </w:r>
      <w:r w:rsidRPr="00F347FA">
        <w:t>ở rộng diện tích mặt nước nuôi trồng thủy sản ở những nơi thuận lợi về nguồn nước</w:t>
      </w:r>
      <w:r w:rsidR="00B14583" w:rsidRPr="00F347FA">
        <w:t>;</w:t>
      </w:r>
    </w:p>
    <w:p w14:paraId="6961FE86" w14:textId="77777777" w:rsidR="00A22CD7" w:rsidRPr="00F347FA" w:rsidRDefault="00A22CD7" w:rsidP="00245DE4">
      <w:r w:rsidRPr="00F347FA">
        <w:tab/>
        <w:t xml:space="preserve">- </w:t>
      </w:r>
      <w:r w:rsidR="002631A5" w:rsidRPr="00F347FA">
        <w:t>Đảm bảo cấp nước cho các diện tích</w:t>
      </w:r>
      <w:r w:rsidRPr="00F347FA">
        <w:t xml:space="preserve"> thâm canh tăng vụ: Trên đất lúa 2 vụ tăng vụ trồng rau</w:t>
      </w:r>
      <w:r w:rsidR="0016416A" w:rsidRPr="00F347FA">
        <w:t xml:space="preserve"> màu</w:t>
      </w:r>
      <w:r w:rsidRPr="00F347FA">
        <w:t>, trên đất lúa 1 vụ trồng ngô, lạc…</w:t>
      </w:r>
      <w:r w:rsidR="00B14583" w:rsidRPr="00F347FA">
        <w:t>;</w:t>
      </w:r>
      <w:r w:rsidRPr="00F347FA">
        <w:t xml:space="preserve"> </w:t>
      </w:r>
    </w:p>
    <w:p w14:paraId="6961FE87" w14:textId="77777777" w:rsidR="00844941" w:rsidRPr="00F347FA" w:rsidRDefault="00844941" w:rsidP="00245DE4">
      <w:pPr>
        <w:ind w:firstLine="720"/>
      </w:pPr>
      <w:r w:rsidRPr="00F347FA">
        <w:t xml:space="preserve">- </w:t>
      </w:r>
      <w:r w:rsidR="00D213F2" w:rsidRPr="00F347FA">
        <w:t>Tạo nguồn cấp</w:t>
      </w:r>
      <w:r w:rsidRPr="00F347FA">
        <w:t xml:space="preserve"> tướ</w:t>
      </w:r>
      <w:r w:rsidR="00D213F2" w:rsidRPr="00F347FA">
        <w:t>i cho cây</w:t>
      </w:r>
      <w:r w:rsidRPr="00F347FA">
        <w:t xml:space="preserve"> chè</w:t>
      </w:r>
      <w:r w:rsidR="00D213F2" w:rsidRPr="00F347FA">
        <w:t xml:space="preserve"> và các cây trồng </w:t>
      </w:r>
      <w:r w:rsidR="002631A5" w:rsidRPr="00F347FA">
        <w:t xml:space="preserve">vùng </w:t>
      </w:r>
      <w:r w:rsidR="004F3831" w:rsidRPr="00F347FA">
        <w:t>sản</w:t>
      </w:r>
      <w:r w:rsidR="002631A5" w:rsidRPr="00F347FA">
        <w:t xml:space="preserve"> xuất tập trung hàng hóa</w:t>
      </w:r>
      <w:r w:rsidR="00B14583" w:rsidRPr="00F347FA">
        <w:t>, vùng sản xuất nông nghiệp công nghệ cao;</w:t>
      </w:r>
    </w:p>
    <w:p w14:paraId="22112F16" w14:textId="77777777" w:rsidR="00E032DA" w:rsidRDefault="00A22CD7" w:rsidP="00245DE4">
      <w:r w:rsidRPr="00F347FA">
        <w:tab/>
        <w:t xml:space="preserve">- </w:t>
      </w:r>
      <w:r w:rsidR="00526353" w:rsidRPr="00F347FA">
        <w:t>Ứng</w:t>
      </w:r>
      <w:r w:rsidR="00CE4EBA" w:rsidRPr="00F347FA">
        <w:t xml:space="preserve"> dụng</w:t>
      </w:r>
      <w:r w:rsidRPr="00F347FA">
        <w:t xml:space="preserve"> tưới hiện đại gắn với vùng sản xuấ</w:t>
      </w:r>
      <w:r w:rsidR="005A7C34" w:rsidRPr="00F347FA">
        <w:t>t hoa, rau màu,</w:t>
      </w:r>
      <w:r w:rsidRPr="00F347FA">
        <w:t xml:space="preserve"> tưới cho cây chè</w:t>
      </w:r>
      <w:r w:rsidR="005A7C34" w:rsidRPr="00F347FA">
        <w:t xml:space="preserve"> và </w:t>
      </w:r>
      <w:r w:rsidR="00667BDC" w:rsidRPr="00F347FA">
        <w:t xml:space="preserve">khu vực </w:t>
      </w:r>
      <w:r w:rsidR="005A7C34" w:rsidRPr="00F347FA">
        <w:t>sản xuất nông nghiệp công nghệ cao</w:t>
      </w:r>
      <w:r w:rsidRPr="00F347FA">
        <w:t>.</w:t>
      </w:r>
    </w:p>
    <w:p w14:paraId="6961FE88" w14:textId="5174F941" w:rsidR="00A22CD7" w:rsidRPr="00F347FA" w:rsidRDefault="00E032DA" w:rsidP="00245DE4">
      <w:r>
        <w:tab/>
        <w:t xml:space="preserve"> - Phấn đấu tỷ lệ kiên cố hóa kênh mương đạt 88%.</w:t>
      </w:r>
      <w:r w:rsidR="00A22CD7" w:rsidRPr="00F347FA">
        <w:t xml:space="preserve">  </w:t>
      </w:r>
    </w:p>
    <w:p w14:paraId="6961FE89" w14:textId="4B5C2B07" w:rsidR="00A22CD7" w:rsidRPr="00F347FA" w:rsidRDefault="003B4854" w:rsidP="003B4854">
      <w:pPr>
        <w:pStyle w:val="Heading3"/>
      </w:pPr>
      <w:bookmarkStart w:id="83" w:name="_Toc101792745"/>
      <w:r>
        <w:t xml:space="preserve">2.2. </w:t>
      </w:r>
      <w:r w:rsidR="00A22CD7" w:rsidRPr="00F347FA">
        <w:t xml:space="preserve">Phương án </w:t>
      </w:r>
      <w:r w:rsidR="00645544" w:rsidRPr="00F347FA">
        <w:t>phát triển</w:t>
      </w:r>
      <w:r w:rsidR="00A22CD7" w:rsidRPr="00F347FA">
        <w:t xml:space="preserve"> thủy lợi thời kỳ 2021-2030</w:t>
      </w:r>
      <w:bookmarkEnd w:id="83"/>
    </w:p>
    <w:p w14:paraId="6961FE8A" w14:textId="0EF17D27" w:rsidR="0047411D" w:rsidRPr="00F347FA" w:rsidRDefault="003B4854" w:rsidP="003B4854">
      <w:pPr>
        <w:pStyle w:val="Heading4"/>
      </w:pPr>
      <w:r>
        <w:t xml:space="preserve">2.2.1. </w:t>
      </w:r>
      <w:r w:rsidR="00645544" w:rsidRPr="00F347FA">
        <w:t>Định hướng phát triển</w:t>
      </w:r>
    </w:p>
    <w:p w14:paraId="6961FE8B" w14:textId="77777777" w:rsidR="00010F40" w:rsidRPr="00F347FA" w:rsidRDefault="00010F40" w:rsidP="00245DE4">
      <w:pPr>
        <w:ind w:firstLine="720"/>
      </w:pPr>
      <w:r w:rsidRPr="00F347FA">
        <w:t>Tiếp tục thực hiện đầu tư các công trình chuyển tiếp từ giai đoạn 2016-2020.</w:t>
      </w:r>
    </w:p>
    <w:p w14:paraId="6961FE8C" w14:textId="77777777" w:rsidR="00B70902" w:rsidRPr="00F347FA" w:rsidRDefault="00CE58DD" w:rsidP="00245DE4">
      <w:pPr>
        <w:ind w:firstLine="720"/>
        <w:rPr>
          <w:rFonts w:eastAsia="Times New Roman"/>
        </w:rPr>
      </w:pPr>
      <w:r w:rsidRPr="00F347FA">
        <w:rPr>
          <w:rFonts w:eastAsia="Times New Roman"/>
        </w:rPr>
        <w:t>X</w:t>
      </w:r>
      <w:r w:rsidR="00B70902" w:rsidRPr="00F347FA">
        <w:rPr>
          <w:rFonts w:eastAsia="Times New Roman"/>
        </w:rPr>
        <w:t xml:space="preserve">ây dựng </w:t>
      </w:r>
      <w:r w:rsidR="00D84357" w:rsidRPr="00F347FA">
        <w:rPr>
          <w:rFonts w:eastAsia="Times New Roman"/>
        </w:rPr>
        <w:t xml:space="preserve">mới </w:t>
      </w:r>
      <w:r w:rsidR="00B70902" w:rsidRPr="00F347FA">
        <w:rPr>
          <w:rFonts w:eastAsia="Times New Roman"/>
        </w:rPr>
        <w:t xml:space="preserve">công trình </w:t>
      </w:r>
      <w:r w:rsidRPr="00F347FA">
        <w:rPr>
          <w:rFonts w:eastAsia="Times New Roman"/>
        </w:rPr>
        <w:t xml:space="preserve">thủy lợi </w:t>
      </w:r>
      <w:r w:rsidR="00B70902" w:rsidRPr="00F347FA">
        <w:rPr>
          <w:rFonts w:eastAsia="Times New Roman"/>
        </w:rPr>
        <w:t xml:space="preserve">hồ chứa làm nhiệm vụ cấp nước đa mục tiêu và </w:t>
      </w:r>
      <w:r w:rsidRPr="00F347FA">
        <w:rPr>
          <w:rFonts w:eastAsia="Times New Roman"/>
        </w:rPr>
        <w:t xml:space="preserve">tăng cường khả năng </w:t>
      </w:r>
      <w:r w:rsidR="00B70902" w:rsidRPr="00F347FA">
        <w:rPr>
          <w:rFonts w:eastAsia="Times New Roman"/>
        </w:rPr>
        <w:t>ứng phó với biến đổi khí hậu.</w:t>
      </w:r>
    </w:p>
    <w:p w14:paraId="6961FE8D" w14:textId="77777777" w:rsidR="00CE58DD" w:rsidRPr="00F347FA" w:rsidRDefault="009D5581" w:rsidP="00245DE4">
      <w:pPr>
        <w:ind w:firstLine="720"/>
        <w:rPr>
          <w:rFonts w:eastAsia="Times New Roman"/>
        </w:rPr>
      </w:pPr>
      <w:r w:rsidRPr="00F347FA">
        <w:rPr>
          <w:rFonts w:eastAsia="Times New Roman"/>
        </w:rPr>
        <w:lastRenderedPageBreak/>
        <w:t>Đầu tư, nâng cấp</w:t>
      </w:r>
      <w:r w:rsidR="00CE58DD" w:rsidRPr="00F347FA">
        <w:rPr>
          <w:rFonts w:eastAsia="Times New Roman"/>
        </w:rPr>
        <w:t xml:space="preserve"> các công trình thủy lợi</w:t>
      </w:r>
      <w:r w:rsidR="000C78B5" w:rsidRPr="00F347FA">
        <w:rPr>
          <w:rFonts w:eastAsia="Times New Roman"/>
        </w:rPr>
        <w:t xml:space="preserve"> </w:t>
      </w:r>
      <w:r w:rsidR="008E687A" w:rsidRPr="00F347FA">
        <w:rPr>
          <w:rFonts w:eastAsia="Times New Roman"/>
        </w:rPr>
        <w:t>cấp nước</w:t>
      </w:r>
      <w:r w:rsidR="00CE58DD" w:rsidRPr="00F347FA">
        <w:rPr>
          <w:rFonts w:eastAsia="Times New Roman"/>
        </w:rPr>
        <w:t xml:space="preserve"> cho </w:t>
      </w:r>
      <w:r w:rsidR="00FB67A7" w:rsidRPr="00F347FA">
        <w:rPr>
          <w:rFonts w:eastAsia="Times New Roman"/>
        </w:rPr>
        <w:t xml:space="preserve">vùng sản xuất nông nghiệp công nghệ cao, vùng sản xuất nông nghiệp hàng hóa tập trung </w:t>
      </w:r>
      <w:r w:rsidR="00CE58DD" w:rsidRPr="00F347FA">
        <w:rPr>
          <w:rFonts w:eastAsia="Times New Roman"/>
        </w:rPr>
        <w:t>các diện tích khai hoang</w:t>
      </w:r>
      <w:r w:rsidR="008C2F9E" w:rsidRPr="00F347FA">
        <w:rPr>
          <w:rFonts w:eastAsia="Times New Roman"/>
        </w:rPr>
        <w:t xml:space="preserve"> mới phục vụ di dân tái định cư</w:t>
      </w:r>
      <w:r w:rsidR="0083387C" w:rsidRPr="00F347FA">
        <w:rPr>
          <w:rFonts w:eastAsia="Times New Roman"/>
        </w:rPr>
        <w:t>.</w:t>
      </w:r>
    </w:p>
    <w:p w14:paraId="6961FE8E" w14:textId="77777777" w:rsidR="0047411D" w:rsidRDefault="00B70902" w:rsidP="00245DE4">
      <w:r w:rsidRPr="00F347FA">
        <w:rPr>
          <w:spacing w:val="4"/>
          <w:szCs w:val="28"/>
          <w:lang w:val="cs-CZ"/>
        </w:rPr>
        <w:tab/>
      </w:r>
      <w:r w:rsidR="00E729B1" w:rsidRPr="00F347FA">
        <w:t>Nâng cấp</w:t>
      </w:r>
      <w:r w:rsidRPr="00F347FA">
        <w:t>, cải tạo</w:t>
      </w:r>
      <w:r w:rsidR="00E729B1" w:rsidRPr="00F347FA">
        <w:t xml:space="preserve"> các công trình thủy lợi </w:t>
      </w:r>
      <w:r w:rsidR="00CA3A5D" w:rsidRPr="00F347FA">
        <w:t xml:space="preserve">hồ chứa, </w:t>
      </w:r>
      <w:r w:rsidRPr="00F347FA">
        <w:t xml:space="preserve">đập dâng </w:t>
      </w:r>
      <w:r w:rsidR="00AD1E4C" w:rsidRPr="00F347FA">
        <w:t xml:space="preserve">để </w:t>
      </w:r>
      <w:r w:rsidR="00E729B1" w:rsidRPr="00F347FA">
        <w:t>đảm</w:t>
      </w:r>
      <w:r w:rsidR="00CA3A5D" w:rsidRPr="00F347FA">
        <w:t xml:space="preserve"> an toàn hồ đập và</w:t>
      </w:r>
      <w:r w:rsidR="00E729B1" w:rsidRPr="00F347FA">
        <w:t xml:space="preserve"> </w:t>
      </w:r>
      <w:r w:rsidR="00CA3A5D" w:rsidRPr="00F347FA">
        <w:t xml:space="preserve">đảm </w:t>
      </w:r>
      <w:r w:rsidR="00E729B1" w:rsidRPr="00F347FA">
        <w:t>bảo cấp nước</w:t>
      </w:r>
      <w:r w:rsidRPr="00F347FA">
        <w:t xml:space="preserve"> cho cấp nước cho các diện tích tưới hiện có và diện </w:t>
      </w:r>
      <w:r w:rsidR="00CB0B03" w:rsidRPr="00F347FA">
        <w:t xml:space="preserve">tích có thể </w:t>
      </w:r>
      <w:r w:rsidRPr="00F347FA">
        <w:t>khai hoang</w:t>
      </w:r>
      <w:r w:rsidR="00830EFC" w:rsidRPr="00F347FA">
        <w:t xml:space="preserve"> mở rộng</w:t>
      </w:r>
      <w:r w:rsidR="003D3A8C" w:rsidRPr="00F347FA">
        <w:t>. Ưu tiên nâng cấp các công trình thủy lợi cấp nước cho các khu vực sản xuất hàng hóa</w:t>
      </w:r>
      <w:r w:rsidR="00DA2B88" w:rsidRPr="00F347FA">
        <w:t xml:space="preserve"> tập trung</w:t>
      </w:r>
      <w:r w:rsidR="00B64B44" w:rsidRPr="00F347FA">
        <w:t>, vùng khó khăn về nguồn nước</w:t>
      </w:r>
      <w:r w:rsidR="003D3A8C" w:rsidRPr="00F347FA">
        <w:t>.</w:t>
      </w:r>
    </w:p>
    <w:p w14:paraId="66FFDC51" w14:textId="549F82CB" w:rsidR="00917BF5" w:rsidRPr="00F347FA" w:rsidRDefault="00917BF5" w:rsidP="00A015D2">
      <w:pPr>
        <w:ind w:firstLine="720"/>
      </w:pPr>
      <w:r w:rsidRPr="00F347FA">
        <w:rPr>
          <w:spacing w:val="4"/>
          <w:szCs w:val="28"/>
          <w:lang w:val="cs-CZ"/>
        </w:rPr>
        <w:t>Đầu tư các công trình cấp nước bằng trạm bơm cột nước cao, hồ treo, hồ điều hòa</w:t>
      </w:r>
      <w:r>
        <w:rPr>
          <w:spacing w:val="4"/>
          <w:szCs w:val="28"/>
          <w:lang w:val="cs-CZ"/>
        </w:rPr>
        <w:t>, công trình thu trữ nước phân tán</w:t>
      </w:r>
      <w:r w:rsidRPr="00F347FA">
        <w:rPr>
          <w:spacing w:val="4"/>
          <w:szCs w:val="28"/>
          <w:lang w:val="cs-CZ"/>
        </w:rPr>
        <w:t xml:space="preserve"> cho các khu vực khó khăn về nguồn nước</w:t>
      </w:r>
      <w:r w:rsidR="00AA5230">
        <w:rPr>
          <w:spacing w:val="4"/>
          <w:szCs w:val="28"/>
          <w:lang w:val="cs-CZ"/>
        </w:rPr>
        <w:t xml:space="preserve"> phục vụ sản xuất và CNSH</w:t>
      </w:r>
      <w:r w:rsidRPr="00F347FA">
        <w:rPr>
          <w:spacing w:val="4"/>
          <w:szCs w:val="28"/>
          <w:lang w:val="cs-CZ"/>
        </w:rPr>
        <w:t>.</w:t>
      </w:r>
    </w:p>
    <w:p w14:paraId="6961FE8F" w14:textId="3AD932A7" w:rsidR="00B70902" w:rsidRPr="00F347FA" w:rsidRDefault="00B70902" w:rsidP="00245DE4">
      <w:pPr>
        <w:ind w:firstLine="720"/>
        <w:rPr>
          <w:rFonts w:eastAsia="Times New Roman"/>
        </w:rPr>
      </w:pPr>
      <w:r w:rsidRPr="00F347FA">
        <w:rPr>
          <w:rFonts w:eastAsia="Times New Roman"/>
        </w:rPr>
        <w:t>Nâng cấp, sửa chữa kịp thời các công trình thủy lợi</w:t>
      </w:r>
      <w:r w:rsidR="009D5581" w:rsidRPr="00F347FA">
        <w:rPr>
          <w:rFonts w:eastAsia="Times New Roman"/>
        </w:rPr>
        <w:t xml:space="preserve"> đã xuống cấp, hư hỏng nặng hoặc </w:t>
      </w:r>
      <w:r w:rsidRPr="00F347FA">
        <w:rPr>
          <w:rFonts w:eastAsia="Times New Roman"/>
        </w:rPr>
        <w:t xml:space="preserve">bị </w:t>
      </w:r>
      <w:r w:rsidR="009D5581" w:rsidRPr="00F347FA">
        <w:rPr>
          <w:rFonts w:eastAsia="Times New Roman"/>
        </w:rPr>
        <w:t>phá hủy</w:t>
      </w:r>
      <w:r w:rsidRPr="00F347FA">
        <w:rPr>
          <w:rFonts w:eastAsia="Times New Roman"/>
        </w:rPr>
        <w:t xml:space="preserve"> do thiên tai để đảm bảo cấp nước phục vụ sản xuất.</w:t>
      </w:r>
    </w:p>
    <w:p w14:paraId="6961FE90" w14:textId="77777777" w:rsidR="003E4E7F" w:rsidRPr="00F347FA" w:rsidRDefault="00B64B44" w:rsidP="00245DE4">
      <w:pPr>
        <w:ind w:firstLine="720"/>
        <w:rPr>
          <w:rFonts w:eastAsia="Times New Roman"/>
        </w:rPr>
      </w:pPr>
      <w:r w:rsidRPr="00F347FA">
        <w:rPr>
          <w:rFonts w:eastAsia="Times New Roman"/>
        </w:rPr>
        <w:t>Xây dựng mô hình áp dụng tưới tiên tiến, tiết kiệm nước</w:t>
      </w:r>
      <w:r w:rsidR="008D7CF8" w:rsidRPr="00F347FA">
        <w:rPr>
          <w:rFonts w:eastAsia="Times New Roman"/>
        </w:rPr>
        <w:t xml:space="preserve"> cho khu sản xuất nông nghiệp hàng hóa, khu sản xuất nông nghiệp công nghệ cao</w:t>
      </w:r>
      <w:r w:rsidRPr="00F347FA">
        <w:rPr>
          <w:rFonts w:eastAsia="Times New Roman"/>
        </w:rPr>
        <w:t>.</w:t>
      </w:r>
      <w:r w:rsidR="003E4E7F" w:rsidRPr="00F347FA">
        <w:rPr>
          <w:rFonts w:eastAsia="Times New Roman"/>
        </w:rPr>
        <w:t xml:space="preserve"> </w:t>
      </w:r>
    </w:p>
    <w:p w14:paraId="6961FE91" w14:textId="77777777" w:rsidR="00B64B44" w:rsidRPr="00F347FA" w:rsidRDefault="003E4E7F" w:rsidP="00245DE4">
      <w:pPr>
        <w:ind w:firstLine="720"/>
        <w:rPr>
          <w:rFonts w:eastAsia="Times New Roman"/>
        </w:rPr>
      </w:pPr>
      <w:r w:rsidRPr="00F347FA">
        <w:rPr>
          <w:rFonts w:eastAsia="Times New Roman"/>
        </w:rPr>
        <w:t>Phát triển thủy lợi nhỏ, thủy lợi nội đồng và tưới tiên tiến, tiết kiệm nước theo Nghị quyết số 51/2020/NQ-HĐND ngày 13/12/2020 của Hội đồng nhân dân tỉnh Lai Châu.</w:t>
      </w:r>
    </w:p>
    <w:p w14:paraId="6961FE92" w14:textId="77777777" w:rsidR="001E2917" w:rsidRPr="00F347FA" w:rsidRDefault="001E2917" w:rsidP="00245DE4">
      <w:pPr>
        <w:ind w:firstLine="720"/>
      </w:pPr>
      <w:r w:rsidRPr="00F347FA">
        <w:rPr>
          <w:rFonts w:eastAsia="Times New Roman"/>
        </w:rPr>
        <w:t>Nâng cao năng lực quản lý khai thác cho các tổ chức thủy lợi cơ sở.</w:t>
      </w:r>
    </w:p>
    <w:p w14:paraId="6961FE93" w14:textId="24969B71" w:rsidR="00A22CD7" w:rsidRPr="00F347FA" w:rsidRDefault="003B4854" w:rsidP="003B4854">
      <w:pPr>
        <w:pStyle w:val="Heading4"/>
      </w:pPr>
      <w:r>
        <w:t xml:space="preserve">2.2.2. </w:t>
      </w:r>
      <w:r w:rsidR="00645544" w:rsidRPr="00F347FA">
        <w:t>Đề xuất</w:t>
      </w:r>
      <w:r w:rsidR="00A22CD7" w:rsidRPr="00F347FA">
        <w:t xml:space="preserve"> </w:t>
      </w:r>
      <w:r w:rsidR="0047411D" w:rsidRPr="00F347FA">
        <w:t>các công trình thủy lợi điển hình</w:t>
      </w:r>
    </w:p>
    <w:p w14:paraId="6961FE94" w14:textId="42EE351B" w:rsidR="00100CC6" w:rsidRPr="00F347FA" w:rsidRDefault="003B4854" w:rsidP="003B4854">
      <w:pPr>
        <w:pStyle w:val="Heading5"/>
      </w:pPr>
      <w:r>
        <w:t>2.2.2.1.</w:t>
      </w:r>
      <w:r w:rsidR="00936D82" w:rsidRPr="00F347FA">
        <w:t xml:space="preserve"> </w:t>
      </w:r>
      <w:r w:rsidR="00AB3F1A" w:rsidRPr="00F347FA">
        <w:t>C</w:t>
      </w:r>
      <w:r w:rsidR="00100CC6" w:rsidRPr="00F347FA">
        <w:t xml:space="preserve">ông trình thủy lợi </w:t>
      </w:r>
      <w:r w:rsidR="00800109" w:rsidRPr="00F347FA">
        <w:t>xây mới</w:t>
      </w:r>
    </w:p>
    <w:p w14:paraId="6961FE95" w14:textId="77777777" w:rsidR="00A22CD7" w:rsidRPr="00F347FA" w:rsidRDefault="00A22CD7" w:rsidP="00245DE4">
      <w:pPr>
        <w:ind w:firstLine="720"/>
        <w:rPr>
          <w:b/>
          <w:i/>
        </w:rPr>
      </w:pPr>
      <w:r w:rsidRPr="00F347FA">
        <w:rPr>
          <w:b/>
          <w:i/>
        </w:rPr>
        <w:t xml:space="preserve"> Công trình </w:t>
      </w:r>
      <w:r w:rsidR="00262767" w:rsidRPr="00F347FA">
        <w:rPr>
          <w:b/>
          <w:i/>
        </w:rPr>
        <w:t xml:space="preserve">thủy lợi </w:t>
      </w:r>
      <w:r w:rsidR="00D96D20" w:rsidRPr="00F347FA">
        <w:rPr>
          <w:b/>
          <w:i/>
        </w:rPr>
        <w:t>chuyển tiếp từ giai đoạn 2016-2020</w:t>
      </w:r>
    </w:p>
    <w:p w14:paraId="6961FE96" w14:textId="77777777" w:rsidR="00633681" w:rsidRPr="00F347FA" w:rsidRDefault="00633681" w:rsidP="00245DE4">
      <w:pPr>
        <w:ind w:left="720"/>
        <w:rPr>
          <w:i/>
        </w:rPr>
      </w:pPr>
      <w:r w:rsidRPr="00F347FA">
        <w:rPr>
          <w:i/>
        </w:rPr>
        <w:t>(1) Hồ thủy lợi Cò Lá</w:t>
      </w:r>
    </w:p>
    <w:p w14:paraId="6961FE97" w14:textId="77777777" w:rsidR="00CC1EFD" w:rsidRPr="00F347FA" w:rsidRDefault="00D102CE" w:rsidP="00245DE4">
      <w:pPr>
        <w:ind w:firstLine="720"/>
      </w:pPr>
      <w:r w:rsidRPr="00F347FA">
        <w:t xml:space="preserve">Tiếp tục thực hiện </w:t>
      </w:r>
      <w:r w:rsidR="00AA0E42" w:rsidRPr="00F347FA">
        <w:t xml:space="preserve">Dự án </w:t>
      </w:r>
      <w:r w:rsidR="00A22CD7" w:rsidRPr="00F347FA">
        <w:t>Hồ thủy lợi Cò Lá huyện Tam Đường (giai đoạn 2 đã được phê duyệt chủ trương đầu tư tại Quyết định số 1064/QĐ-UBND ngày 09/9/2019 của UBND tỉnh Lai Châu</w:t>
      </w:r>
      <w:r w:rsidRPr="00F347FA">
        <w:t xml:space="preserve">), các thông tin dự án như sau: </w:t>
      </w:r>
      <w:r w:rsidR="008933D0" w:rsidRPr="00F347FA">
        <w:t xml:space="preserve"> </w:t>
      </w:r>
    </w:p>
    <w:p w14:paraId="6961FE98" w14:textId="77777777" w:rsidR="00CC1EFD" w:rsidRPr="00F347FA" w:rsidRDefault="00CC1EFD" w:rsidP="00245DE4">
      <w:pPr>
        <w:ind w:firstLine="720"/>
      </w:pPr>
      <w:r w:rsidRPr="00F347FA">
        <w:t xml:space="preserve">- </w:t>
      </w:r>
      <w:r w:rsidR="00F94148" w:rsidRPr="00F347FA">
        <w:t>Vị trí công trình</w:t>
      </w:r>
      <w:r w:rsidR="00906DCA" w:rsidRPr="00F347FA">
        <w:t>:</w:t>
      </w:r>
      <w:r w:rsidR="00F94148" w:rsidRPr="00F347FA">
        <w:t xml:space="preserve"> </w:t>
      </w:r>
      <w:r w:rsidR="00906DCA" w:rsidRPr="00F347FA">
        <w:t>T</w:t>
      </w:r>
      <w:r w:rsidR="00F94148" w:rsidRPr="00F347FA">
        <w:t>hị trấn Tam Đường, huyện Tam Đường</w:t>
      </w:r>
      <w:r w:rsidRPr="00F347FA">
        <w:t>;</w:t>
      </w:r>
    </w:p>
    <w:p w14:paraId="6961FE99" w14:textId="77777777" w:rsidR="00CC1EFD" w:rsidRPr="00F347FA" w:rsidRDefault="00CC1EFD" w:rsidP="00245DE4">
      <w:pPr>
        <w:ind w:firstLine="720"/>
      </w:pPr>
      <w:r w:rsidRPr="00F347FA">
        <w:lastRenderedPageBreak/>
        <w:t>-</w:t>
      </w:r>
      <w:r w:rsidR="00F94148" w:rsidRPr="00F347FA">
        <w:t xml:space="preserve"> </w:t>
      </w:r>
      <w:r w:rsidR="00967C36" w:rsidRPr="00F347FA">
        <w:t xml:space="preserve">Quy mô công trình: </w:t>
      </w:r>
      <w:r w:rsidRPr="00F347FA">
        <w:t>D</w:t>
      </w:r>
      <w:r w:rsidR="00F94148" w:rsidRPr="00F347FA">
        <w:t>ung tích hồ chứa 99.630 m</w:t>
      </w:r>
      <w:r w:rsidR="00F94148" w:rsidRPr="00F347FA">
        <w:rPr>
          <w:vertAlign w:val="superscript"/>
        </w:rPr>
        <w:t>3</w:t>
      </w:r>
      <w:r w:rsidR="00F94148" w:rsidRPr="00F347FA">
        <w:t xml:space="preserve">, diện tích mặt hồ </w:t>
      </w:r>
      <w:r w:rsidR="00CB1A10" w:rsidRPr="00F347FA">
        <w:t xml:space="preserve">ứng với MNDBT là </w:t>
      </w:r>
      <w:r w:rsidR="00F94148" w:rsidRPr="00F347FA">
        <w:t>3,07 ha</w:t>
      </w:r>
      <w:r w:rsidRPr="00F347FA">
        <w:t>;</w:t>
      </w:r>
    </w:p>
    <w:p w14:paraId="6961FE9A" w14:textId="77777777" w:rsidR="00DF5A60" w:rsidRPr="00F347FA" w:rsidRDefault="00DF5A60" w:rsidP="00245DE4">
      <w:pPr>
        <w:ind w:firstLine="720"/>
      </w:pPr>
      <w:r w:rsidRPr="00F347FA">
        <w:t>- Các hạng mục công trình: Đập đất dài 100 m, mặt đập rộng 5 m kết hợp giao thông; tràn xả lũ kiểu giếng hở thu nước, kết cấu BTCT, tiêu năng dạng mũi phun, hố xói; cống lấy nước D500, kết cấu ống thép bọc BTCT; tuyến kè xung quanh hồ dài 698m, kết cấu BTCT;</w:t>
      </w:r>
    </w:p>
    <w:p w14:paraId="6961FE9B" w14:textId="77777777" w:rsidR="00633681" w:rsidRPr="00F347FA" w:rsidRDefault="004D6E2A" w:rsidP="00245DE4">
      <w:pPr>
        <w:ind w:firstLine="720"/>
        <w:rPr>
          <w:i/>
        </w:rPr>
      </w:pPr>
      <w:r w:rsidRPr="00F347FA">
        <w:rPr>
          <w:i/>
        </w:rPr>
        <w:t xml:space="preserve"> </w:t>
      </w:r>
      <w:r w:rsidR="00633681" w:rsidRPr="00F347FA">
        <w:rPr>
          <w:i/>
        </w:rPr>
        <w:t>(2) Hồ chứa nước Xà Dề Phìn</w:t>
      </w:r>
    </w:p>
    <w:p w14:paraId="6961FE9C" w14:textId="77777777" w:rsidR="00B77C58" w:rsidRPr="00F347FA" w:rsidRDefault="00D102CE" w:rsidP="00245DE4">
      <w:pPr>
        <w:ind w:firstLine="720"/>
      </w:pPr>
      <w:r w:rsidRPr="00F347FA">
        <w:t xml:space="preserve">Tiếp tục thực hiện </w:t>
      </w:r>
      <w:r w:rsidR="00AA0E42" w:rsidRPr="00F347FA">
        <w:t xml:space="preserve">Dự án </w:t>
      </w:r>
      <w:r w:rsidR="00B77C58" w:rsidRPr="00F347FA">
        <w:t xml:space="preserve">Hồ </w:t>
      </w:r>
      <w:r w:rsidR="006C4244" w:rsidRPr="00F347FA">
        <w:t>chứa nước Xà Dề Phìn</w:t>
      </w:r>
      <w:r w:rsidR="00B2600F" w:rsidRPr="00F347FA">
        <w:t xml:space="preserve"> </w:t>
      </w:r>
      <w:r w:rsidR="00AD6792" w:rsidRPr="00F347FA">
        <w:t>(</w:t>
      </w:r>
      <w:r w:rsidR="00B2600F" w:rsidRPr="00F347FA">
        <w:t>được Bộ NN&amp;PTNT phê duyệt phương án đầu tư tại quyết định số 3904/QĐ-BNN-XD ngày 29/9/2017</w:t>
      </w:r>
      <w:r w:rsidRPr="00F347FA">
        <w:t>)</w:t>
      </w:r>
      <w:r w:rsidR="00B2600F" w:rsidRPr="00F347FA">
        <w:t xml:space="preserve">. Hiện </w:t>
      </w:r>
      <w:r w:rsidR="00B57B1C" w:rsidRPr="00F347FA">
        <w:t>dự án đang triển khai</w:t>
      </w:r>
      <w:r w:rsidR="00B2600F" w:rsidRPr="00F347FA">
        <w:t xml:space="preserve"> thi công các hạng mục</w:t>
      </w:r>
      <w:r w:rsidR="00B57B1C" w:rsidRPr="00F347FA">
        <w:t xml:space="preserve"> công trình, dự kiến hoàn thành vào năm 2021</w:t>
      </w:r>
      <w:r w:rsidR="00B2600F" w:rsidRPr="00F347FA">
        <w:t xml:space="preserve">. </w:t>
      </w:r>
      <w:r w:rsidR="00DF3F01" w:rsidRPr="00F347FA">
        <w:t>Các thông tin về dự án như sau:</w:t>
      </w:r>
      <w:r w:rsidR="00B2600F" w:rsidRPr="00F347FA">
        <w:t xml:space="preserve"> </w:t>
      </w:r>
    </w:p>
    <w:p w14:paraId="6961FE9D" w14:textId="77777777" w:rsidR="00DF3F01" w:rsidRPr="00F347FA" w:rsidRDefault="00DF3F01" w:rsidP="00245DE4">
      <w:pPr>
        <w:ind w:firstLine="720"/>
      </w:pPr>
      <w:r w:rsidRPr="00F347FA">
        <w:t xml:space="preserve">- Vị trí công trình: </w:t>
      </w:r>
      <w:r w:rsidR="00BF273D" w:rsidRPr="00F347FA">
        <w:t>X</w:t>
      </w:r>
      <w:r w:rsidRPr="00F347FA">
        <w:t xml:space="preserve">ã Xà Dề Phìn, </w:t>
      </w:r>
      <w:r w:rsidR="00DF5A60" w:rsidRPr="00F347FA">
        <w:t>huyện</w:t>
      </w:r>
      <w:r w:rsidRPr="00F347FA">
        <w:t xml:space="preserve"> Sìn Hồ</w:t>
      </w:r>
    </w:p>
    <w:p w14:paraId="6961FE9E" w14:textId="77777777" w:rsidR="005302B2" w:rsidRPr="00F347FA" w:rsidRDefault="005302B2" w:rsidP="00245DE4">
      <w:pPr>
        <w:ind w:firstLine="720"/>
      </w:pPr>
      <w:r w:rsidRPr="00F347FA">
        <w:t>- Nhiệm vụ công trình: Cấp nước tưới cho 300 ha đất sản xuất nông nghiệp (lúa 150 ha, cây dược liệu 150 ha); tạo nguồn cấp nước sinh hoạt cho 10.600 người; tạo nguồn bổ sung nước cho hồ Hoàng Hồ tưới 85 ha và trong trường hợp xảy ra hạn hán, thiếu nước nghiêm trọng; kết hợp nuôi trồng thuỷ sản, góp phần giảm lũ cho hạ du; tạo nguồn nước dự phòng, chống cháy rừng; cải thiện môi trường sinh thái; tạo điều kiện phát triển du lịch;</w:t>
      </w:r>
    </w:p>
    <w:p w14:paraId="6961FE9F" w14:textId="77777777" w:rsidR="005302B2" w:rsidRPr="00F347FA" w:rsidRDefault="005302B2" w:rsidP="00245DE4">
      <w:pPr>
        <w:ind w:firstLine="720"/>
      </w:pPr>
      <w:r w:rsidRPr="00F347FA">
        <w:t xml:space="preserve">- </w:t>
      </w:r>
      <w:r w:rsidR="00906DCA" w:rsidRPr="00F347FA">
        <w:t xml:space="preserve">Quy mô công trình: </w:t>
      </w:r>
      <w:r w:rsidRPr="00F347FA">
        <w:t>Dung tích toàn bộ 2,65 triệu m</w:t>
      </w:r>
      <w:r w:rsidRPr="00F347FA">
        <w:rPr>
          <w:vertAlign w:val="superscript"/>
        </w:rPr>
        <w:t>3</w:t>
      </w:r>
      <w:r w:rsidR="00122C89" w:rsidRPr="00F347FA">
        <w:t>, dung tích hữu ích 2,65 triệu m</w:t>
      </w:r>
      <w:r w:rsidR="00122C89" w:rsidRPr="00F347FA">
        <w:rPr>
          <w:vertAlign w:val="superscript"/>
        </w:rPr>
        <w:t>3</w:t>
      </w:r>
      <w:r w:rsidR="00122C89" w:rsidRPr="00F347FA">
        <w:t>; diện tích mặt hồ ứng với MNDBT 26,3 ha;</w:t>
      </w:r>
    </w:p>
    <w:p w14:paraId="6961FEA0" w14:textId="77777777" w:rsidR="00DC0D76" w:rsidRPr="00F347FA" w:rsidRDefault="00DC0D76" w:rsidP="00245DE4">
      <w:pPr>
        <w:ind w:firstLine="720"/>
      </w:pPr>
      <w:r w:rsidRPr="00F347FA">
        <w:t>- Các hạng mục công trình: Đập đất ngăn sông dài 353,6 m</w:t>
      </w:r>
      <w:r w:rsidR="00DF5A60" w:rsidRPr="00F347FA">
        <w:t>, mặt đập rộng 6 m</w:t>
      </w:r>
      <w:r w:rsidRPr="00F347FA">
        <w:t xml:space="preserve">; tràn xả lũ đặt bên vai trái đập, kiểu tràn tự do kết cấu BTCT, tiêu năng dạng mũi phun, hố xói; cống lấy nước đặt bên vai phải đập, kết cấu ống thép </w:t>
      </w:r>
      <w:r w:rsidR="00DF5A60" w:rsidRPr="00F347FA">
        <w:t xml:space="preserve">D800 </w:t>
      </w:r>
      <w:r w:rsidRPr="00F347FA">
        <w:t>bọc BTCT</w:t>
      </w:r>
      <w:r w:rsidR="0022665E" w:rsidRPr="00F347FA">
        <w:t>, thiết bị cơ khí đóng mở cống</w:t>
      </w:r>
      <w:r w:rsidRPr="00F347FA">
        <w:t xml:space="preserve">; hệ thống dẫn nước: ống cấp nước tưới </w:t>
      </w:r>
      <w:r w:rsidR="00DF5A60" w:rsidRPr="00F347FA">
        <w:t xml:space="preserve">D400-600 </w:t>
      </w:r>
      <w:r w:rsidRPr="00F347FA">
        <w:t>dài 1,4 km, ống cấp nước sinh hoạt</w:t>
      </w:r>
      <w:r w:rsidR="00DF5A60" w:rsidRPr="00F347FA">
        <w:t xml:space="preserve"> D200</w:t>
      </w:r>
      <w:r w:rsidRPr="00F347FA">
        <w:t xml:space="preserve"> dài 1,76 km.</w:t>
      </w:r>
    </w:p>
    <w:p w14:paraId="6961FEA1" w14:textId="77777777" w:rsidR="005D33E0" w:rsidRPr="00F347FA" w:rsidRDefault="005D33E0" w:rsidP="00245DE4">
      <w:pPr>
        <w:ind w:firstLine="720"/>
      </w:pPr>
      <w:r w:rsidRPr="00F347FA">
        <w:t xml:space="preserve">Công trình chuyển tiếp khác: </w:t>
      </w:r>
      <w:r w:rsidR="00CD1DD2" w:rsidRPr="00F347FA">
        <w:t>Tiếp tục thực hiện các công trình thủy lợi chuyển tiếp từ giai đoạn 2016-2020</w:t>
      </w:r>
      <w:r w:rsidR="00441261" w:rsidRPr="00F347FA">
        <w:t xml:space="preserve"> như Thủy lợi Nậm Xe xã Nậm Xe</w:t>
      </w:r>
      <w:r w:rsidR="00F72FBE" w:rsidRPr="00F347FA">
        <w:t>, huyện Phong Thổ</w:t>
      </w:r>
      <w:r w:rsidR="00747854" w:rsidRPr="00F347FA">
        <w:t xml:space="preserve"> (QĐ số 1251 ngày 30/10/2015 của UBND tỉnh Lai Châu)</w:t>
      </w:r>
      <w:r w:rsidR="008B3D63" w:rsidRPr="00F347FA">
        <w:t>…</w:t>
      </w:r>
    </w:p>
    <w:p w14:paraId="6961FEA2" w14:textId="77777777" w:rsidR="00D96D20" w:rsidRPr="00F347FA" w:rsidRDefault="00D96D20" w:rsidP="00245DE4">
      <w:pPr>
        <w:ind w:firstLine="720"/>
        <w:rPr>
          <w:b/>
          <w:i/>
        </w:rPr>
      </w:pPr>
      <w:r w:rsidRPr="00F347FA">
        <w:rPr>
          <w:b/>
          <w:i/>
        </w:rPr>
        <w:lastRenderedPageBreak/>
        <w:t>Công trình</w:t>
      </w:r>
      <w:r w:rsidR="00262767" w:rsidRPr="00F347FA">
        <w:rPr>
          <w:b/>
          <w:i/>
        </w:rPr>
        <w:t xml:space="preserve"> thủy lợi</w:t>
      </w:r>
      <w:r w:rsidR="007A236B" w:rsidRPr="00F347FA">
        <w:rPr>
          <w:b/>
          <w:i/>
        </w:rPr>
        <w:t xml:space="preserve"> </w:t>
      </w:r>
      <w:r w:rsidR="00D00CB4" w:rsidRPr="00F347FA">
        <w:rPr>
          <w:b/>
          <w:i/>
        </w:rPr>
        <w:t>hồ chứa</w:t>
      </w:r>
      <w:r w:rsidRPr="00F347FA">
        <w:rPr>
          <w:b/>
          <w:i/>
        </w:rPr>
        <w:t xml:space="preserve"> xây mới giai đoạn 2021-2030</w:t>
      </w:r>
    </w:p>
    <w:p w14:paraId="6961FEA3" w14:textId="591C9420" w:rsidR="00096A6E" w:rsidRPr="00F347FA" w:rsidRDefault="00096A6E" w:rsidP="00245DE4">
      <w:pPr>
        <w:ind w:firstLine="720"/>
        <w:rPr>
          <w:szCs w:val="28"/>
        </w:rPr>
      </w:pPr>
      <w:r w:rsidRPr="00F347FA">
        <w:rPr>
          <w:szCs w:val="28"/>
          <w:lang w:val="vi-VN"/>
        </w:rPr>
        <w:t>Các khu vực phát triển sản xuất nông nghiệp</w:t>
      </w:r>
      <w:r w:rsidR="00254EA3">
        <w:rPr>
          <w:szCs w:val="28"/>
        </w:rPr>
        <w:t>, kinh tế</w:t>
      </w:r>
      <w:r w:rsidRPr="00F347FA">
        <w:rPr>
          <w:szCs w:val="28"/>
          <w:lang w:val="vi-VN"/>
        </w:rPr>
        <w:t xml:space="preserve"> quan trọng trên địa bàn tỉnh</w:t>
      </w:r>
      <w:r w:rsidRPr="00F347FA">
        <w:rPr>
          <w:szCs w:val="28"/>
        </w:rPr>
        <w:t xml:space="preserve"> như</w:t>
      </w:r>
      <w:r w:rsidRPr="00F347FA">
        <w:rPr>
          <w:szCs w:val="28"/>
          <w:lang w:val="vi-VN"/>
        </w:rPr>
        <w:t xml:space="preserve"> </w:t>
      </w:r>
      <w:r w:rsidR="00254EA3">
        <w:rPr>
          <w:szCs w:val="28"/>
        </w:rPr>
        <w:t>TP Lai Châu</w:t>
      </w:r>
      <w:r w:rsidRPr="00F347FA">
        <w:rPr>
          <w:szCs w:val="28"/>
          <w:lang w:val="vi-VN"/>
        </w:rPr>
        <w:t xml:space="preserve">, thị trấn Tân Uyên, </w:t>
      </w:r>
      <w:r w:rsidRPr="00F347FA">
        <w:rPr>
          <w:szCs w:val="28"/>
        </w:rPr>
        <w:t>t</w:t>
      </w:r>
      <w:r w:rsidRPr="00F347FA">
        <w:rPr>
          <w:szCs w:val="28"/>
          <w:lang w:val="vi-VN"/>
        </w:rPr>
        <w:t xml:space="preserve">hị trấn Than Uyên </w:t>
      </w:r>
      <w:r w:rsidR="00233D26" w:rsidRPr="00F347FA">
        <w:rPr>
          <w:szCs w:val="28"/>
        </w:rPr>
        <w:t>có n</w:t>
      </w:r>
      <w:r w:rsidRPr="00F347FA">
        <w:rPr>
          <w:szCs w:val="28"/>
          <w:lang w:val="vi-VN"/>
        </w:rPr>
        <w:t>hu cầu dùng nước cho trồng lúa tăng vụ, trồng màu, rau, củ quả, phát triển nuôi trồng thủy sản, cá nước lạnh</w:t>
      </w:r>
      <w:r w:rsidRPr="00F347FA">
        <w:rPr>
          <w:szCs w:val="28"/>
        </w:rPr>
        <w:t>, cấp nước sinh hoạt</w:t>
      </w:r>
      <w:r w:rsidR="00B70A75" w:rsidRPr="00F347FA">
        <w:rPr>
          <w:szCs w:val="28"/>
        </w:rPr>
        <w:t xml:space="preserve"> </w:t>
      </w:r>
      <w:r w:rsidR="009F0871" w:rsidRPr="00F347FA">
        <w:rPr>
          <w:szCs w:val="28"/>
        </w:rPr>
        <w:t xml:space="preserve">khu vực này </w:t>
      </w:r>
      <w:r w:rsidR="00B70A75" w:rsidRPr="00F347FA">
        <w:rPr>
          <w:szCs w:val="28"/>
        </w:rPr>
        <w:t>ngày càng có xu hướng tăng cao</w:t>
      </w:r>
      <w:r w:rsidR="009F0871" w:rsidRPr="00F347FA">
        <w:rPr>
          <w:szCs w:val="28"/>
        </w:rPr>
        <w:t xml:space="preserve"> nhưng n</w:t>
      </w:r>
      <w:r w:rsidRPr="00F347FA">
        <w:rPr>
          <w:szCs w:val="28"/>
          <w:lang w:val="vi-VN"/>
        </w:rPr>
        <w:t xml:space="preserve">guồn nước </w:t>
      </w:r>
      <w:r w:rsidR="009F0871" w:rsidRPr="00F347FA">
        <w:rPr>
          <w:szCs w:val="28"/>
        </w:rPr>
        <w:t>vào</w:t>
      </w:r>
      <w:r w:rsidRPr="00F347FA">
        <w:rPr>
          <w:szCs w:val="28"/>
          <w:lang w:val="vi-VN"/>
        </w:rPr>
        <w:t xml:space="preserve"> mùa khô </w:t>
      </w:r>
      <w:r w:rsidR="00C07589" w:rsidRPr="00F347FA">
        <w:rPr>
          <w:szCs w:val="28"/>
        </w:rPr>
        <w:t>không đáp ứng được nhu cầu</w:t>
      </w:r>
      <w:r w:rsidR="00233D26" w:rsidRPr="00F347FA">
        <w:rPr>
          <w:szCs w:val="28"/>
        </w:rPr>
        <w:t xml:space="preserve"> dùng</w:t>
      </w:r>
      <w:r w:rsidR="00C07589" w:rsidRPr="00F347FA">
        <w:rPr>
          <w:szCs w:val="28"/>
        </w:rPr>
        <w:t xml:space="preserve"> nước</w:t>
      </w:r>
      <w:r w:rsidR="00A3109C" w:rsidRPr="00F347FA">
        <w:rPr>
          <w:szCs w:val="28"/>
        </w:rPr>
        <w:t>.</w:t>
      </w:r>
      <w:r w:rsidRPr="00F347FA">
        <w:rPr>
          <w:szCs w:val="28"/>
          <w:lang w:val="vi-VN"/>
        </w:rPr>
        <w:t xml:space="preserve"> </w:t>
      </w:r>
      <w:r w:rsidR="00A3109C" w:rsidRPr="00F347FA">
        <w:rPr>
          <w:szCs w:val="28"/>
        </w:rPr>
        <w:t>G</w:t>
      </w:r>
      <w:r w:rsidRPr="00F347FA">
        <w:rPr>
          <w:szCs w:val="28"/>
          <w:lang w:val="vi-VN"/>
        </w:rPr>
        <w:t xml:space="preserve">iải pháp để bổ sung nước </w:t>
      </w:r>
      <w:r w:rsidR="00A3109C" w:rsidRPr="00F347FA">
        <w:rPr>
          <w:szCs w:val="28"/>
        </w:rPr>
        <w:t xml:space="preserve">cấp cho các nhu cầu sử dụng vào </w:t>
      </w:r>
      <w:r w:rsidRPr="00F347FA">
        <w:rPr>
          <w:szCs w:val="28"/>
          <w:lang w:val="vi-VN"/>
        </w:rPr>
        <w:t xml:space="preserve">mùa </w:t>
      </w:r>
      <w:r w:rsidR="00C07589" w:rsidRPr="00F347FA">
        <w:rPr>
          <w:szCs w:val="28"/>
        </w:rPr>
        <w:t>khô</w:t>
      </w:r>
      <w:r w:rsidRPr="00F347FA">
        <w:rPr>
          <w:szCs w:val="28"/>
          <w:lang w:val="vi-VN"/>
        </w:rPr>
        <w:t xml:space="preserve"> là xây dựng các hồ trữ </w:t>
      </w:r>
      <w:r w:rsidR="00A3109C" w:rsidRPr="00F347FA">
        <w:rPr>
          <w:szCs w:val="28"/>
        </w:rPr>
        <w:t>cấp nước đa mục tiêu</w:t>
      </w:r>
      <w:r w:rsidRPr="00F347FA">
        <w:rPr>
          <w:szCs w:val="28"/>
        </w:rPr>
        <w:t xml:space="preserve">. Quy hoạch đầu tư xây dựng </w:t>
      </w:r>
      <w:r w:rsidR="00254EA3" w:rsidRPr="00F347FA">
        <w:rPr>
          <w:szCs w:val="28"/>
        </w:rPr>
        <w:t>0</w:t>
      </w:r>
      <w:r w:rsidR="00254EA3">
        <w:rPr>
          <w:szCs w:val="28"/>
        </w:rPr>
        <w:t>2</w:t>
      </w:r>
      <w:r w:rsidR="00254EA3" w:rsidRPr="00F347FA">
        <w:rPr>
          <w:szCs w:val="28"/>
        </w:rPr>
        <w:t xml:space="preserve"> </w:t>
      </w:r>
      <w:r w:rsidRPr="00F347FA">
        <w:rPr>
          <w:szCs w:val="28"/>
        </w:rPr>
        <w:t>hồ chứa trong giai đ</w:t>
      </w:r>
      <w:r w:rsidR="009F0871" w:rsidRPr="00F347FA">
        <w:rPr>
          <w:szCs w:val="28"/>
        </w:rPr>
        <w:t>oạn</w:t>
      </w:r>
      <w:r w:rsidRPr="00F347FA">
        <w:rPr>
          <w:szCs w:val="28"/>
        </w:rPr>
        <w:t xml:space="preserve"> 2021-2025 gồm hồ Giang Ma</w:t>
      </w:r>
      <w:r w:rsidR="00254EA3">
        <w:rPr>
          <w:szCs w:val="28"/>
        </w:rPr>
        <w:t xml:space="preserve"> và</w:t>
      </w:r>
      <w:r w:rsidR="00254EA3" w:rsidRPr="00F347FA">
        <w:rPr>
          <w:szCs w:val="28"/>
        </w:rPr>
        <w:t xml:space="preserve"> </w:t>
      </w:r>
      <w:r w:rsidR="003D6C5F" w:rsidRPr="00F347FA">
        <w:rPr>
          <w:szCs w:val="28"/>
        </w:rPr>
        <w:t xml:space="preserve">hồ </w:t>
      </w:r>
      <w:r w:rsidRPr="00F347FA">
        <w:rPr>
          <w:szCs w:val="28"/>
        </w:rPr>
        <w:t>Phiêng Lúc. Các hồ làm nhiệm vụ cấp nước tưới cho c</w:t>
      </w:r>
      <w:r w:rsidRPr="00F347FA">
        <w:rPr>
          <w:szCs w:val="28"/>
          <w:lang w:val="vi-VN"/>
        </w:rPr>
        <w:t>ác khu vực phát triển sản xuất nông nghiệp quan trọng trên địa bàn tỉnh</w:t>
      </w:r>
      <w:r w:rsidRPr="00F347FA">
        <w:rPr>
          <w:szCs w:val="28"/>
        </w:rPr>
        <w:t xml:space="preserve"> như</w:t>
      </w:r>
      <w:r w:rsidRPr="00F347FA">
        <w:rPr>
          <w:szCs w:val="28"/>
          <w:lang w:val="vi-VN"/>
        </w:rPr>
        <w:t xml:space="preserve"> </w:t>
      </w:r>
      <w:r w:rsidR="00254EA3">
        <w:rPr>
          <w:szCs w:val="28"/>
        </w:rPr>
        <w:t>xã San Thàng</w:t>
      </w:r>
      <w:r w:rsidRPr="00F347FA">
        <w:rPr>
          <w:szCs w:val="28"/>
          <w:lang w:val="vi-VN"/>
        </w:rPr>
        <w:t xml:space="preserve">, thị trấn Tân Uyên, </w:t>
      </w:r>
      <w:r w:rsidRPr="00F347FA">
        <w:rPr>
          <w:szCs w:val="28"/>
        </w:rPr>
        <w:t>t</w:t>
      </w:r>
      <w:r w:rsidRPr="00F347FA">
        <w:rPr>
          <w:szCs w:val="28"/>
          <w:lang w:val="vi-VN"/>
        </w:rPr>
        <w:t>hị trấn Than Uyên</w:t>
      </w:r>
      <w:r w:rsidRPr="00F347FA">
        <w:rPr>
          <w:szCs w:val="28"/>
        </w:rPr>
        <w:t>; kết hợp cấp nước sinh hoạt</w:t>
      </w:r>
      <w:r w:rsidR="00C07589" w:rsidRPr="00F347FA">
        <w:rPr>
          <w:szCs w:val="28"/>
        </w:rPr>
        <w:t>, chăn nuôi</w:t>
      </w:r>
      <w:r w:rsidRPr="00F347FA">
        <w:rPr>
          <w:szCs w:val="28"/>
        </w:rPr>
        <w:t xml:space="preserve"> và tạo cảnh quan, du lịch</w:t>
      </w:r>
      <w:r w:rsidR="00476D6E" w:rsidRPr="00F347FA">
        <w:rPr>
          <w:szCs w:val="28"/>
        </w:rPr>
        <w:t>. Dự kiến sử dụng n</w:t>
      </w:r>
      <w:r w:rsidRPr="00F347FA">
        <w:rPr>
          <w:szCs w:val="28"/>
        </w:rPr>
        <w:t>guồn vốn Trái phiếu Chính phủ, kế hoạch đầu tư công trung hạn giai đoạn 2021-2025 do Bộ Nông nghiệp và PTNT quản lý đầu tư.</w:t>
      </w:r>
    </w:p>
    <w:p w14:paraId="6961FEA4" w14:textId="77777777" w:rsidR="00A22CD7" w:rsidRPr="00F347FA" w:rsidRDefault="00A22CD7" w:rsidP="00245DE4">
      <w:pPr>
        <w:pStyle w:val="BodyTextIndent"/>
        <w:spacing w:before="120" w:after="120" w:line="360" w:lineRule="auto"/>
        <w:rPr>
          <w:rFonts w:ascii="Times New Roman" w:hAnsi="Times New Roman"/>
          <w:i/>
          <w:sz w:val="28"/>
          <w:szCs w:val="28"/>
          <w:u w:val="single"/>
          <w:lang w:val="en-US"/>
        </w:rPr>
      </w:pPr>
      <w:r w:rsidRPr="00F347FA">
        <w:rPr>
          <w:rFonts w:ascii="Times New Roman" w:hAnsi="Times New Roman"/>
          <w:i/>
          <w:sz w:val="28"/>
          <w:szCs w:val="28"/>
          <w:u w:val="single"/>
          <w:lang w:val="en-US"/>
        </w:rPr>
        <w:t>(</w:t>
      </w:r>
      <w:r w:rsidRPr="00F347FA">
        <w:rPr>
          <w:rFonts w:ascii="Times New Roman" w:hAnsi="Times New Roman"/>
          <w:i/>
          <w:sz w:val="28"/>
          <w:szCs w:val="28"/>
          <w:u w:val="single"/>
        </w:rPr>
        <w:t>1</w:t>
      </w:r>
      <w:r w:rsidRPr="00F347FA">
        <w:rPr>
          <w:rFonts w:ascii="Times New Roman" w:hAnsi="Times New Roman"/>
          <w:i/>
          <w:sz w:val="28"/>
          <w:szCs w:val="28"/>
          <w:u w:val="single"/>
          <w:lang w:val="en-US"/>
        </w:rPr>
        <w:t>)</w:t>
      </w:r>
      <w:r w:rsidRPr="00F347FA">
        <w:rPr>
          <w:rFonts w:ascii="Times New Roman" w:hAnsi="Times New Roman"/>
          <w:i/>
          <w:sz w:val="28"/>
          <w:szCs w:val="28"/>
          <w:u w:val="single"/>
          <w:lang w:val="vi-VN"/>
        </w:rPr>
        <w:t xml:space="preserve"> </w:t>
      </w:r>
      <w:r w:rsidR="00B73D36" w:rsidRPr="00F347FA">
        <w:rPr>
          <w:rFonts w:ascii="Times New Roman" w:hAnsi="Times New Roman"/>
          <w:i/>
          <w:sz w:val="28"/>
          <w:szCs w:val="28"/>
          <w:u w:val="single"/>
          <w:lang w:val="en-US"/>
        </w:rPr>
        <w:t>CTTL</w:t>
      </w:r>
      <w:r w:rsidRPr="00F347FA">
        <w:rPr>
          <w:rFonts w:ascii="Times New Roman" w:hAnsi="Times New Roman"/>
          <w:i/>
          <w:sz w:val="28"/>
          <w:szCs w:val="28"/>
          <w:u w:val="single"/>
          <w:lang w:val="en-US"/>
        </w:rPr>
        <w:t xml:space="preserve"> </w:t>
      </w:r>
      <w:r w:rsidR="00B73D36" w:rsidRPr="00F347FA">
        <w:rPr>
          <w:rFonts w:ascii="Times New Roman" w:hAnsi="Times New Roman"/>
          <w:i/>
          <w:sz w:val="28"/>
          <w:szCs w:val="28"/>
          <w:u w:val="single"/>
          <w:lang w:val="en-US"/>
        </w:rPr>
        <w:t>h</w:t>
      </w:r>
      <w:r w:rsidRPr="00F347FA">
        <w:rPr>
          <w:rFonts w:ascii="Times New Roman" w:hAnsi="Times New Roman"/>
          <w:i/>
          <w:sz w:val="28"/>
          <w:szCs w:val="28"/>
          <w:u w:val="single"/>
          <w:lang w:val="en-US"/>
        </w:rPr>
        <w:t>ồ Giang Ma</w:t>
      </w:r>
    </w:p>
    <w:p w14:paraId="6961FEA5" w14:textId="77777777" w:rsidR="00A22CD7" w:rsidRPr="00F347FA" w:rsidRDefault="00A22CD7" w:rsidP="00245DE4">
      <w:pPr>
        <w:ind w:firstLine="720"/>
        <w:rPr>
          <w:szCs w:val="28"/>
        </w:rPr>
      </w:pPr>
      <w:r w:rsidRPr="00F347FA">
        <w:rPr>
          <w:szCs w:val="28"/>
        </w:rPr>
        <w:t xml:space="preserve">Địa điểm xây dựng: </w:t>
      </w:r>
      <w:r w:rsidRPr="00F347FA">
        <w:rPr>
          <w:szCs w:val="28"/>
          <w:lang w:val="sv-SE"/>
        </w:rPr>
        <w:t xml:space="preserve">Xã Giang Ma và xã Tả Lèng huyện Tam Đường, </w:t>
      </w:r>
      <w:r w:rsidRPr="00F347FA">
        <w:rPr>
          <w:szCs w:val="28"/>
          <w:lang w:val="vi-VN"/>
        </w:rPr>
        <w:t xml:space="preserve">xã San Thàng thành phố </w:t>
      </w:r>
      <w:r w:rsidRPr="00F347FA">
        <w:rPr>
          <w:szCs w:val="28"/>
          <w:lang w:val="sv-SE"/>
        </w:rPr>
        <w:t>tỉnh Lai Châu</w:t>
      </w:r>
      <w:r w:rsidRPr="00F347FA">
        <w:rPr>
          <w:szCs w:val="28"/>
          <w:lang w:val="vi-VN"/>
        </w:rPr>
        <w:t>.</w:t>
      </w:r>
      <w:r w:rsidR="007E4B97" w:rsidRPr="00F347FA">
        <w:rPr>
          <w:szCs w:val="28"/>
        </w:rPr>
        <w:t xml:space="preserve"> Hồ chứa thuộc địa bàn xã Giang Ma; đập tràn (thu nước) trên suối Nậm So thuộc xã Tả Lèng; các tuyến ống thuộc xã Giang Ma huyện Tam Đường và xã San Thàn</w:t>
      </w:r>
      <w:r w:rsidR="00655F6B" w:rsidRPr="00F347FA">
        <w:rPr>
          <w:szCs w:val="28"/>
        </w:rPr>
        <w:t>g</w:t>
      </w:r>
      <w:r w:rsidR="007E4B97" w:rsidRPr="00F347FA">
        <w:rPr>
          <w:szCs w:val="28"/>
        </w:rPr>
        <w:t xml:space="preserve"> thành phố Lai Châu</w:t>
      </w:r>
    </w:p>
    <w:p w14:paraId="6961FEA6" w14:textId="77777777" w:rsidR="00A22CD7" w:rsidRPr="00F347FA" w:rsidRDefault="00A22CD7" w:rsidP="00245DE4">
      <w:pPr>
        <w:widowControl w:val="0"/>
        <w:ind w:firstLine="720"/>
        <w:rPr>
          <w:szCs w:val="28"/>
        </w:rPr>
      </w:pPr>
      <w:r w:rsidRPr="00F347FA">
        <w:rPr>
          <w:szCs w:val="28"/>
          <w:lang w:val="vi-VN"/>
        </w:rPr>
        <w:t>Nhiệm vụ của dự án:</w:t>
      </w:r>
      <w:r w:rsidRPr="00F347FA">
        <w:rPr>
          <w:rFonts w:eastAsia="Courier New"/>
          <w:szCs w:val="28"/>
          <w:lang w:eastAsia="vi-VN"/>
        </w:rPr>
        <w:t xml:space="preserve"> Đảm bảo nguồn nước </w:t>
      </w:r>
      <w:r w:rsidR="00655F6B" w:rsidRPr="00F347FA">
        <w:rPr>
          <w:rFonts w:eastAsia="Courier New"/>
          <w:szCs w:val="28"/>
          <w:lang w:eastAsia="vi-VN"/>
        </w:rPr>
        <w:t xml:space="preserve">cấp </w:t>
      </w:r>
      <w:r w:rsidRPr="00F347FA">
        <w:rPr>
          <w:rFonts w:eastAsia="Courier New"/>
          <w:szCs w:val="28"/>
          <w:lang w:eastAsia="vi-VN"/>
        </w:rPr>
        <w:t>cho 70.000 người và</w:t>
      </w:r>
      <w:r w:rsidRPr="00F347FA">
        <w:t xml:space="preserve"> </w:t>
      </w:r>
      <w:r w:rsidRPr="00F347FA">
        <w:rPr>
          <w:rFonts w:eastAsia="Courier New"/>
          <w:szCs w:val="28"/>
          <w:lang w:eastAsia="vi-VN"/>
        </w:rPr>
        <w:t>nước cho các ngành tiểu thủ công nghiệp, dịch vụ công cộng thuộc thành phố Lai Châu</w:t>
      </w:r>
      <w:r w:rsidR="00C5187F" w:rsidRPr="00F347FA">
        <w:rPr>
          <w:rFonts w:eastAsia="Courier New"/>
          <w:szCs w:val="28"/>
          <w:lang w:eastAsia="vi-VN"/>
        </w:rPr>
        <w:t xml:space="preserve"> đến 2030;</w:t>
      </w:r>
      <w:r w:rsidRPr="00F347FA">
        <w:rPr>
          <w:szCs w:val="28"/>
        </w:rPr>
        <w:t xml:space="preserve"> </w:t>
      </w:r>
      <w:r w:rsidR="00285771" w:rsidRPr="00F347FA">
        <w:rPr>
          <w:szCs w:val="28"/>
        </w:rPr>
        <w:t>đ</w:t>
      </w:r>
      <w:r w:rsidR="00C5187F" w:rsidRPr="00F347FA">
        <w:rPr>
          <w:szCs w:val="28"/>
        </w:rPr>
        <w:t>ảm bảo nguồn nước</w:t>
      </w:r>
      <w:r w:rsidR="00655F6B" w:rsidRPr="00F347FA">
        <w:rPr>
          <w:szCs w:val="28"/>
        </w:rPr>
        <w:t xml:space="preserve"> cấp</w:t>
      </w:r>
      <w:r w:rsidR="00C5187F" w:rsidRPr="00F347FA">
        <w:rPr>
          <w:szCs w:val="28"/>
        </w:rPr>
        <w:t xml:space="preserve"> cho 30 ha </w:t>
      </w:r>
      <w:r w:rsidR="004057E3" w:rsidRPr="00F347FA">
        <w:rPr>
          <w:szCs w:val="28"/>
        </w:rPr>
        <w:t xml:space="preserve">cây </w:t>
      </w:r>
      <w:r w:rsidR="00C5187F" w:rsidRPr="00F347FA">
        <w:rPr>
          <w:szCs w:val="28"/>
        </w:rPr>
        <w:t xml:space="preserve">màu thuộc xã San Thàng; 300 ha chè cao sản và trên 30.000 con gia súc; </w:t>
      </w:r>
      <w:r w:rsidR="00285771" w:rsidRPr="00F347FA">
        <w:rPr>
          <w:szCs w:val="28"/>
        </w:rPr>
        <w:t>cải tạo cảnh quan môi trường, phát triển du lịch sinh thái và nuôi trồng thủy sản</w:t>
      </w:r>
      <w:r w:rsidRPr="00F347FA">
        <w:rPr>
          <w:szCs w:val="28"/>
        </w:rPr>
        <w:t xml:space="preserve">; </w:t>
      </w:r>
    </w:p>
    <w:p w14:paraId="6961FEA7" w14:textId="77777777" w:rsidR="007D52F5" w:rsidRPr="00F347FA" w:rsidRDefault="00A22CD7" w:rsidP="00245DE4">
      <w:pPr>
        <w:ind w:firstLine="720"/>
        <w:rPr>
          <w:szCs w:val="28"/>
        </w:rPr>
      </w:pPr>
      <w:r w:rsidRPr="00F347FA">
        <w:rPr>
          <w:szCs w:val="28"/>
          <w:lang w:val="vi-VN"/>
        </w:rPr>
        <w:t xml:space="preserve">Quy mô đầu tư: </w:t>
      </w:r>
      <w:r w:rsidR="004A0548" w:rsidRPr="00F347FA">
        <w:rPr>
          <w:szCs w:val="28"/>
        </w:rPr>
        <w:t>Hồ có d</w:t>
      </w:r>
      <w:r w:rsidR="004A0548" w:rsidRPr="00F347FA">
        <w:rPr>
          <w:rFonts w:eastAsia="Courier New"/>
          <w:szCs w:val="28"/>
          <w:lang w:val="vi-VN" w:eastAsia="vi-VN"/>
        </w:rPr>
        <w:t>ung tích toàn bộ</w:t>
      </w:r>
      <w:r w:rsidR="004A0548" w:rsidRPr="00F347FA">
        <w:rPr>
          <w:rFonts w:eastAsia="Courier New"/>
          <w:szCs w:val="28"/>
          <w:lang w:eastAsia="vi-VN"/>
        </w:rPr>
        <w:t xml:space="preserve"> </w:t>
      </w:r>
      <w:r w:rsidR="004A0548" w:rsidRPr="00F347FA">
        <w:rPr>
          <w:szCs w:val="28"/>
        </w:rPr>
        <w:t>1,780 triệu m</w:t>
      </w:r>
      <w:r w:rsidR="004A0548" w:rsidRPr="00F347FA">
        <w:rPr>
          <w:szCs w:val="28"/>
          <w:vertAlign w:val="superscript"/>
        </w:rPr>
        <w:t>3</w:t>
      </w:r>
      <w:r w:rsidR="004A0548" w:rsidRPr="00F347FA">
        <w:rPr>
          <w:szCs w:val="28"/>
        </w:rPr>
        <w:t>, dung tích hữu ích 1,665 triệu m</w:t>
      </w:r>
      <w:r w:rsidR="004A0548" w:rsidRPr="00F347FA">
        <w:rPr>
          <w:szCs w:val="28"/>
          <w:vertAlign w:val="superscript"/>
        </w:rPr>
        <w:t>3</w:t>
      </w:r>
      <w:r w:rsidR="004A0548" w:rsidRPr="00F347FA">
        <w:rPr>
          <w:szCs w:val="28"/>
        </w:rPr>
        <w:t xml:space="preserve">. </w:t>
      </w:r>
      <w:r w:rsidR="004A0548" w:rsidRPr="00F347FA">
        <w:rPr>
          <w:spacing w:val="-4"/>
          <w:szCs w:val="28"/>
        </w:rPr>
        <w:t>Các hạng mục</w:t>
      </w:r>
      <w:r w:rsidR="00F17B77" w:rsidRPr="00F347FA">
        <w:rPr>
          <w:spacing w:val="-4"/>
          <w:szCs w:val="28"/>
        </w:rPr>
        <w:t xml:space="preserve"> công trình</w:t>
      </w:r>
      <w:r w:rsidR="004A0548" w:rsidRPr="00F347FA">
        <w:rPr>
          <w:spacing w:val="-4"/>
          <w:szCs w:val="28"/>
        </w:rPr>
        <w:t xml:space="preserve"> chính:</w:t>
      </w:r>
      <w:r w:rsidR="004A0548" w:rsidRPr="00F347FA">
        <w:rPr>
          <w:spacing w:val="-4"/>
          <w:szCs w:val="28"/>
          <w:lang w:val="vi-VN"/>
        </w:rPr>
        <w:t xml:space="preserve"> </w:t>
      </w:r>
      <w:r w:rsidR="004A0548" w:rsidRPr="00F347FA">
        <w:rPr>
          <w:spacing w:val="-4"/>
          <w:szCs w:val="28"/>
        </w:rPr>
        <w:t xml:space="preserve">Đập </w:t>
      </w:r>
      <w:r w:rsidR="004A0548" w:rsidRPr="00F347FA">
        <w:rPr>
          <w:spacing w:val="-4"/>
          <w:szCs w:val="28"/>
          <w:lang w:val="vi-VN"/>
        </w:rPr>
        <w:t>chính</w:t>
      </w:r>
      <w:r w:rsidR="004A0548" w:rsidRPr="00F347FA">
        <w:rPr>
          <w:spacing w:val="-4"/>
          <w:szCs w:val="28"/>
        </w:rPr>
        <w:t>,</w:t>
      </w:r>
      <w:r w:rsidR="004A0548" w:rsidRPr="00F347FA">
        <w:rPr>
          <w:spacing w:val="-4"/>
          <w:szCs w:val="28"/>
          <w:lang w:val="vi-VN"/>
        </w:rPr>
        <w:t xml:space="preserve"> </w:t>
      </w:r>
      <w:r w:rsidR="004A0548" w:rsidRPr="00F347FA">
        <w:rPr>
          <w:spacing w:val="-4"/>
          <w:szCs w:val="28"/>
        </w:rPr>
        <w:t>đập phụ, tràn xả lũ và hệ thống dẫn nước</w:t>
      </w:r>
      <w:r w:rsidR="004A0548" w:rsidRPr="00F347FA">
        <w:rPr>
          <w:szCs w:val="28"/>
        </w:rPr>
        <w:t>.</w:t>
      </w:r>
      <w:r w:rsidR="007D52F5" w:rsidRPr="00F347FA">
        <w:rPr>
          <w:szCs w:val="28"/>
        </w:rPr>
        <w:t xml:space="preserve"> </w:t>
      </w:r>
    </w:p>
    <w:p w14:paraId="6961FEA8" w14:textId="77777777" w:rsidR="00A22CD7" w:rsidRPr="00F347FA" w:rsidRDefault="00A22CD7" w:rsidP="00245DE4">
      <w:pPr>
        <w:ind w:firstLine="720"/>
        <w:rPr>
          <w:szCs w:val="28"/>
        </w:rPr>
      </w:pPr>
      <w:r w:rsidRPr="00F347FA">
        <w:rPr>
          <w:szCs w:val="28"/>
        </w:rPr>
        <w:t>Diện tích sử dụng đất</w:t>
      </w:r>
      <w:r w:rsidR="004A0548" w:rsidRPr="00F347FA">
        <w:rPr>
          <w:szCs w:val="28"/>
        </w:rPr>
        <w:t xml:space="preserve"> dự kiến</w:t>
      </w:r>
      <w:r w:rsidRPr="00F347FA">
        <w:rPr>
          <w:szCs w:val="28"/>
        </w:rPr>
        <w:t>: 80 ha.</w:t>
      </w:r>
    </w:p>
    <w:p w14:paraId="6961FEA9" w14:textId="77777777" w:rsidR="00A22CD7" w:rsidRPr="00F347FA" w:rsidRDefault="00A22CD7" w:rsidP="00245DE4">
      <w:pPr>
        <w:pStyle w:val="BodyTextIndent"/>
        <w:spacing w:before="120" w:after="120" w:line="360" w:lineRule="auto"/>
        <w:rPr>
          <w:rFonts w:ascii="Times New Roman" w:hAnsi="Times New Roman"/>
          <w:i/>
          <w:sz w:val="28"/>
          <w:szCs w:val="28"/>
          <w:u w:val="single"/>
          <w:lang w:val="en-US"/>
        </w:rPr>
      </w:pPr>
      <w:r w:rsidRPr="00F347FA">
        <w:rPr>
          <w:rFonts w:ascii="Times New Roman" w:hAnsi="Times New Roman"/>
          <w:i/>
          <w:sz w:val="28"/>
          <w:szCs w:val="28"/>
          <w:u w:val="single"/>
          <w:lang w:val="en-US"/>
        </w:rPr>
        <w:lastRenderedPageBreak/>
        <w:t xml:space="preserve">(2) </w:t>
      </w:r>
      <w:r w:rsidR="00B73D36" w:rsidRPr="00F347FA">
        <w:rPr>
          <w:rFonts w:ascii="Times New Roman" w:hAnsi="Times New Roman"/>
          <w:i/>
          <w:sz w:val="28"/>
          <w:szCs w:val="28"/>
          <w:u w:val="single"/>
          <w:lang w:val="en-US"/>
        </w:rPr>
        <w:t>CTTL</w:t>
      </w:r>
      <w:r w:rsidRPr="00F347FA">
        <w:rPr>
          <w:rFonts w:ascii="Times New Roman" w:hAnsi="Times New Roman"/>
          <w:i/>
          <w:sz w:val="28"/>
          <w:szCs w:val="28"/>
          <w:u w:val="single"/>
          <w:lang w:val="en-US"/>
        </w:rPr>
        <w:t xml:space="preserve"> </w:t>
      </w:r>
      <w:r w:rsidR="00B73D36" w:rsidRPr="00F347FA">
        <w:rPr>
          <w:rFonts w:ascii="Times New Roman" w:hAnsi="Times New Roman"/>
          <w:i/>
          <w:sz w:val="28"/>
          <w:szCs w:val="28"/>
          <w:u w:val="single"/>
          <w:lang w:val="en-US"/>
        </w:rPr>
        <w:t>h</w:t>
      </w:r>
      <w:r w:rsidRPr="00F347FA">
        <w:rPr>
          <w:rFonts w:ascii="Times New Roman" w:hAnsi="Times New Roman"/>
          <w:i/>
          <w:sz w:val="28"/>
          <w:szCs w:val="28"/>
          <w:u w:val="single"/>
          <w:lang w:val="en-US"/>
        </w:rPr>
        <w:t>ồ Phiêng Lúc</w:t>
      </w:r>
    </w:p>
    <w:p w14:paraId="6961FEAA" w14:textId="77777777" w:rsidR="00A22CD7" w:rsidRPr="00F347FA" w:rsidRDefault="00A22CD7" w:rsidP="00245DE4">
      <w:pPr>
        <w:ind w:firstLine="720"/>
        <w:rPr>
          <w:szCs w:val="28"/>
        </w:rPr>
      </w:pPr>
      <w:r w:rsidRPr="00F347FA">
        <w:rPr>
          <w:szCs w:val="28"/>
        </w:rPr>
        <w:t>Địa điểm xây dựng:</w:t>
      </w:r>
      <w:r w:rsidR="00F047FB" w:rsidRPr="00F347FA">
        <w:rPr>
          <w:szCs w:val="28"/>
        </w:rPr>
        <w:t xml:space="preserve"> Công trình đầu mối trên suối Nậm Lúc, xã Thân Thuộc huyện Tân Uyên</w:t>
      </w:r>
      <w:r w:rsidRPr="00F347FA">
        <w:rPr>
          <w:szCs w:val="28"/>
        </w:rPr>
        <w:t>;</w:t>
      </w:r>
    </w:p>
    <w:p w14:paraId="6961FEAB" w14:textId="77777777" w:rsidR="00A22CD7" w:rsidRPr="00F347FA" w:rsidRDefault="00A22CD7" w:rsidP="00245DE4">
      <w:pPr>
        <w:ind w:firstLine="720"/>
        <w:rPr>
          <w:szCs w:val="28"/>
        </w:rPr>
      </w:pPr>
      <w:bookmarkStart w:id="84" w:name="_Toc346961593"/>
      <w:r w:rsidRPr="00F347FA">
        <w:rPr>
          <w:szCs w:val="28"/>
        </w:rPr>
        <w:t>Nhiệm vụ của dự án:</w:t>
      </w:r>
      <w:bookmarkStart w:id="85" w:name="_Toc346961594"/>
      <w:bookmarkEnd w:id="84"/>
      <w:r w:rsidRPr="00F347FA">
        <w:rPr>
          <w:szCs w:val="28"/>
        </w:rPr>
        <w:t xml:space="preserve"> </w:t>
      </w:r>
      <w:r w:rsidRPr="00F347FA">
        <w:rPr>
          <w:spacing w:val="2"/>
          <w:szCs w:val="28"/>
          <w:lang w:val="sv-SE"/>
        </w:rPr>
        <w:t>Cung cấp nước tưới cho 575 ha lúa vụ chiêm, 365 ha lúa vụ mùa, 105 ha chè; nuôi trồng thủy sản 34ha; cải tạo cảnh quan môi trường, phát triển du lịch sinh thái và nuôi trồng thủy sản.</w:t>
      </w:r>
      <w:r w:rsidR="00F047FB" w:rsidRPr="00F347FA">
        <w:rPr>
          <w:spacing w:val="2"/>
          <w:szCs w:val="28"/>
          <w:lang w:val="sv-SE"/>
        </w:rPr>
        <w:t xml:space="preserve"> Các xã hưởng lợi gồm xã Thân </w:t>
      </w:r>
      <w:r w:rsidR="00A35B2B" w:rsidRPr="00F347FA">
        <w:rPr>
          <w:spacing w:val="2"/>
          <w:szCs w:val="28"/>
          <w:lang w:val="sv-SE"/>
        </w:rPr>
        <w:t>T</w:t>
      </w:r>
      <w:r w:rsidR="00F047FB" w:rsidRPr="00F347FA">
        <w:rPr>
          <w:spacing w:val="2"/>
          <w:szCs w:val="28"/>
          <w:lang w:val="sv-SE"/>
        </w:rPr>
        <w:t xml:space="preserve">huộc, Mường Khoa, Nậm Cần và </w:t>
      </w:r>
      <w:r w:rsidR="00994D22" w:rsidRPr="00F347FA">
        <w:rPr>
          <w:spacing w:val="2"/>
          <w:szCs w:val="28"/>
          <w:lang w:val="sv-SE"/>
        </w:rPr>
        <w:t>t</w:t>
      </w:r>
      <w:r w:rsidR="00F047FB" w:rsidRPr="00F347FA">
        <w:rPr>
          <w:spacing w:val="2"/>
          <w:szCs w:val="28"/>
          <w:lang w:val="sv-SE"/>
        </w:rPr>
        <w:t>hị trấn Tân Uyên</w:t>
      </w:r>
    </w:p>
    <w:p w14:paraId="6961FEAC" w14:textId="77777777" w:rsidR="00994D22" w:rsidRPr="00F347FA" w:rsidRDefault="00A22CD7" w:rsidP="00245DE4">
      <w:pPr>
        <w:rPr>
          <w:szCs w:val="28"/>
        </w:rPr>
      </w:pPr>
      <w:r w:rsidRPr="00F347FA">
        <w:rPr>
          <w:spacing w:val="-12"/>
          <w:szCs w:val="28"/>
          <w:lang w:val="sv-SE"/>
        </w:rPr>
        <w:tab/>
      </w:r>
      <w:r w:rsidRPr="00F347FA">
        <w:rPr>
          <w:szCs w:val="28"/>
        </w:rPr>
        <w:t>Quy mô của dự án:</w:t>
      </w:r>
      <w:bookmarkEnd w:id="85"/>
      <w:r w:rsidRPr="00F347FA">
        <w:rPr>
          <w:szCs w:val="28"/>
        </w:rPr>
        <w:t xml:space="preserve"> </w:t>
      </w:r>
      <w:r w:rsidR="004A0548" w:rsidRPr="00F347FA">
        <w:rPr>
          <w:szCs w:val="28"/>
          <w:lang w:val="sv-SE"/>
        </w:rPr>
        <w:t xml:space="preserve">Hồ chứa cấp IV. </w:t>
      </w:r>
      <w:r w:rsidR="004A0548" w:rsidRPr="00F347FA">
        <w:rPr>
          <w:szCs w:val="28"/>
        </w:rPr>
        <w:t>Dung tích toàn bộ 14,05 triệu m</w:t>
      </w:r>
      <w:r w:rsidR="004A0548" w:rsidRPr="00F347FA">
        <w:rPr>
          <w:szCs w:val="28"/>
          <w:vertAlign w:val="superscript"/>
        </w:rPr>
        <w:t>3</w:t>
      </w:r>
      <w:r w:rsidR="004A0548" w:rsidRPr="00F347FA">
        <w:rPr>
          <w:szCs w:val="28"/>
        </w:rPr>
        <w:t>; dung tích hữu ích 9,56 triệu m</w:t>
      </w:r>
      <w:r w:rsidR="004A0548" w:rsidRPr="00F347FA">
        <w:rPr>
          <w:szCs w:val="28"/>
          <w:vertAlign w:val="superscript"/>
        </w:rPr>
        <w:t>3</w:t>
      </w:r>
      <w:r w:rsidR="004A0548" w:rsidRPr="00F347FA">
        <w:rPr>
          <w:szCs w:val="28"/>
        </w:rPr>
        <w:t xml:space="preserve">. Các hạng mục </w:t>
      </w:r>
      <w:r w:rsidR="00F17B77" w:rsidRPr="00F347FA">
        <w:rPr>
          <w:szCs w:val="28"/>
        </w:rPr>
        <w:t xml:space="preserve">công trình </w:t>
      </w:r>
      <w:r w:rsidR="004A0548" w:rsidRPr="00F347FA">
        <w:rPr>
          <w:szCs w:val="28"/>
        </w:rPr>
        <w:t>chính: Đập chính, đập phụ, tràn xả lũ, cầu giao thông qua tràn, cống lấy nước và kênh tưới.</w:t>
      </w:r>
    </w:p>
    <w:p w14:paraId="6961FEAD" w14:textId="77777777" w:rsidR="00A22CD7" w:rsidRPr="00F347FA" w:rsidRDefault="00A22CD7" w:rsidP="00245DE4">
      <w:pPr>
        <w:ind w:firstLine="720"/>
        <w:rPr>
          <w:i/>
          <w:szCs w:val="28"/>
        </w:rPr>
      </w:pPr>
      <w:r w:rsidRPr="00F347FA">
        <w:rPr>
          <w:szCs w:val="28"/>
        </w:rPr>
        <w:t>Diện tích sử dụng đất</w:t>
      </w:r>
      <w:r w:rsidR="004A0548" w:rsidRPr="00F347FA">
        <w:rPr>
          <w:szCs w:val="28"/>
        </w:rPr>
        <w:t xml:space="preserve"> dự kiến</w:t>
      </w:r>
      <w:r w:rsidRPr="00F347FA">
        <w:rPr>
          <w:szCs w:val="28"/>
        </w:rPr>
        <w:t xml:space="preserve">: </w:t>
      </w:r>
      <w:r w:rsidR="009F0871" w:rsidRPr="00F347FA">
        <w:rPr>
          <w:szCs w:val="28"/>
        </w:rPr>
        <w:t>120</w:t>
      </w:r>
      <w:r w:rsidRPr="00F347FA">
        <w:rPr>
          <w:szCs w:val="28"/>
        </w:rPr>
        <w:t xml:space="preserve"> ha. </w:t>
      </w:r>
    </w:p>
    <w:p w14:paraId="6961FEB8" w14:textId="4E17A4AC" w:rsidR="00A22CD7" w:rsidRPr="003B4854" w:rsidRDefault="003B4854" w:rsidP="003B4854">
      <w:pPr>
        <w:jc w:val="center"/>
        <w:rPr>
          <w:b/>
        </w:rPr>
      </w:pPr>
      <w:bookmarkStart w:id="86" w:name="_Toc101792776"/>
      <w:r w:rsidRPr="003B4854">
        <w:rPr>
          <w:b/>
        </w:rPr>
        <w:t xml:space="preserve">Bảng </w:t>
      </w:r>
      <w:r w:rsidRPr="003B4854">
        <w:rPr>
          <w:b/>
        </w:rPr>
        <w:fldChar w:fldCharType="begin"/>
      </w:r>
      <w:r w:rsidRPr="003B4854">
        <w:rPr>
          <w:b/>
        </w:rPr>
        <w:instrText xml:space="preserve"> SEQ Bảng \* ARABIC </w:instrText>
      </w:r>
      <w:r w:rsidRPr="003B4854">
        <w:rPr>
          <w:b/>
        </w:rPr>
        <w:fldChar w:fldCharType="separate"/>
      </w:r>
      <w:r w:rsidR="0068255D">
        <w:rPr>
          <w:b/>
          <w:noProof/>
        </w:rPr>
        <w:t>12</w:t>
      </w:r>
      <w:r w:rsidRPr="003B4854">
        <w:rPr>
          <w:b/>
        </w:rPr>
        <w:fldChar w:fldCharType="end"/>
      </w:r>
      <w:r w:rsidRPr="003B4854">
        <w:rPr>
          <w:b/>
        </w:rPr>
        <w:t xml:space="preserve">. </w:t>
      </w:r>
      <w:r w:rsidR="00AD1022" w:rsidRPr="003B4854">
        <w:rPr>
          <w:b/>
        </w:rPr>
        <w:t>C</w:t>
      </w:r>
      <w:r w:rsidR="00A22CD7" w:rsidRPr="003B4854">
        <w:rPr>
          <w:b/>
        </w:rPr>
        <w:t xml:space="preserve">ông trình </w:t>
      </w:r>
      <w:r w:rsidR="00AD1022" w:rsidRPr="003B4854">
        <w:rPr>
          <w:b/>
        </w:rPr>
        <w:t xml:space="preserve">thủy lợi </w:t>
      </w:r>
      <w:r w:rsidR="00A22CD7" w:rsidRPr="003B4854">
        <w:rPr>
          <w:b/>
        </w:rPr>
        <w:t>hồ chứa</w:t>
      </w:r>
      <w:r w:rsidR="00BC264D" w:rsidRPr="003B4854">
        <w:rPr>
          <w:b/>
        </w:rPr>
        <w:t xml:space="preserve"> nước</w:t>
      </w:r>
      <w:r w:rsidR="00A22CD7" w:rsidRPr="003B4854">
        <w:rPr>
          <w:b/>
        </w:rPr>
        <w:t xml:space="preserve"> xây mới</w:t>
      </w:r>
      <w:r w:rsidR="00AD1022" w:rsidRPr="003B4854">
        <w:rPr>
          <w:b/>
        </w:rPr>
        <w:t xml:space="preserve"> giai đoạn 2021-2025</w:t>
      </w:r>
      <w:bookmarkEnd w:id="86"/>
    </w:p>
    <w:tbl>
      <w:tblPr>
        <w:tblStyle w:val="TableGrid"/>
        <w:tblW w:w="9088" w:type="dxa"/>
        <w:tblLook w:val="04A0" w:firstRow="1" w:lastRow="0" w:firstColumn="1" w:lastColumn="0" w:noHBand="0" w:noVBand="1"/>
      </w:tblPr>
      <w:tblGrid>
        <w:gridCol w:w="552"/>
        <w:gridCol w:w="984"/>
        <w:gridCol w:w="1406"/>
        <w:gridCol w:w="3403"/>
        <w:gridCol w:w="797"/>
        <w:gridCol w:w="850"/>
        <w:gridCol w:w="1096"/>
      </w:tblGrid>
      <w:tr w:rsidR="00F347FA" w:rsidRPr="00F347FA" w14:paraId="6961FEBF" w14:textId="77777777" w:rsidTr="00DE44D8">
        <w:trPr>
          <w:trHeight w:val="519"/>
        </w:trPr>
        <w:tc>
          <w:tcPr>
            <w:tcW w:w="552" w:type="dxa"/>
            <w:vMerge w:val="restart"/>
          </w:tcPr>
          <w:p w14:paraId="6961FEB9" w14:textId="77777777" w:rsidR="00DC49AC" w:rsidRPr="00F347FA" w:rsidRDefault="00DC49AC" w:rsidP="00245DE4">
            <w:pPr>
              <w:jc w:val="center"/>
              <w:rPr>
                <w:b/>
                <w:sz w:val="24"/>
                <w:szCs w:val="24"/>
              </w:rPr>
            </w:pPr>
            <w:r w:rsidRPr="00F347FA">
              <w:rPr>
                <w:b/>
                <w:sz w:val="24"/>
                <w:szCs w:val="24"/>
              </w:rPr>
              <w:t>TT</w:t>
            </w:r>
          </w:p>
        </w:tc>
        <w:tc>
          <w:tcPr>
            <w:tcW w:w="984" w:type="dxa"/>
            <w:vMerge w:val="restart"/>
          </w:tcPr>
          <w:p w14:paraId="6961FEBA" w14:textId="77777777" w:rsidR="00DC49AC" w:rsidRPr="00F347FA" w:rsidRDefault="00DC49AC" w:rsidP="00245DE4">
            <w:pPr>
              <w:jc w:val="center"/>
              <w:rPr>
                <w:b/>
                <w:sz w:val="24"/>
                <w:szCs w:val="24"/>
              </w:rPr>
            </w:pPr>
            <w:r w:rsidRPr="00F347FA">
              <w:rPr>
                <w:b/>
                <w:sz w:val="24"/>
                <w:szCs w:val="24"/>
              </w:rPr>
              <w:t>Tên dự án</w:t>
            </w:r>
          </w:p>
        </w:tc>
        <w:tc>
          <w:tcPr>
            <w:tcW w:w="1406" w:type="dxa"/>
            <w:vMerge w:val="restart"/>
          </w:tcPr>
          <w:p w14:paraId="6961FEBB" w14:textId="77777777" w:rsidR="00DC49AC" w:rsidRPr="00F347FA" w:rsidRDefault="00DC49AC" w:rsidP="00245DE4">
            <w:pPr>
              <w:jc w:val="center"/>
              <w:rPr>
                <w:b/>
                <w:sz w:val="24"/>
                <w:szCs w:val="24"/>
              </w:rPr>
            </w:pPr>
            <w:r w:rsidRPr="00F347FA">
              <w:rPr>
                <w:b/>
                <w:sz w:val="24"/>
                <w:szCs w:val="24"/>
              </w:rPr>
              <w:t>Địa điểm</w:t>
            </w:r>
          </w:p>
        </w:tc>
        <w:tc>
          <w:tcPr>
            <w:tcW w:w="3403" w:type="dxa"/>
            <w:vMerge w:val="restart"/>
          </w:tcPr>
          <w:p w14:paraId="6961FEBC" w14:textId="77777777" w:rsidR="00DC49AC" w:rsidRPr="00F347FA" w:rsidRDefault="00DC49AC" w:rsidP="00245DE4">
            <w:pPr>
              <w:jc w:val="center"/>
              <w:rPr>
                <w:b/>
                <w:sz w:val="24"/>
                <w:szCs w:val="24"/>
              </w:rPr>
            </w:pPr>
            <w:r w:rsidRPr="00F347FA">
              <w:rPr>
                <w:b/>
                <w:sz w:val="24"/>
                <w:szCs w:val="24"/>
              </w:rPr>
              <w:t>Nhiệm vụ của dự án</w:t>
            </w:r>
          </w:p>
        </w:tc>
        <w:tc>
          <w:tcPr>
            <w:tcW w:w="1647" w:type="dxa"/>
            <w:gridSpan w:val="2"/>
          </w:tcPr>
          <w:p w14:paraId="6961FEBD" w14:textId="77777777" w:rsidR="00DC49AC" w:rsidRPr="00F347FA" w:rsidRDefault="00DC49AC" w:rsidP="00245DE4">
            <w:pPr>
              <w:jc w:val="center"/>
              <w:rPr>
                <w:b/>
                <w:sz w:val="24"/>
                <w:szCs w:val="24"/>
              </w:rPr>
            </w:pPr>
            <w:r w:rsidRPr="00F347FA">
              <w:rPr>
                <w:b/>
                <w:sz w:val="24"/>
                <w:szCs w:val="24"/>
              </w:rPr>
              <w:t>Dung tích (10</w:t>
            </w:r>
            <w:r w:rsidRPr="00F347FA">
              <w:rPr>
                <w:b/>
                <w:sz w:val="24"/>
                <w:szCs w:val="24"/>
                <w:vertAlign w:val="superscript"/>
              </w:rPr>
              <w:t>6</w:t>
            </w:r>
            <w:r w:rsidRPr="00F347FA">
              <w:rPr>
                <w:b/>
                <w:sz w:val="24"/>
                <w:szCs w:val="24"/>
              </w:rPr>
              <w:t xml:space="preserve"> m</w:t>
            </w:r>
            <w:r w:rsidRPr="00F347FA">
              <w:rPr>
                <w:b/>
                <w:sz w:val="24"/>
                <w:szCs w:val="24"/>
                <w:vertAlign w:val="superscript"/>
              </w:rPr>
              <w:t>3</w:t>
            </w:r>
            <w:r w:rsidRPr="00F347FA">
              <w:rPr>
                <w:b/>
                <w:sz w:val="24"/>
                <w:szCs w:val="24"/>
              </w:rPr>
              <w:t>)</w:t>
            </w:r>
          </w:p>
        </w:tc>
        <w:tc>
          <w:tcPr>
            <w:tcW w:w="1096" w:type="dxa"/>
            <w:vMerge w:val="restart"/>
          </w:tcPr>
          <w:p w14:paraId="6961FEBE" w14:textId="77777777" w:rsidR="00DC49AC" w:rsidRPr="00F347FA" w:rsidRDefault="00DC49AC" w:rsidP="00245DE4">
            <w:pPr>
              <w:jc w:val="center"/>
              <w:rPr>
                <w:b/>
                <w:sz w:val="24"/>
                <w:szCs w:val="24"/>
              </w:rPr>
            </w:pPr>
            <w:r w:rsidRPr="00F347FA">
              <w:rPr>
                <w:b/>
                <w:sz w:val="24"/>
                <w:szCs w:val="24"/>
              </w:rPr>
              <w:t>Diện tích chiếm đất</w:t>
            </w:r>
          </w:p>
        </w:tc>
      </w:tr>
      <w:tr w:rsidR="00F347FA" w:rsidRPr="00F347FA" w14:paraId="6961FEC7" w14:textId="77777777" w:rsidTr="00DE44D8">
        <w:trPr>
          <w:trHeight w:val="340"/>
        </w:trPr>
        <w:tc>
          <w:tcPr>
            <w:tcW w:w="552" w:type="dxa"/>
            <w:vMerge/>
          </w:tcPr>
          <w:p w14:paraId="6961FEC0" w14:textId="77777777" w:rsidR="00DC49AC" w:rsidRPr="00F347FA" w:rsidRDefault="00DC49AC" w:rsidP="00245DE4">
            <w:pPr>
              <w:jc w:val="center"/>
              <w:rPr>
                <w:b/>
                <w:sz w:val="24"/>
                <w:szCs w:val="24"/>
              </w:rPr>
            </w:pPr>
          </w:p>
        </w:tc>
        <w:tc>
          <w:tcPr>
            <w:tcW w:w="984" w:type="dxa"/>
            <w:vMerge/>
          </w:tcPr>
          <w:p w14:paraId="6961FEC1" w14:textId="77777777" w:rsidR="00DC49AC" w:rsidRPr="00F347FA" w:rsidRDefault="00DC49AC" w:rsidP="00245DE4">
            <w:pPr>
              <w:jc w:val="center"/>
              <w:rPr>
                <w:b/>
                <w:sz w:val="24"/>
                <w:szCs w:val="24"/>
              </w:rPr>
            </w:pPr>
          </w:p>
        </w:tc>
        <w:tc>
          <w:tcPr>
            <w:tcW w:w="1406" w:type="dxa"/>
            <w:vMerge/>
          </w:tcPr>
          <w:p w14:paraId="6961FEC2" w14:textId="77777777" w:rsidR="00DC49AC" w:rsidRPr="00F347FA" w:rsidRDefault="00DC49AC" w:rsidP="00245DE4">
            <w:pPr>
              <w:jc w:val="center"/>
              <w:rPr>
                <w:b/>
                <w:sz w:val="24"/>
                <w:szCs w:val="24"/>
              </w:rPr>
            </w:pPr>
          </w:p>
        </w:tc>
        <w:tc>
          <w:tcPr>
            <w:tcW w:w="3403" w:type="dxa"/>
            <w:vMerge/>
          </w:tcPr>
          <w:p w14:paraId="6961FEC3" w14:textId="77777777" w:rsidR="00DC49AC" w:rsidRPr="00F347FA" w:rsidRDefault="00DC49AC" w:rsidP="00245DE4">
            <w:pPr>
              <w:jc w:val="center"/>
              <w:rPr>
                <w:b/>
                <w:sz w:val="24"/>
                <w:szCs w:val="24"/>
              </w:rPr>
            </w:pPr>
          </w:p>
        </w:tc>
        <w:tc>
          <w:tcPr>
            <w:tcW w:w="797" w:type="dxa"/>
          </w:tcPr>
          <w:p w14:paraId="6961FEC4" w14:textId="77777777" w:rsidR="00DC49AC" w:rsidRPr="00F347FA" w:rsidRDefault="00DC49AC" w:rsidP="00245DE4">
            <w:pPr>
              <w:jc w:val="center"/>
              <w:rPr>
                <w:b/>
                <w:sz w:val="24"/>
                <w:szCs w:val="24"/>
              </w:rPr>
            </w:pPr>
            <w:r w:rsidRPr="00F347FA">
              <w:rPr>
                <w:b/>
                <w:sz w:val="24"/>
                <w:szCs w:val="24"/>
              </w:rPr>
              <w:t>W</w:t>
            </w:r>
            <w:r w:rsidRPr="00F347FA">
              <w:rPr>
                <w:b/>
                <w:sz w:val="24"/>
                <w:szCs w:val="24"/>
                <w:vertAlign w:val="subscript"/>
              </w:rPr>
              <w:t>toàn bộ</w:t>
            </w:r>
          </w:p>
        </w:tc>
        <w:tc>
          <w:tcPr>
            <w:tcW w:w="850" w:type="dxa"/>
          </w:tcPr>
          <w:p w14:paraId="6961FEC5" w14:textId="77777777" w:rsidR="00DC49AC" w:rsidRPr="00F347FA" w:rsidRDefault="00DC49AC" w:rsidP="00245DE4">
            <w:pPr>
              <w:jc w:val="center"/>
              <w:rPr>
                <w:b/>
                <w:sz w:val="24"/>
                <w:szCs w:val="24"/>
              </w:rPr>
            </w:pPr>
            <w:r w:rsidRPr="00F347FA">
              <w:rPr>
                <w:b/>
                <w:sz w:val="24"/>
                <w:szCs w:val="24"/>
              </w:rPr>
              <w:t>W</w:t>
            </w:r>
            <w:r w:rsidRPr="00F347FA">
              <w:rPr>
                <w:b/>
                <w:sz w:val="24"/>
                <w:szCs w:val="24"/>
                <w:vertAlign w:val="subscript"/>
              </w:rPr>
              <w:t>hữu ích</w:t>
            </w:r>
          </w:p>
        </w:tc>
        <w:tc>
          <w:tcPr>
            <w:tcW w:w="1096" w:type="dxa"/>
            <w:vMerge/>
          </w:tcPr>
          <w:p w14:paraId="6961FEC6" w14:textId="77777777" w:rsidR="00DC49AC" w:rsidRPr="00F347FA" w:rsidRDefault="00DC49AC" w:rsidP="00245DE4">
            <w:pPr>
              <w:jc w:val="center"/>
              <w:rPr>
                <w:b/>
                <w:sz w:val="24"/>
                <w:szCs w:val="24"/>
              </w:rPr>
            </w:pPr>
          </w:p>
        </w:tc>
      </w:tr>
      <w:tr w:rsidR="00F347FA" w:rsidRPr="00F347FA" w14:paraId="6961FED1" w14:textId="77777777" w:rsidTr="001E7C1D">
        <w:tc>
          <w:tcPr>
            <w:tcW w:w="552" w:type="dxa"/>
          </w:tcPr>
          <w:p w14:paraId="6961FEC8" w14:textId="77777777" w:rsidR="00DC49AC" w:rsidRPr="00F347FA" w:rsidRDefault="00DC49AC" w:rsidP="00245DE4">
            <w:pPr>
              <w:jc w:val="center"/>
              <w:rPr>
                <w:sz w:val="24"/>
                <w:szCs w:val="24"/>
              </w:rPr>
            </w:pPr>
            <w:r w:rsidRPr="00F347FA">
              <w:rPr>
                <w:sz w:val="24"/>
                <w:szCs w:val="24"/>
              </w:rPr>
              <w:t>1</w:t>
            </w:r>
          </w:p>
        </w:tc>
        <w:tc>
          <w:tcPr>
            <w:tcW w:w="984" w:type="dxa"/>
          </w:tcPr>
          <w:p w14:paraId="6961FEC9" w14:textId="77777777" w:rsidR="00DC49AC" w:rsidRPr="00F347FA" w:rsidRDefault="00B73D36" w:rsidP="00245DE4">
            <w:pPr>
              <w:rPr>
                <w:sz w:val="24"/>
                <w:szCs w:val="24"/>
              </w:rPr>
            </w:pPr>
            <w:r w:rsidRPr="00F347FA">
              <w:rPr>
                <w:sz w:val="24"/>
                <w:szCs w:val="24"/>
              </w:rPr>
              <w:t>CTTL</w:t>
            </w:r>
            <w:r w:rsidR="00DC49AC" w:rsidRPr="00F347FA">
              <w:rPr>
                <w:sz w:val="24"/>
                <w:szCs w:val="24"/>
              </w:rPr>
              <w:t xml:space="preserve"> hồ Giang Ma</w:t>
            </w:r>
          </w:p>
        </w:tc>
        <w:tc>
          <w:tcPr>
            <w:tcW w:w="1406" w:type="dxa"/>
          </w:tcPr>
          <w:p w14:paraId="6961FECA" w14:textId="77777777" w:rsidR="00DC49AC" w:rsidRPr="00F347FA" w:rsidRDefault="00DC49AC" w:rsidP="00245DE4">
            <w:pPr>
              <w:rPr>
                <w:sz w:val="24"/>
                <w:szCs w:val="24"/>
              </w:rPr>
            </w:pPr>
            <w:r w:rsidRPr="00F347FA">
              <w:rPr>
                <w:sz w:val="24"/>
                <w:szCs w:val="24"/>
              </w:rPr>
              <w:t>Xã Giang Ma và xã Tả Lèng huyện Tam Đường</w:t>
            </w:r>
          </w:p>
        </w:tc>
        <w:tc>
          <w:tcPr>
            <w:tcW w:w="3403" w:type="dxa"/>
          </w:tcPr>
          <w:p w14:paraId="6961FECB" w14:textId="77777777" w:rsidR="00DC49AC" w:rsidRPr="00F347FA" w:rsidRDefault="00DC49AC" w:rsidP="00245DE4">
            <w:pPr>
              <w:rPr>
                <w:sz w:val="24"/>
                <w:szCs w:val="24"/>
              </w:rPr>
            </w:pPr>
            <w:r w:rsidRPr="00F347FA">
              <w:rPr>
                <w:sz w:val="24"/>
                <w:szCs w:val="24"/>
              </w:rPr>
              <w:t>- Cấp nước tưới: 30 ha màu, 300 ha chè cao sản</w:t>
            </w:r>
          </w:p>
          <w:p w14:paraId="6961FECC" w14:textId="77777777" w:rsidR="00DC49AC" w:rsidRPr="00F347FA" w:rsidRDefault="00DC49AC" w:rsidP="00245DE4">
            <w:pPr>
              <w:rPr>
                <w:sz w:val="24"/>
                <w:szCs w:val="24"/>
              </w:rPr>
            </w:pPr>
            <w:r w:rsidRPr="00F347FA">
              <w:rPr>
                <w:sz w:val="24"/>
                <w:szCs w:val="24"/>
              </w:rPr>
              <w:t>- Cấp nước sinh hoạt: 70.000 người</w:t>
            </w:r>
          </w:p>
          <w:p w14:paraId="6961FECD" w14:textId="77777777" w:rsidR="00DC49AC" w:rsidRPr="00F347FA" w:rsidRDefault="00DC49AC" w:rsidP="00245DE4">
            <w:pPr>
              <w:rPr>
                <w:sz w:val="24"/>
                <w:szCs w:val="24"/>
              </w:rPr>
            </w:pPr>
            <w:r w:rsidRPr="00F347FA">
              <w:rPr>
                <w:sz w:val="24"/>
                <w:szCs w:val="24"/>
              </w:rPr>
              <w:t xml:space="preserve">- Cấp nước chăn nuôi: 30.000 con gia súc </w:t>
            </w:r>
          </w:p>
        </w:tc>
        <w:tc>
          <w:tcPr>
            <w:tcW w:w="797" w:type="dxa"/>
          </w:tcPr>
          <w:p w14:paraId="6961FECE" w14:textId="77777777" w:rsidR="00DC49AC" w:rsidRPr="00F347FA" w:rsidRDefault="00DC49AC" w:rsidP="00245DE4">
            <w:pPr>
              <w:jc w:val="center"/>
              <w:rPr>
                <w:sz w:val="24"/>
                <w:szCs w:val="24"/>
              </w:rPr>
            </w:pPr>
            <w:r w:rsidRPr="00F347FA">
              <w:rPr>
                <w:sz w:val="24"/>
                <w:szCs w:val="24"/>
              </w:rPr>
              <w:t>1,78</w:t>
            </w:r>
          </w:p>
        </w:tc>
        <w:tc>
          <w:tcPr>
            <w:tcW w:w="850" w:type="dxa"/>
          </w:tcPr>
          <w:p w14:paraId="6961FECF" w14:textId="77777777" w:rsidR="00DC49AC" w:rsidRPr="00F347FA" w:rsidRDefault="00DC49AC" w:rsidP="00245DE4">
            <w:pPr>
              <w:jc w:val="center"/>
              <w:rPr>
                <w:sz w:val="24"/>
                <w:szCs w:val="24"/>
              </w:rPr>
            </w:pPr>
            <w:r w:rsidRPr="00F347FA">
              <w:rPr>
                <w:sz w:val="24"/>
                <w:szCs w:val="24"/>
              </w:rPr>
              <w:t>1,67</w:t>
            </w:r>
          </w:p>
        </w:tc>
        <w:tc>
          <w:tcPr>
            <w:tcW w:w="1096" w:type="dxa"/>
          </w:tcPr>
          <w:p w14:paraId="6961FED0" w14:textId="77777777" w:rsidR="00DC49AC" w:rsidRPr="00F347FA" w:rsidRDefault="00DC49AC" w:rsidP="00245DE4">
            <w:pPr>
              <w:jc w:val="center"/>
              <w:rPr>
                <w:sz w:val="24"/>
                <w:szCs w:val="24"/>
              </w:rPr>
            </w:pPr>
            <w:r w:rsidRPr="00F347FA">
              <w:rPr>
                <w:sz w:val="24"/>
                <w:szCs w:val="24"/>
              </w:rPr>
              <w:t>80</w:t>
            </w:r>
          </w:p>
        </w:tc>
      </w:tr>
      <w:tr w:rsidR="00F347FA" w:rsidRPr="00F347FA" w14:paraId="6961FEDA" w14:textId="77777777" w:rsidTr="00DE44D8">
        <w:tc>
          <w:tcPr>
            <w:tcW w:w="552" w:type="dxa"/>
          </w:tcPr>
          <w:p w14:paraId="6961FED2" w14:textId="77777777" w:rsidR="00DC49AC" w:rsidRPr="00F347FA" w:rsidRDefault="00DC49AC" w:rsidP="00245DE4">
            <w:pPr>
              <w:jc w:val="center"/>
              <w:rPr>
                <w:sz w:val="24"/>
                <w:szCs w:val="24"/>
              </w:rPr>
            </w:pPr>
            <w:r w:rsidRPr="00F347FA">
              <w:rPr>
                <w:sz w:val="24"/>
                <w:szCs w:val="24"/>
              </w:rPr>
              <w:t>2</w:t>
            </w:r>
          </w:p>
        </w:tc>
        <w:tc>
          <w:tcPr>
            <w:tcW w:w="984" w:type="dxa"/>
          </w:tcPr>
          <w:p w14:paraId="6961FED3" w14:textId="77777777" w:rsidR="00DC49AC" w:rsidRPr="00F347FA" w:rsidRDefault="00B73D36" w:rsidP="00245DE4">
            <w:pPr>
              <w:rPr>
                <w:sz w:val="24"/>
                <w:szCs w:val="24"/>
              </w:rPr>
            </w:pPr>
            <w:r w:rsidRPr="00F347FA">
              <w:rPr>
                <w:sz w:val="24"/>
                <w:szCs w:val="24"/>
              </w:rPr>
              <w:t>CTTL</w:t>
            </w:r>
            <w:r w:rsidR="00DC49AC" w:rsidRPr="00F347FA">
              <w:rPr>
                <w:sz w:val="24"/>
                <w:szCs w:val="24"/>
              </w:rPr>
              <w:t xml:space="preserve"> </w:t>
            </w:r>
            <w:r w:rsidRPr="00F347FA">
              <w:rPr>
                <w:sz w:val="24"/>
                <w:szCs w:val="24"/>
              </w:rPr>
              <w:t>h</w:t>
            </w:r>
            <w:r w:rsidR="00DC49AC" w:rsidRPr="00F347FA">
              <w:rPr>
                <w:sz w:val="24"/>
                <w:szCs w:val="24"/>
              </w:rPr>
              <w:t>ồ Phiêng Lúc</w:t>
            </w:r>
          </w:p>
        </w:tc>
        <w:tc>
          <w:tcPr>
            <w:tcW w:w="1406" w:type="dxa"/>
          </w:tcPr>
          <w:p w14:paraId="6961FED4" w14:textId="77777777" w:rsidR="00DC49AC" w:rsidRPr="00F347FA" w:rsidRDefault="00DC49AC" w:rsidP="00245DE4">
            <w:pPr>
              <w:rPr>
                <w:sz w:val="24"/>
                <w:szCs w:val="24"/>
              </w:rPr>
            </w:pPr>
            <w:r w:rsidRPr="00F347FA">
              <w:rPr>
                <w:sz w:val="24"/>
                <w:szCs w:val="24"/>
              </w:rPr>
              <w:t>Xã Thân Thuộc huyện Tân Uyên</w:t>
            </w:r>
          </w:p>
        </w:tc>
        <w:tc>
          <w:tcPr>
            <w:tcW w:w="3403" w:type="dxa"/>
          </w:tcPr>
          <w:p w14:paraId="6961FED5" w14:textId="77777777" w:rsidR="00DC49AC" w:rsidRPr="00F347FA" w:rsidRDefault="00DC49AC" w:rsidP="00245DE4">
            <w:pPr>
              <w:rPr>
                <w:sz w:val="24"/>
                <w:szCs w:val="24"/>
              </w:rPr>
            </w:pPr>
            <w:r w:rsidRPr="00F347FA">
              <w:rPr>
                <w:sz w:val="24"/>
                <w:szCs w:val="24"/>
              </w:rPr>
              <w:t xml:space="preserve">- Cấp nước tưới: 575 ha lúa vụ chiêm, 365 ha lúa vụ mùa, 105 ha chè </w:t>
            </w:r>
          </w:p>
          <w:p w14:paraId="6961FED6" w14:textId="77777777" w:rsidR="00DC49AC" w:rsidRPr="00F347FA" w:rsidRDefault="00DC49AC" w:rsidP="00245DE4">
            <w:pPr>
              <w:rPr>
                <w:sz w:val="24"/>
                <w:szCs w:val="24"/>
              </w:rPr>
            </w:pPr>
            <w:r w:rsidRPr="00F347FA">
              <w:rPr>
                <w:sz w:val="24"/>
                <w:szCs w:val="24"/>
              </w:rPr>
              <w:t xml:space="preserve">- Cấp nước nuôi trồng thủy sản: 34 ha </w:t>
            </w:r>
          </w:p>
        </w:tc>
        <w:tc>
          <w:tcPr>
            <w:tcW w:w="797" w:type="dxa"/>
          </w:tcPr>
          <w:p w14:paraId="6961FED7" w14:textId="77777777" w:rsidR="00DC49AC" w:rsidRPr="00F347FA" w:rsidRDefault="00DC49AC" w:rsidP="00245DE4">
            <w:pPr>
              <w:jc w:val="center"/>
              <w:rPr>
                <w:sz w:val="24"/>
                <w:szCs w:val="24"/>
              </w:rPr>
            </w:pPr>
            <w:r w:rsidRPr="00F347FA">
              <w:rPr>
                <w:sz w:val="24"/>
                <w:szCs w:val="24"/>
              </w:rPr>
              <w:t>14,5</w:t>
            </w:r>
          </w:p>
        </w:tc>
        <w:tc>
          <w:tcPr>
            <w:tcW w:w="850" w:type="dxa"/>
          </w:tcPr>
          <w:p w14:paraId="6961FED8" w14:textId="77777777" w:rsidR="00DC49AC" w:rsidRPr="00F347FA" w:rsidRDefault="00DC49AC" w:rsidP="00245DE4">
            <w:pPr>
              <w:jc w:val="center"/>
              <w:rPr>
                <w:sz w:val="24"/>
                <w:szCs w:val="24"/>
              </w:rPr>
            </w:pPr>
            <w:r w:rsidRPr="00F347FA">
              <w:rPr>
                <w:sz w:val="24"/>
                <w:szCs w:val="24"/>
              </w:rPr>
              <w:t>9,56</w:t>
            </w:r>
          </w:p>
        </w:tc>
        <w:tc>
          <w:tcPr>
            <w:tcW w:w="1096" w:type="dxa"/>
          </w:tcPr>
          <w:p w14:paraId="6961FED9" w14:textId="77777777" w:rsidR="00DC49AC" w:rsidRPr="00F347FA" w:rsidRDefault="00DC49AC" w:rsidP="00245DE4">
            <w:pPr>
              <w:jc w:val="center"/>
              <w:rPr>
                <w:sz w:val="24"/>
                <w:szCs w:val="24"/>
              </w:rPr>
            </w:pPr>
            <w:r w:rsidRPr="00F347FA">
              <w:rPr>
                <w:sz w:val="24"/>
                <w:szCs w:val="24"/>
              </w:rPr>
              <w:t>120</w:t>
            </w:r>
          </w:p>
        </w:tc>
      </w:tr>
      <w:tr w:rsidR="00F347FA" w:rsidRPr="00F347FA" w14:paraId="6961FEF9" w14:textId="77777777" w:rsidTr="00DE44D8">
        <w:tc>
          <w:tcPr>
            <w:tcW w:w="552" w:type="dxa"/>
          </w:tcPr>
          <w:p w14:paraId="6961FEEE" w14:textId="77777777" w:rsidR="00D87C17" w:rsidRPr="00F347FA" w:rsidRDefault="00D87C17" w:rsidP="00245DE4">
            <w:pPr>
              <w:jc w:val="center"/>
              <w:rPr>
                <w:sz w:val="24"/>
                <w:szCs w:val="24"/>
              </w:rPr>
            </w:pPr>
          </w:p>
        </w:tc>
        <w:tc>
          <w:tcPr>
            <w:tcW w:w="2390" w:type="dxa"/>
            <w:gridSpan w:val="2"/>
          </w:tcPr>
          <w:p w14:paraId="6961FEEF" w14:textId="77777777" w:rsidR="00D87C17" w:rsidRPr="00F347FA" w:rsidRDefault="00D87C17" w:rsidP="00245DE4">
            <w:pPr>
              <w:jc w:val="center"/>
              <w:rPr>
                <w:b/>
                <w:sz w:val="24"/>
                <w:szCs w:val="24"/>
              </w:rPr>
            </w:pPr>
            <w:r w:rsidRPr="00F347FA">
              <w:rPr>
                <w:b/>
                <w:sz w:val="24"/>
                <w:szCs w:val="24"/>
              </w:rPr>
              <w:t>Tổng</w:t>
            </w:r>
          </w:p>
        </w:tc>
        <w:tc>
          <w:tcPr>
            <w:tcW w:w="3403" w:type="dxa"/>
          </w:tcPr>
          <w:p w14:paraId="6961FEF0" w14:textId="0BE75227" w:rsidR="008A1BE4" w:rsidRPr="0086714D" w:rsidRDefault="008A1BE4" w:rsidP="00245DE4">
            <w:pPr>
              <w:rPr>
                <w:color w:val="FF0000"/>
                <w:sz w:val="24"/>
                <w:szCs w:val="24"/>
              </w:rPr>
            </w:pPr>
            <w:r w:rsidRPr="0086714D">
              <w:rPr>
                <w:color w:val="FF0000"/>
                <w:sz w:val="24"/>
                <w:szCs w:val="24"/>
              </w:rPr>
              <w:t xml:space="preserve">- Cấp nước tưới: </w:t>
            </w:r>
            <w:r w:rsidR="00EA334D" w:rsidRPr="0086714D">
              <w:rPr>
                <w:color w:val="FF0000"/>
                <w:sz w:val="24"/>
                <w:szCs w:val="24"/>
              </w:rPr>
              <w:t xml:space="preserve">575 </w:t>
            </w:r>
            <w:r w:rsidRPr="0086714D">
              <w:rPr>
                <w:color w:val="FF0000"/>
                <w:sz w:val="24"/>
                <w:szCs w:val="24"/>
              </w:rPr>
              <w:t>ha lúa  vụ</w:t>
            </w:r>
            <w:r w:rsidR="00EA334D" w:rsidRPr="0086714D">
              <w:rPr>
                <w:color w:val="FF0000"/>
                <w:sz w:val="24"/>
                <w:szCs w:val="24"/>
              </w:rPr>
              <w:t xml:space="preserve"> chiêm và 365 ha </w:t>
            </w:r>
            <w:r w:rsidR="00763046" w:rsidRPr="0086714D">
              <w:rPr>
                <w:color w:val="FF0000"/>
                <w:sz w:val="24"/>
                <w:szCs w:val="24"/>
              </w:rPr>
              <w:t xml:space="preserve">lúa vụ mùa, </w:t>
            </w:r>
            <w:r w:rsidRPr="0086714D">
              <w:rPr>
                <w:color w:val="FF0000"/>
                <w:sz w:val="24"/>
                <w:szCs w:val="24"/>
              </w:rPr>
              <w:t>30 ha màu, 405 ha chè</w:t>
            </w:r>
          </w:p>
          <w:p w14:paraId="6961FEF1" w14:textId="2520C2AB" w:rsidR="008A1BE4" w:rsidRPr="0086714D" w:rsidRDefault="008A1BE4" w:rsidP="00245DE4">
            <w:pPr>
              <w:rPr>
                <w:color w:val="FF0000"/>
                <w:sz w:val="24"/>
                <w:szCs w:val="24"/>
              </w:rPr>
            </w:pPr>
            <w:r w:rsidRPr="0086714D">
              <w:rPr>
                <w:color w:val="FF0000"/>
                <w:sz w:val="24"/>
                <w:szCs w:val="24"/>
              </w:rPr>
              <w:t xml:space="preserve">- Cấp nước sinh hoạt: </w:t>
            </w:r>
            <w:r w:rsidR="00EA334D" w:rsidRPr="0086714D">
              <w:rPr>
                <w:color w:val="FF0000"/>
                <w:sz w:val="24"/>
                <w:szCs w:val="24"/>
              </w:rPr>
              <w:t>70</w:t>
            </w:r>
            <w:r w:rsidRPr="0086714D">
              <w:rPr>
                <w:color w:val="FF0000"/>
                <w:sz w:val="24"/>
                <w:szCs w:val="24"/>
              </w:rPr>
              <w:t>.000 người</w:t>
            </w:r>
          </w:p>
          <w:p w14:paraId="6961FEF2" w14:textId="77777777" w:rsidR="008A1BE4" w:rsidRPr="0086714D" w:rsidRDefault="008A1BE4" w:rsidP="00245DE4">
            <w:pPr>
              <w:rPr>
                <w:color w:val="FF0000"/>
                <w:sz w:val="24"/>
                <w:szCs w:val="24"/>
              </w:rPr>
            </w:pPr>
            <w:r w:rsidRPr="0086714D">
              <w:rPr>
                <w:color w:val="FF0000"/>
                <w:sz w:val="24"/>
                <w:szCs w:val="24"/>
              </w:rPr>
              <w:t>- Cấp nước chăn nuôi: 30.000 con gia súc</w:t>
            </w:r>
          </w:p>
          <w:p w14:paraId="6961FEF5" w14:textId="36E7E8D2" w:rsidR="00D87C17" w:rsidRPr="0086714D" w:rsidRDefault="008A1BE4" w:rsidP="00245DE4">
            <w:pPr>
              <w:rPr>
                <w:b/>
                <w:color w:val="FF0000"/>
                <w:sz w:val="24"/>
                <w:szCs w:val="24"/>
              </w:rPr>
            </w:pPr>
            <w:r w:rsidRPr="0086714D">
              <w:rPr>
                <w:color w:val="FF0000"/>
                <w:sz w:val="24"/>
                <w:szCs w:val="24"/>
              </w:rPr>
              <w:t>- Cấp nước nuôi trồng thủy sản: 34 ha</w:t>
            </w:r>
          </w:p>
        </w:tc>
        <w:tc>
          <w:tcPr>
            <w:tcW w:w="797" w:type="dxa"/>
          </w:tcPr>
          <w:p w14:paraId="6961FEF6" w14:textId="7496866F" w:rsidR="00D87C17" w:rsidRPr="0086714D" w:rsidRDefault="00763046" w:rsidP="00763046">
            <w:pPr>
              <w:jc w:val="center"/>
              <w:rPr>
                <w:b/>
                <w:color w:val="FF0000"/>
                <w:sz w:val="24"/>
                <w:szCs w:val="24"/>
              </w:rPr>
            </w:pPr>
            <w:r w:rsidRPr="0086714D">
              <w:rPr>
                <w:b/>
                <w:color w:val="FF0000"/>
                <w:sz w:val="24"/>
                <w:szCs w:val="24"/>
              </w:rPr>
              <w:t>16,28</w:t>
            </w:r>
          </w:p>
        </w:tc>
        <w:tc>
          <w:tcPr>
            <w:tcW w:w="850" w:type="dxa"/>
          </w:tcPr>
          <w:p w14:paraId="6961FEF7" w14:textId="7D8D198D" w:rsidR="00D87C17" w:rsidRPr="0086714D" w:rsidRDefault="00763046" w:rsidP="00245DE4">
            <w:pPr>
              <w:jc w:val="center"/>
              <w:rPr>
                <w:b/>
                <w:color w:val="FF0000"/>
                <w:sz w:val="24"/>
                <w:szCs w:val="24"/>
              </w:rPr>
            </w:pPr>
            <w:r w:rsidRPr="0086714D">
              <w:rPr>
                <w:b/>
                <w:color w:val="FF0000"/>
                <w:sz w:val="24"/>
                <w:szCs w:val="24"/>
              </w:rPr>
              <w:t>11,23</w:t>
            </w:r>
          </w:p>
        </w:tc>
        <w:tc>
          <w:tcPr>
            <w:tcW w:w="1096" w:type="dxa"/>
          </w:tcPr>
          <w:p w14:paraId="6961FEF8" w14:textId="6D53692B" w:rsidR="00D87C17" w:rsidRPr="0086714D" w:rsidRDefault="00763046" w:rsidP="00245DE4">
            <w:pPr>
              <w:jc w:val="center"/>
              <w:rPr>
                <w:b/>
                <w:color w:val="FF0000"/>
                <w:sz w:val="24"/>
                <w:szCs w:val="24"/>
              </w:rPr>
            </w:pPr>
            <w:r w:rsidRPr="0086714D">
              <w:rPr>
                <w:b/>
                <w:color w:val="FF0000"/>
                <w:sz w:val="24"/>
                <w:szCs w:val="24"/>
              </w:rPr>
              <w:t>200</w:t>
            </w:r>
          </w:p>
        </w:tc>
      </w:tr>
    </w:tbl>
    <w:p w14:paraId="6961FEFA" w14:textId="77777777" w:rsidR="00A7164A" w:rsidRPr="00F347FA" w:rsidRDefault="00A7164A" w:rsidP="00245DE4">
      <w:pPr>
        <w:ind w:firstLine="720"/>
        <w:rPr>
          <w:b/>
          <w:i/>
        </w:rPr>
      </w:pPr>
      <w:r w:rsidRPr="00F347FA">
        <w:rPr>
          <w:b/>
          <w:i/>
        </w:rPr>
        <w:t>Công trình thủy lợi xây mới khác</w:t>
      </w:r>
    </w:p>
    <w:p w14:paraId="6B6D2DA0" w14:textId="567C453D" w:rsidR="00947148" w:rsidRDefault="00947148" w:rsidP="00245DE4">
      <w:pPr>
        <w:ind w:firstLine="720"/>
      </w:pPr>
      <w:r w:rsidRPr="00232871">
        <w:rPr>
          <w:color w:val="000000" w:themeColor="text1"/>
          <w:spacing w:val="-4"/>
          <w:szCs w:val="26"/>
        </w:rPr>
        <w:t>CTTL Cù Thàng tại xã Tà Mung, huyện Than Uyên, cấp nước tưới cho 100 ha</w:t>
      </w:r>
    </w:p>
    <w:p w14:paraId="6961FEFB" w14:textId="69D9BE03" w:rsidR="000F2B03" w:rsidRDefault="00DA663F" w:rsidP="00245DE4">
      <w:pPr>
        <w:ind w:firstLine="720"/>
        <w:rPr>
          <w:rFonts w:eastAsia="Times New Roman"/>
        </w:rPr>
      </w:pPr>
      <w:r>
        <w:t>Đ</w:t>
      </w:r>
      <w:r w:rsidR="00A7164A" w:rsidRPr="00F347FA">
        <w:t>ầu tư, x</w:t>
      </w:r>
      <w:r w:rsidR="00A7164A" w:rsidRPr="00F347FA">
        <w:rPr>
          <w:rFonts w:eastAsia="Times New Roman"/>
        </w:rPr>
        <w:t xml:space="preserve">ây dựng </w:t>
      </w:r>
      <w:r>
        <w:rPr>
          <w:rFonts w:eastAsia="Times New Roman"/>
        </w:rPr>
        <w:t xml:space="preserve">65 </w:t>
      </w:r>
      <w:r w:rsidR="00A7164A" w:rsidRPr="00F347FA">
        <w:rPr>
          <w:rFonts w:eastAsia="Times New Roman"/>
        </w:rPr>
        <w:t>đập dâng phục vụ cấp nước cho vùng sản xuất nông nghiệp công nghệ cao, vùng sản xuất nông nghiệp hàng hóa tập trung, vùng sản xuất</w:t>
      </w:r>
      <w:r w:rsidR="00D16DE8" w:rsidRPr="00F347FA">
        <w:rPr>
          <w:rFonts w:eastAsia="Times New Roman"/>
        </w:rPr>
        <w:t xml:space="preserve"> điểm</w:t>
      </w:r>
      <w:r w:rsidR="00A7164A" w:rsidRPr="00F347FA">
        <w:rPr>
          <w:rFonts w:eastAsia="Times New Roman"/>
        </w:rPr>
        <w:t xml:space="preserve"> di dân tái định cư</w:t>
      </w:r>
      <w:r w:rsidR="00D27650" w:rsidRPr="00F347FA">
        <w:rPr>
          <w:rFonts w:eastAsia="Times New Roman"/>
        </w:rPr>
        <w:t xml:space="preserve"> và dẫn dân biên giới</w:t>
      </w:r>
      <w:r w:rsidR="00A7164A" w:rsidRPr="00F347FA">
        <w:rPr>
          <w:rFonts w:eastAsia="Times New Roman"/>
        </w:rPr>
        <w:t>, các diện tích khai hoang.</w:t>
      </w:r>
    </w:p>
    <w:p w14:paraId="6961FEFC" w14:textId="3978FCA5" w:rsidR="00A7164A" w:rsidRDefault="00C711B4" w:rsidP="00245DE4">
      <w:pPr>
        <w:ind w:firstLine="720"/>
        <w:rPr>
          <w:rFonts w:eastAsia="Times New Roman"/>
        </w:rPr>
      </w:pPr>
      <w:r w:rsidRPr="00F347FA">
        <w:rPr>
          <w:rFonts w:eastAsia="Times New Roman"/>
        </w:rPr>
        <w:t>Đầu tư xây dựng CTTL đã được xác định trong Quyết định số 5206/QĐ-BNN-TCTL ngày 27/12/2018 của Bộ NN&amp;PTNT phê duyệt Quy hoạch thủy lợi lưu vực sông Đà-Thao giai đoạn đến năm 2030, tầm nhìn đến năm 2050</w:t>
      </w:r>
      <w:r w:rsidR="000F2B03" w:rsidRPr="00F347FA">
        <w:rPr>
          <w:rFonts w:eastAsia="Times New Roman"/>
        </w:rPr>
        <w:t>: Thủy lợi Phìn Khò, đập Chung Chải, đập Nậm Mạ Dao, đập Nậm Pồ, đập Cốc Pa, đập Ma Sao Phìn, đập Sam Sẩu.</w:t>
      </w:r>
    </w:p>
    <w:p w14:paraId="097FBE0C" w14:textId="3E4E18CC" w:rsidR="00056CEF" w:rsidRPr="00F347FA" w:rsidRDefault="00056CEF" w:rsidP="00245DE4">
      <w:pPr>
        <w:ind w:firstLine="720"/>
        <w:rPr>
          <w:rFonts w:eastAsia="Times New Roman"/>
        </w:rPr>
      </w:pPr>
      <w:r>
        <w:rPr>
          <w:rFonts w:eastAsia="Times New Roman"/>
        </w:rPr>
        <w:t>Đầu tư, xây dựng công trình hồ treo phục vụ cấp nước cho sản xuất nông nghiệp kết hợp cấp nước sinh hoạt ở các khu vực khó khăn về nguồn nước: Cụm hồ treo các xã Khuôn Há, Bản Giang và Nà Tăm thuộc huyện Tam Đường; Cụm h</w:t>
      </w:r>
      <w:r w:rsidRPr="00A503DA">
        <w:rPr>
          <w:rFonts w:eastAsia="Times New Roman"/>
        </w:rPr>
        <w:t xml:space="preserve">ồ treo </w:t>
      </w:r>
      <w:r>
        <w:rPr>
          <w:rFonts w:eastAsia="Times New Roman"/>
        </w:rPr>
        <w:t xml:space="preserve">xã Khoen On và cụm hồ treo xã </w:t>
      </w:r>
      <w:r w:rsidRPr="00F12DE8">
        <w:rPr>
          <w:rFonts w:eastAsia="Times New Roman"/>
        </w:rPr>
        <w:t>Phúc Than</w:t>
      </w:r>
      <w:r>
        <w:rPr>
          <w:rFonts w:eastAsia="Times New Roman"/>
        </w:rPr>
        <w:t xml:space="preserve"> thuộc huyện Than Uyên; Cụm hồ treo xã Mường Nhé </w:t>
      </w:r>
      <w:r w:rsidR="009D27BB">
        <w:rPr>
          <w:rFonts w:eastAsia="Times New Roman"/>
        </w:rPr>
        <w:t>huyện Mường Tè</w:t>
      </w:r>
      <w:r>
        <w:rPr>
          <w:rFonts w:eastAsia="Times New Roman"/>
        </w:rPr>
        <w:t>.</w:t>
      </w:r>
      <w:r w:rsidRPr="00A503DA">
        <w:rPr>
          <w:rFonts w:eastAsia="Times New Roman"/>
        </w:rPr>
        <w:t xml:space="preserve"> </w:t>
      </w:r>
      <w:r>
        <w:rPr>
          <w:rFonts w:eastAsia="Times New Roman"/>
        </w:rPr>
        <w:t xml:space="preserve">  </w:t>
      </w:r>
    </w:p>
    <w:p w14:paraId="6961FEFD" w14:textId="65228F42" w:rsidR="00A7164A" w:rsidRPr="00F347FA" w:rsidRDefault="00FD7BF5" w:rsidP="00FD7BF5">
      <w:pPr>
        <w:pStyle w:val="Heading5"/>
      </w:pPr>
      <w:r>
        <w:t>2.2.2.2.</w:t>
      </w:r>
      <w:r w:rsidR="00A7164A" w:rsidRPr="00F347FA">
        <w:t xml:space="preserve"> Công trình thủy lợi nâng cấp</w:t>
      </w:r>
    </w:p>
    <w:p w14:paraId="6961FEFE" w14:textId="77777777" w:rsidR="00A22CD7" w:rsidRPr="00F347FA" w:rsidRDefault="00A22CD7" w:rsidP="00245DE4">
      <w:pPr>
        <w:widowControl w:val="0"/>
        <w:ind w:firstLine="720"/>
        <w:rPr>
          <w:b/>
          <w:i/>
        </w:rPr>
      </w:pPr>
      <w:r w:rsidRPr="00F347FA">
        <w:rPr>
          <w:b/>
          <w:i/>
        </w:rPr>
        <w:t xml:space="preserve"> Công trình </w:t>
      </w:r>
      <w:r w:rsidR="00D00CB4" w:rsidRPr="00F347FA">
        <w:rPr>
          <w:b/>
          <w:i/>
        </w:rPr>
        <w:t xml:space="preserve">hồ chứa </w:t>
      </w:r>
      <w:r w:rsidRPr="00F347FA">
        <w:rPr>
          <w:b/>
          <w:i/>
        </w:rPr>
        <w:t xml:space="preserve">nâng cấp </w:t>
      </w:r>
    </w:p>
    <w:p w14:paraId="6961FEFF" w14:textId="77777777" w:rsidR="00A22CD7" w:rsidRPr="00F347FA" w:rsidRDefault="00312829" w:rsidP="00245DE4">
      <w:pPr>
        <w:widowControl w:val="0"/>
        <w:ind w:firstLine="720"/>
      </w:pPr>
      <w:r w:rsidRPr="00F347FA">
        <w:t>Nâng cấp các hồ chứa để đảm bảo</w:t>
      </w:r>
      <w:r w:rsidR="00A22CD7" w:rsidRPr="00F347FA">
        <w:t xml:space="preserve"> an toàn đập, hồ chứa nước theo quy </w:t>
      </w:r>
      <w:r w:rsidR="00A22CD7" w:rsidRPr="00F347FA">
        <w:lastRenderedPageBreak/>
        <w:t>định tại Nghị định số 114/2018/NĐ-CP ngày 04/9/2018 của Chính phủ</w:t>
      </w:r>
      <w:r w:rsidRPr="00F347FA">
        <w:t>.</w:t>
      </w:r>
      <w:r w:rsidR="00A22CD7" w:rsidRPr="00F347FA">
        <w:t xml:space="preserve"> </w:t>
      </w:r>
      <w:r w:rsidRPr="00F347FA">
        <w:t xml:space="preserve">Giai đoạn 2021-2025 dự kiến nâng cấp </w:t>
      </w:r>
      <w:r w:rsidR="00A22CD7" w:rsidRPr="00F347FA">
        <w:t xml:space="preserve">04 hồ chứa </w:t>
      </w:r>
      <w:r w:rsidRPr="00F347FA">
        <w:t>tr</w:t>
      </w:r>
      <w:r w:rsidR="00DA0AD1" w:rsidRPr="00F347FA">
        <w:t>ê</w:t>
      </w:r>
      <w:r w:rsidRPr="00F347FA">
        <w:t>n địa bàn tỉnh</w:t>
      </w:r>
      <w:r w:rsidR="00A22CD7" w:rsidRPr="00F347FA">
        <w:t xml:space="preserve">, </w:t>
      </w:r>
      <w:r w:rsidR="00DA0AD1" w:rsidRPr="00F347FA">
        <w:t xml:space="preserve">các nội dung nâng cấp </w:t>
      </w:r>
      <w:r w:rsidR="00A22CD7" w:rsidRPr="00F347FA">
        <w:t>cụ thể</w:t>
      </w:r>
      <w:r w:rsidR="00DA0AD1" w:rsidRPr="00F347FA">
        <w:t xml:space="preserve"> như sau</w:t>
      </w:r>
      <w:r w:rsidR="00A22CD7" w:rsidRPr="00F347FA">
        <w:t>:</w:t>
      </w:r>
    </w:p>
    <w:p w14:paraId="6961FF00" w14:textId="77777777" w:rsidR="00A22CD7" w:rsidRPr="00F347FA" w:rsidRDefault="00A22CD7" w:rsidP="00245DE4">
      <w:r w:rsidRPr="00F347FA">
        <w:tab/>
        <w:t>- Kiểm định an toàn đập;</w:t>
      </w:r>
    </w:p>
    <w:p w14:paraId="6961FF01" w14:textId="77777777" w:rsidR="00A22CD7" w:rsidRPr="00F347FA" w:rsidRDefault="00A22CD7" w:rsidP="00245DE4">
      <w:r w:rsidRPr="00F347FA">
        <w:tab/>
        <w:t>- Cắm mốc chỉ giới công trình;</w:t>
      </w:r>
    </w:p>
    <w:p w14:paraId="6961FF02" w14:textId="77777777" w:rsidR="00A22CD7" w:rsidRPr="00F347FA" w:rsidRDefault="00A22CD7" w:rsidP="00245DE4">
      <w:r w:rsidRPr="00F347FA">
        <w:tab/>
        <w:t xml:space="preserve">- Xây dựng quy trình vận hành; </w:t>
      </w:r>
    </w:p>
    <w:p w14:paraId="6961FF03" w14:textId="77777777" w:rsidR="00A22CD7" w:rsidRPr="00F347FA" w:rsidRDefault="00A22CD7" w:rsidP="00245DE4">
      <w:r w:rsidRPr="00F347FA">
        <w:tab/>
        <w:t>- Lắp đặt thiết bị giám sát/quan trắc công trình đầu mối;</w:t>
      </w:r>
    </w:p>
    <w:p w14:paraId="6961FF04" w14:textId="77777777" w:rsidR="00A22CD7" w:rsidRPr="00F347FA" w:rsidRDefault="00A22CD7" w:rsidP="00245DE4">
      <w:r w:rsidRPr="00F347FA">
        <w:tab/>
        <w:t>- Lắp đặt trạm đo mưa, trạm đo mực nước, hệ thống cảnh báo an toàn hạ du;</w:t>
      </w:r>
    </w:p>
    <w:p w14:paraId="6961FF05" w14:textId="77777777" w:rsidR="00A22CD7" w:rsidRPr="00F347FA" w:rsidRDefault="00A22CD7" w:rsidP="00245DE4">
      <w:r w:rsidRPr="00F347FA">
        <w:tab/>
        <w:t>- Lập bản đồ ngập lụt hạ du.</w:t>
      </w:r>
    </w:p>
    <w:p w14:paraId="6961FF06" w14:textId="710054BD" w:rsidR="00A22CD7" w:rsidRPr="003B4854" w:rsidRDefault="003B4854" w:rsidP="003B4854">
      <w:pPr>
        <w:jc w:val="center"/>
        <w:rPr>
          <w:b/>
        </w:rPr>
      </w:pPr>
      <w:bookmarkStart w:id="87" w:name="_Toc101792777"/>
      <w:r w:rsidRPr="003B4854">
        <w:rPr>
          <w:b/>
        </w:rPr>
        <w:t xml:space="preserve">Bảng </w:t>
      </w:r>
      <w:r w:rsidRPr="003B4854">
        <w:rPr>
          <w:b/>
        </w:rPr>
        <w:fldChar w:fldCharType="begin"/>
      </w:r>
      <w:r w:rsidRPr="003B4854">
        <w:rPr>
          <w:b/>
        </w:rPr>
        <w:instrText xml:space="preserve"> SEQ Bảng \* ARABIC </w:instrText>
      </w:r>
      <w:r w:rsidRPr="003B4854">
        <w:rPr>
          <w:b/>
        </w:rPr>
        <w:fldChar w:fldCharType="separate"/>
      </w:r>
      <w:r w:rsidR="0068255D">
        <w:rPr>
          <w:b/>
          <w:noProof/>
        </w:rPr>
        <w:t>13</w:t>
      </w:r>
      <w:r w:rsidRPr="003B4854">
        <w:rPr>
          <w:b/>
        </w:rPr>
        <w:fldChar w:fldCharType="end"/>
      </w:r>
      <w:r w:rsidRPr="003B4854">
        <w:rPr>
          <w:b/>
        </w:rPr>
        <w:t xml:space="preserve">. </w:t>
      </w:r>
      <w:r w:rsidR="00AD1022" w:rsidRPr="003B4854">
        <w:rPr>
          <w:b/>
        </w:rPr>
        <w:t>C</w:t>
      </w:r>
      <w:r w:rsidR="00BF7EC7" w:rsidRPr="003B4854">
        <w:rPr>
          <w:b/>
        </w:rPr>
        <w:t>ông trình</w:t>
      </w:r>
      <w:r w:rsidR="00AD1022" w:rsidRPr="003B4854">
        <w:rPr>
          <w:b/>
        </w:rPr>
        <w:t xml:space="preserve"> thủy lợi</w:t>
      </w:r>
      <w:r w:rsidR="00A22CD7" w:rsidRPr="003B4854">
        <w:rPr>
          <w:b/>
        </w:rPr>
        <w:t xml:space="preserve"> hồ chứa</w:t>
      </w:r>
      <w:r w:rsidR="00AD1022" w:rsidRPr="003B4854">
        <w:rPr>
          <w:b/>
        </w:rPr>
        <w:t xml:space="preserve"> nâng cấp </w:t>
      </w:r>
      <w:r w:rsidR="00BF7EC7" w:rsidRPr="003B4854">
        <w:rPr>
          <w:b/>
        </w:rPr>
        <w:t>giai đoạn 2021-2025</w:t>
      </w:r>
      <w:bookmarkEnd w:id="87"/>
    </w:p>
    <w:tbl>
      <w:tblPr>
        <w:tblStyle w:val="TableGrid"/>
        <w:tblW w:w="0" w:type="auto"/>
        <w:tblLook w:val="04A0" w:firstRow="1" w:lastRow="0" w:firstColumn="1" w:lastColumn="0" w:noHBand="0" w:noVBand="1"/>
      </w:tblPr>
      <w:tblGrid>
        <w:gridCol w:w="585"/>
        <w:gridCol w:w="1472"/>
        <w:gridCol w:w="3052"/>
        <w:gridCol w:w="1371"/>
        <w:gridCol w:w="1214"/>
        <w:gridCol w:w="1227"/>
      </w:tblGrid>
      <w:tr w:rsidR="00F347FA" w:rsidRPr="00F347FA" w14:paraId="6961FF0D" w14:textId="77777777" w:rsidTr="00DC49AC">
        <w:tc>
          <w:tcPr>
            <w:tcW w:w="588" w:type="dxa"/>
          </w:tcPr>
          <w:p w14:paraId="6961FF07" w14:textId="77777777" w:rsidR="00DC49AC" w:rsidRPr="00F347FA" w:rsidRDefault="00DC49AC" w:rsidP="00245DE4">
            <w:pPr>
              <w:jc w:val="center"/>
              <w:rPr>
                <w:b/>
                <w:sz w:val="24"/>
                <w:szCs w:val="24"/>
              </w:rPr>
            </w:pPr>
            <w:r w:rsidRPr="00F347FA">
              <w:rPr>
                <w:b/>
                <w:sz w:val="24"/>
                <w:szCs w:val="24"/>
              </w:rPr>
              <w:t>TT</w:t>
            </w:r>
          </w:p>
        </w:tc>
        <w:tc>
          <w:tcPr>
            <w:tcW w:w="1505" w:type="dxa"/>
          </w:tcPr>
          <w:p w14:paraId="6961FF08" w14:textId="77777777" w:rsidR="00DC49AC" w:rsidRPr="00F347FA" w:rsidRDefault="00DC49AC" w:rsidP="00245DE4">
            <w:pPr>
              <w:jc w:val="center"/>
              <w:rPr>
                <w:b/>
                <w:sz w:val="24"/>
                <w:szCs w:val="24"/>
              </w:rPr>
            </w:pPr>
            <w:r w:rsidRPr="00F347FA">
              <w:rPr>
                <w:b/>
                <w:sz w:val="24"/>
                <w:szCs w:val="24"/>
              </w:rPr>
              <w:t>Tên hồ</w:t>
            </w:r>
          </w:p>
        </w:tc>
        <w:tc>
          <w:tcPr>
            <w:tcW w:w="3162" w:type="dxa"/>
          </w:tcPr>
          <w:p w14:paraId="6961FF09" w14:textId="77777777" w:rsidR="00DC49AC" w:rsidRPr="00F347FA" w:rsidRDefault="00DC49AC" w:rsidP="00245DE4">
            <w:pPr>
              <w:jc w:val="center"/>
              <w:rPr>
                <w:b/>
                <w:sz w:val="24"/>
                <w:szCs w:val="24"/>
              </w:rPr>
            </w:pPr>
            <w:r w:rsidRPr="00F347FA">
              <w:rPr>
                <w:b/>
                <w:sz w:val="24"/>
                <w:szCs w:val="24"/>
              </w:rPr>
              <w:t>Địa điểm</w:t>
            </w:r>
          </w:p>
        </w:tc>
        <w:tc>
          <w:tcPr>
            <w:tcW w:w="1403" w:type="dxa"/>
          </w:tcPr>
          <w:p w14:paraId="6961FF0A" w14:textId="77777777" w:rsidR="00DC49AC" w:rsidRPr="00F347FA" w:rsidRDefault="00DC49AC" w:rsidP="00245DE4">
            <w:pPr>
              <w:jc w:val="center"/>
              <w:rPr>
                <w:b/>
                <w:sz w:val="24"/>
                <w:szCs w:val="24"/>
              </w:rPr>
            </w:pPr>
            <w:r w:rsidRPr="00F347FA">
              <w:rPr>
                <w:b/>
                <w:sz w:val="24"/>
                <w:szCs w:val="24"/>
              </w:rPr>
              <w:t>W</w:t>
            </w:r>
            <w:r w:rsidRPr="00F347FA">
              <w:rPr>
                <w:b/>
                <w:sz w:val="24"/>
                <w:szCs w:val="24"/>
                <w:vertAlign w:val="subscript"/>
              </w:rPr>
              <w:t>toàn bộ</w:t>
            </w:r>
            <w:r w:rsidRPr="00F347FA">
              <w:rPr>
                <w:b/>
                <w:sz w:val="24"/>
                <w:szCs w:val="24"/>
              </w:rPr>
              <w:t xml:space="preserve"> (10</w:t>
            </w:r>
            <w:r w:rsidRPr="00F347FA">
              <w:rPr>
                <w:b/>
                <w:sz w:val="24"/>
                <w:szCs w:val="24"/>
                <w:vertAlign w:val="superscript"/>
              </w:rPr>
              <w:t>6</w:t>
            </w:r>
            <w:r w:rsidRPr="00F347FA">
              <w:rPr>
                <w:b/>
                <w:sz w:val="24"/>
                <w:szCs w:val="24"/>
              </w:rPr>
              <w:t xml:space="preserve"> m</w:t>
            </w:r>
            <w:r w:rsidRPr="00F347FA">
              <w:rPr>
                <w:b/>
                <w:sz w:val="24"/>
                <w:szCs w:val="24"/>
                <w:vertAlign w:val="superscript"/>
              </w:rPr>
              <w:t>3</w:t>
            </w:r>
            <w:r w:rsidRPr="00F347FA">
              <w:rPr>
                <w:b/>
                <w:sz w:val="24"/>
                <w:szCs w:val="24"/>
              </w:rPr>
              <w:t>)</w:t>
            </w:r>
          </w:p>
        </w:tc>
        <w:tc>
          <w:tcPr>
            <w:tcW w:w="1234" w:type="dxa"/>
          </w:tcPr>
          <w:p w14:paraId="6961FF0B" w14:textId="77777777" w:rsidR="00DC49AC" w:rsidRPr="00F347FA" w:rsidRDefault="00DC49AC" w:rsidP="00245DE4">
            <w:pPr>
              <w:jc w:val="center"/>
              <w:rPr>
                <w:b/>
                <w:sz w:val="24"/>
                <w:szCs w:val="24"/>
              </w:rPr>
            </w:pPr>
            <w:r w:rsidRPr="00F347FA">
              <w:rPr>
                <w:b/>
                <w:sz w:val="24"/>
                <w:szCs w:val="24"/>
              </w:rPr>
              <w:t>Chiều cao dập (m)</w:t>
            </w:r>
          </w:p>
        </w:tc>
        <w:tc>
          <w:tcPr>
            <w:tcW w:w="1255" w:type="dxa"/>
          </w:tcPr>
          <w:p w14:paraId="6961FF0C" w14:textId="77777777" w:rsidR="00DC49AC" w:rsidRPr="00F347FA" w:rsidRDefault="00DC49AC" w:rsidP="00245DE4">
            <w:pPr>
              <w:jc w:val="center"/>
              <w:rPr>
                <w:b/>
                <w:sz w:val="24"/>
                <w:szCs w:val="24"/>
              </w:rPr>
            </w:pPr>
            <w:r w:rsidRPr="00F347FA">
              <w:rPr>
                <w:b/>
                <w:sz w:val="24"/>
                <w:szCs w:val="24"/>
              </w:rPr>
              <w:t>Diện tích tưới (ha)</w:t>
            </w:r>
          </w:p>
        </w:tc>
      </w:tr>
      <w:tr w:rsidR="00F347FA" w:rsidRPr="00F347FA" w14:paraId="6961FF14" w14:textId="77777777" w:rsidTr="00DC49AC">
        <w:tc>
          <w:tcPr>
            <w:tcW w:w="588" w:type="dxa"/>
          </w:tcPr>
          <w:p w14:paraId="6961FF0E" w14:textId="77777777" w:rsidR="00DC49AC" w:rsidRPr="00F347FA" w:rsidRDefault="00DC49AC" w:rsidP="00245DE4">
            <w:pPr>
              <w:jc w:val="center"/>
              <w:rPr>
                <w:sz w:val="24"/>
                <w:szCs w:val="24"/>
              </w:rPr>
            </w:pPr>
            <w:r w:rsidRPr="00F347FA">
              <w:rPr>
                <w:sz w:val="24"/>
                <w:szCs w:val="24"/>
              </w:rPr>
              <w:t>1</w:t>
            </w:r>
          </w:p>
        </w:tc>
        <w:tc>
          <w:tcPr>
            <w:tcW w:w="1505" w:type="dxa"/>
          </w:tcPr>
          <w:p w14:paraId="6961FF0F" w14:textId="77777777" w:rsidR="00DC49AC" w:rsidRPr="00F347FA" w:rsidRDefault="00DC49AC" w:rsidP="00245DE4">
            <w:pPr>
              <w:rPr>
                <w:sz w:val="24"/>
                <w:szCs w:val="24"/>
              </w:rPr>
            </w:pPr>
            <w:r w:rsidRPr="00F347FA">
              <w:rPr>
                <w:sz w:val="24"/>
                <w:szCs w:val="24"/>
              </w:rPr>
              <w:t>Hoàng Hồ</w:t>
            </w:r>
          </w:p>
        </w:tc>
        <w:tc>
          <w:tcPr>
            <w:tcW w:w="3162" w:type="dxa"/>
          </w:tcPr>
          <w:p w14:paraId="6961FF10" w14:textId="77777777" w:rsidR="00DC49AC" w:rsidRPr="00F347FA" w:rsidRDefault="00DC49AC" w:rsidP="00245DE4">
            <w:pPr>
              <w:rPr>
                <w:sz w:val="24"/>
                <w:szCs w:val="24"/>
              </w:rPr>
            </w:pPr>
            <w:r w:rsidRPr="00F347FA">
              <w:rPr>
                <w:sz w:val="24"/>
                <w:szCs w:val="24"/>
              </w:rPr>
              <w:t>Thị trấn Sìn Hồ, huyện Sìn Hồ</w:t>
            </w:r>
          </w:p>
        </w:tc>
        <w:tc>
          <w:tcPr>
            <w:tcW w:w="1403" w:type="dxa"/>
          </w:tcPr>
          <w:p w14:paraId="6961FF11" w14:textId="77777777" w:rsidR="00DC49AC" w:rsidRPr="00F347FA" w:rsidRDefault="00DC49AC" w:rsidP="00245DE4">
            <w:pPr>
              <w:jc w:val="center"/>
              <w:rPr>
                <w:sz w:val="24"/>
                <w:szCs w:val="24"/>
              </w:rPr>
            </w:pPr>
            <w:r w:rsidRPr="00F347FA">
              <w:rPr>
                <w:sz w:val="24"/>
                <w:szCs w:val="24"/>
              </w:rPr>
              <w:t>2,406</w:t>
            </w:r>
          </w:p>
        </w:tc>
        <w:tc>
          <w:tcPr>
            <w:tcW w:w="1234" w:type="dxa"/>
          </w:tcPr>
          <w:p w14:paraId="6961FF12" w14:textId="77777777" w:rsidR="00DC49AC" w:rsidRPr="00F347FA" w:rsidRDefault="00DC49AC" w:rsidP="00245DE4">
            <w:pPr>
              <w:jc w:val="center"/>
              <w:rPr>
                <w:sz w:val="24"/>
                <w:szCs w:val="24"/>
              </w:rPr>
            </w:pPr>
            <w:r w:rsidRPr="00F347FA">
              <w:rPr>
                <w:sz w:val="24"/>
                <w:szCs w:val="24"/>
              </w:rPr>
              <w:t>38,6</w:t>
            </w:r>
          </w:p>
        </w:tc>
        <w:tc>
          <w:tcPr>
            <w:tcW w:w="1255" w:type="dxa"/>
          </w:tcPr>
          <w:p w14:paraId="6961FF13" w14:textId="77777777" w:rsidR="00DC49AC" w:rsidRPr="00F347FA" w:rsidRDefault="00DC49AC" w:rsidP="00245DE4">
            <w:pPr>
              <w:jc w:val="center"/>
              <w:rPr>
                <w:sz w:val="24"/>
                <w:szCs w:val="24"/>
              </w:rPr>
            </w:pPr>
            <w:r w:rsidRPr="00F347FA">
              <w:rPr>
                <w:sz w:val="24"/>
                <w:szCs w:val="24"/>
              </w:rPr>
              <w:t>55</w:t>
            </w:r>
            <w:r w:rsidR="004B231C" w:rsidRPr="00F347FA">
              <w:rPr>
                <w:sz w:val="24"/>
                <w:szCs w:val="24"/>
              </w:rPr>
              <w:t>,0</w:t>
            </w:r>
          </w:p>
        </w:tc>
      </w:tr>
      <w:tr w:rsidR="00F347FA" w:rsidRPr="00F347FA" w14:paraId="6961FF1B" w14:textId="77777777" w:rsidTr="00DC49AC">
        <w:tc>
          <w:tcPr>
            <w:tcW w:w="588" w:type="dxa"/>
          </w:tcPr>
          <w:p w14:paraId="6961FF15" w14:textId="77777777" w:rsidR="00DC49AC" w:rsidRPr="00F347FA" w:rsidRDefault="00DC49AC" w:rsidP="00245DE4">
            <w:pPr>
              <w:jc w:val="center"/>
              <w:rPr>
                <w:sz w:val="24"/>
                <w:szCs w:val="24"/>
              </w:rPr>
            </w:pPr>
            <w:r w:rsidRPr="00F347FA">
              <w:rPr>
                <w:sz w:val="24"/>
                <w:szCs w:val="24"/>
              </w:rPr>
              <w:t>2</w:t>
            </w:r>
          </w:p>
        </w:tc>
        <w:tc>
          <w:tcPr>
            <w:tcW w:w="1505" w:type="dxa"/>
          </w:tcPr>
          <w:p w14:paraId="6961FF16" w14:textId="77777777" w:rsidR="00DC49AC" w:rsidRPr="00F347FA" w:rsidRDefault="00DC49AC" w:rsidP="00245DE4">
            <w:pPr>
              <w:rPr>
                <w:sz w:val="24"/>
                <w:szCs w:val="24"/>
              </w:rPr>
            </w:pPr>
            <w:r w:rsidRPr="00F347FA">
              <w:rPr>
                <w:sz w:val="24"/>
                <w:szCs w:val="24"/>
              </w:rPr>
              <w:t>Pa Khóa</w:t>
            </w:r>
          </w:p>
        </w:tc>
        <w:tc>
          <w:tcPr>
            <w:tcW w:w="3162" w:type="dxa"/>
          </w:tcPr>
          <w:p w14:paraId="6961FF17" w14:textId="77777777" w:rsidR="00DC49AC" w:rsidRPr="00F347FA" w:rsidRDefault="00DC49AC" w:rsidP="00245DE4">
            <w:pPr>
              <w:rPr>
                <w:sz w:val="24"/>
                <w:szCs w:val="24"/>
              </w:rPr>
            </w:pPr>
            <w:r w:rsidRPr="00F347FA">
              <w:rPr>
                <w:sz w:val="24"/>
                <w:szCs w:val="24"/>
              </w:rPr>
              <w:t xml:space="preserve">Xã Pa Khóa, huyện Sìn Hồ </w:t>
            </w:r>
          </w:p>
        </w:tc>
        <w:tc>
          <w:tcPr>
            <w:tcW w:w="1403" w:type="dxa"/>
          </w:tcPr>
          <w:p w14:paraId="6961FF18" w14:textId="77777777" w:rsidR="00DC49AC" w:rsidRPr="00F347FA" w:rsidRDefault="00DC49AC" w:rsidP="00245DE4">
            <w:pPr>
              <w:jc w:val="center"/>
              <w:rPr>
                <w:sz w:val="24"/>
                <w:szCs w:val="24"/>
              </w:rPr>
            </w:pPr>
            <w:r w:rsidRPr="00F347FA">
              <w:rPr>
                <w:sz w:val="24"/>
                <w:szCs w:val="24"/>
              </w:rPr>
              <w:t>0,524</w:t>
            </w:r>
          </w:p>
        </w:tc>
        <w:tc>
          <w:tcPr>
            <w:tcW w:w="1234" w:type="dxa"/>
          </w:tcPr>
          <w:p w14:paraId="6961FF19" w14:textId="77777777" w:rsidR="00DC49AC" w:rsidRPr="00F347FA" w:rsidRDefault="00DC49AC" w:rsidP="00245DE4">
            <w:pPr>
              <w:jc w:val="center"/>
              <w:rPr>
                <w:sz w:val="24"/>
                <w:szCs w:val="24"/>
              </w:rPr>
            </w:pPr>
            <w:r w:rsidRPr="00F347FA">
              <w:rPr>
                <w:sz w:val="24"/>
                <w:szCs w:val="24"/>
              </w:rPr>
              <w:t>25,5</w:t>
            </w:r>
          </w:p>
        </w:tc>
        <w:tc>
          <w:tcPr>
            <w:tcW w:w="1255" w:type="dxa"/>
          </w:tcPr>
          <w:p w14:paraId="6961FF1A" w14:textId="77777777" w:rsidR="00DC49AC" w:rsidRPr="00F347FA" w:rsidRDefault="00DC49AC" w:rsidP="00245DE4">
            <w:pPr>
              <w:jc w:val="center"/>
              <w:rPr>
                <w:sz w:val="24"/>
                <w:szCs w:val="24"/>
              </w:rPr>
            </w:pPr>
            <w:r w:rsidRPr="00F347FA">
              <w:rPr>
                <w:sz w:val="24"/>
                <w:szCs w:val="24"/>
              </w:rPr>
              <w:t>84,5</w:t>
            </w:r>
          </w:p>
        </w:tc>
      </w:tr>
      <w:tr w:rsidR="00F347FA" w:rsidRPr="00F347FA" w14:paraId="6961FF22" w14:textId="77777777" w:rsidTr="00DC49AC">
        <w:tc>
          <w:tcPr>
            <w:tcW w:w="588" w:type="dxa"/>
          </w:tcPr>
          <w:p w14:paraId="6961FF1C" w14:textId="77777777" w:rsidR="00DC49AC" w:rsidRPr="00F347FA" w:rsidRDefault="00DC49AC" w:rsidP="00245DE4">
            <w:pPr>
              <w:jc w:val="center"/>
              <w:rPr>
                <w:sz w:val="24"/>
                <w:szCs w:val="24"/>
              </w:rPr>
            </w:pPr>
            <w:r w:rsidRPr="00F347FA">
              <w:rPr>
                <w:sz w:val="24"/>
                <w:szCs w:val="24"/>
              </w:rPr>
              <w:t>3</w:t>
            </w:r>
          </w:p>
        </w:tc>
        <w:tc>
          <w:tcPr>
            <w:tcW w:w="1505" w:type="dxa"/>
          </w:tcPr>
          <w:p w14:paraId="6961FF1D" w14:textId="77777777" w:rsidR="00DC49AC" w:rsidRPr="00F347FA" w:rsidRDefault="00DC49AC" w:rsidP="00245DE4">
            <w:pPr>
              <w:rPr>
                <w:sz w:val="24"/>
                <w:szCs w:val="24"/>
              </w:rPr>
            </w:pPr>
            <w:r w:rsidRPr="00F347FA">
              <w:rPr>
                <w:sz w:val="24"/>
                <w:szCs w:val="24"/>
              </w:rPr>
              <w:t>Khu 9</w:t>
            </w:r>
          </w:p>
        </w:tc>
        <w:tc>
          <w:tcPr>
            <w:tcW w:w="3162" w:type="dxa"/>
          </w:tcPr>
          <w:p w14:paraId="6961FF1E" w14:textId="77777777" w:rsidR="00DC49AC" w:rsidRPr="00F347FA" w:rsidRDefault="00DC49AC" w:rsidP="00245DE4">
            <w:pPr>
              <w:rPr>
                <w:sz w:val="24"/>
                <w:szCs w:val="24"/>
              </w:rPr>
            </w:pPr>
            <w:r w:rsidRPr="00F347FA">
              <w:rPr>
                <w:sz w:val="24"/>
                <w:szCs w:val="24"/>
              </w:rPr>
              <w:t>Thị trấn Than Uyên, huyện Than Uyên</w:t>
            </w:r>
          </w:p>
        </w:tc>
        <w:tc>
          <w:tcPr>
            <w:tcW w:w="1403" w:type="dxa"/>
          </w:tcPr>
          <w:p w14:paraId="6961FF1F" w14:textId="77777777" w:rsidR="00DC49AC" w:rsidRPr="00F347FA" w:rsidRDefault="00DC49AC" w:rsidP="00245DE4">
            <w:pPr>
              <w:jc w:val="center"/>
              <w:rPr>
                <w:sz w:val="24"/>
                <w:szCs w:val="24"/>
              </w:rPr>
            </w:pPr>
            <w:r w:rsidRPr="00F347FA">
              <w:rPr>
                <w:sz w:val="24"/>
                <w:szCs w:val="24"/>
              </w:rPr>
              <w:t>0,468</w:t>
            </w:r>
          </w:p>
        </w:tc>
        <w:tc>
          <w:tcPr>
            <w:tcW w:w="1234" w:type="dxa"/>
          </w:tcPr>
          <w:p w14:paraId="6961FF20" w14:textId="77777777" w:rsidR="00DC49AC" w:rsidRPr="00F347FA" w:rsidRDefault="00DC49AC" w:rsidP="00245DE4">
            <w:pPr>
              <w:jc w:val="center"/>
              <w:rPr>
                <w:sz w:val="24"/>
                <w:szCs w:val="24"/>
              </w:rPr>
            </w:pPr>
            <w:r w:rsidRPr="00F347FA">
              <w:rPr>
                <w:sz w:val="24"/>
                <w:szCs w:val="24"/>
              </w:rPr>
              <w:t>22,0</w:t>
            </w:r>
          </w:p>
        </w:tc>
        <w:tc>
          <w:tcPr>
            <w:tcW w:w="1255" w:type="dxa"/>
          </w:tcPr>
          <w:p w14:paraId="6961FF21" w14:textId="77777777" w:rsidR="00DC49AC" w:rsidRPr="00F347FA" w:rsidRDefault="00DC49AC" w:rsidP="00245DE4">
            <w:pPr>
              <w:jc w:val="center"/>
              <w:rPr>
                <w:sz w:val="24"/>
                <w:szCs w:val="24"/>
              </w:rPr>
            </w:pPr>
            <w:r w:rsidRPr="00F347FA">
              <w:rPr>
                <w:sz w:val="24"/>
                <w:szCs w:val="24"/>
              </w:rPr>
              <w:t>6,6</w:t>
            </w:r>
          </w:p>
        </w:tc>
      </w:tr>
      <w:tr w:rsidR="00DC49AC" w:rsidRPr="00F347FA" w14:paraId="6961FF29" w14:textId="77777777" w:rsidTr="00DC49AC">
        <w:tc>
          <w:tcPr>
            <w:tcW w:w="588" w:type="dxa"/>
          </w:tcPr>
          <w:p w14:paraId="6961FF23" w14:textId="77777777" w:rsidR="00DC49AC" w:rsidRPr="00F347FA" w:rsidRDefault="00DC49AC" w:rsidP="00245DE4">
            <w:pPr>
              <w:jc w:val="center"/>
              <w:rPr>
                <w:sz w:val="24"/>
                <w:szCs w:val="24"/>
              </w:rPr>
            </w:pPr>
            <w:r w:rsidRPr="00F347FA">
              <w:rPr>
                <w:sz w:val="24"/>
                <w:szCs w:val="24"/>
              </w:rPr>
              <w:t>4</w:t>
            </w:r>
          </w:p>
        </w:tc>
        <w:tc>
          <w:tcPr>
            <w:tcW w:w="1505" w:type="dxa"/>
          </w:tcPr>
          <w:p w14:paraId="6961FF24" w14:textId="77777777" w:rsidR="00DC49AC" w:rsidRPr="00F347FA" w:rsidRDefault="00DC49AC" w:rsidP="00245DE4">
            <w:pPr>
              <w:rPr>
                <w:sz w:val="24"/>
                <w:szCs w:val="24"/>
              </w:rPr>
            </w:pPr>
            <w:r w:rsidRPr="00F347FA">
              <w:rPr>
                <w:sz w:val="24"/>
                <w:szCs w:val="24"/>
              </w:rPr>
              <w:t>Hạ Lưu</w:t>
            </w:r>
          </w:p>
        </w:tc>
        <w:tc>
          <w:tcPr>
            <w:tcW w:w="3162" w:type="dxa"/>
          </w:tcPr>
          <w:p w14:paraId="6961FF25" w14:textId="77777777" w:rsidR="00DC49AC" w:rsidRPr="00F347FA" w:rsidRDefault="00DC49AC" w:rsidP="00245DE4">
            <w:pPr>
              <w:rPr>
                <w:sz w:val="24"/>
                <w:szCs w:val="24"/>
              </w:rPr>
            </w:pPr>
            <w:r w:rsidRPr="00F347FA">
              <w:rPr>
                <w:sz w:val="24"/>
                <w:szCs w:val="24"/>
              </w:rPr>
              <w:t>Phường Tân Phong, thành phố Lai Châu</w:t>
            </w:r>
          </w:p>
        </w:tc>
        <w:tc>
          <w:tcPr>
            <w:tcW w:w="1403" w:type="dxa"/>
          </w:tcPr>
          <w:p w14:paraId="6961FF26" w14:textId="77777777" w:rsidR="00DC49AC" w:rsidRPr="00F347FA" w:rsidRDefault="00DC49AC" w:rsidP="00245DE4">
            <w:pPr>
              <w:jc w:val="center"/>
              <w:rPr>
                <w:sz w:val="24"/>
                <w:szCs w:val="24"/>
              </w:rPr>
            </w:pPr>
            <w:r w:rsidRPr="00F347FA">
              <w:rPr>
                <w:sz w:val="24"/>
                <w:szCs w:val="24"/>
              </w:rPr>
              <w:t>0,770</w:t>
            </w:r>
          </w:p>
        </w:tc>
        <w:tc>
          <w:tcPr>
            <w:tcW w:w="1234" w:type="dxa"/>
          </w:tcPr>
          <w:p w14:paraId="6961FF27" w14:textId="77777777" w:rsidR="00DC49AC" w:rsidRPr="00F347FA" w:rsidRDefault="00DC49AC" w:rsidP="00245DE4">
            <w:pPr>
              <w:jc w:val="center"/>
              <w:rPr>
                <w:sz w:val="24"/>
                <w:szCs w:val="24"/>
              </w:rPr>
            </w:pPr>
            <w:r w:rsidRPr="00F347FA">
              <w:rPr>
                <w:sz w:val="24"/>
                <w:szCs w:val="24"/>
              </w:rPr>
              <w:t>7,0</w:t>
            </w:r>
          </w:p>
        </w:tc>
        <w:tc>
          <w:tcPr>
            <w:tcW w:w="1255" w:type="dxa"/>
          </w:tcPr>
          <w:p w14:paraId="6961FF28" w14:textId="77777777" w:rsidR="00DC49AC" w:rsidRPr="00F347FA" w:rsidRDefault="00DC49AC" w:rsidP="00245DE4">
            <w:pPr>
              <w:jc w:val="center"/>
              <w:rPr>
                <w:sz w:val="24"/>
                <w:szCs w:val="24"/>
              </w:rPr>
            </w:pPr>
          </w:p>
        </w:tc>
      </w:tr>
    </w:tbl>
    <w:p w14:paraId="6961FF2A" w14:textId="77777777" w:rsidR="00A22CD7" w:rsidRPr="00F347FA" w:rsidRDefault="00A22CD7" w:rsidP="00245DE4"/>
    <w:p w14:paraId="6961FF2B" w14:textId="77777777" w:rsidR="00A22CD7" w:rsidRPr="00F347FA" w:rsidRDefault="00A22CD7" w:rsidP="00245DE4">
      <w:pPr>
        <w:ind w:firstLine="720"/>
        <w:rPr>
          <w:b/>
          <w:i/>
        </w:rPr>
      </w:pPr>
      <w:r w:rsidRPr="00F347FA">
        <w:rPr>
          <w:b/>
          <w:i/>
        </w:rPr>
        <w:t xml:space="preserve">Công trình </w:t>
      </w:r>
      <w:r w:rsidR="00BB0195" w:rsidRPr="00F347FA">
        <w:rPr>
          <w:b/>
          <w:i/>
        </w:rPr>
        <w:t xml:space="preserve">thủy lợi </w:t>
      </w:r>
      <w:r w:rsidR="007A5426" w:rsidRPr="00F347FA">
        <w:rPr>
          <w:b/>
          <w:i/>
        </w:rPr>
        <w:t xml:space="preserve">đập dâng </w:t>
      </w:r>
      <w:r w:rsidRPr="00F347FA">
        <w:rPr>
          <w:b/>
          <w:i/>
        </w:rPr>
        <w:t>nâng cấp</w:t>
      </w:r>
    </w:p>
    <w:p w14:paraId="6961FF2C" w14:textId="77777777" w:rsidR="00C72D05" w:rsidRPr="00F347FA" w:rsidRDefault="00A22CD7" w:rsidP="00245DE4">
      <w:pPr>
        <w:rPr>
          <w:i/>
        </w:rPr>
      </w:pPr>
      <w:r w:rsidRPr="00F347FA">
        <w:tab/>
      </w:r>
      <w:r w:rsidR="00C72D05" w:rsidRPr="00F347FA">
        <w:rPr>
          <w:i/>
        </w:rPr>
        <w:t>(1) Nâng cấp đảm bảo an toàn đập cho c</w:t>
      </w:r>
      <w:r w:rsidRPr="00F347FA">
        <w:rPr>
          <w:i/>
        </w:rPr>
        <w:t xml:space="preserve">ác </w:t>
      </w:r>
      <w:r w:rsidR="00BB0195" w:rsidRPr="00F347FA">
        <w:rPr>
          <w:i/>
        </w:rPr>
        <w:t xml:space="preserve">công trình thủy lợi </w:t>
      </w:r>
      <w:r w:rsidRPr="00F347FA">
        <w:rPr>
          <w:i/>
        </w:rPr>
        <w:t>đập dâng</w:t>
      </w:r>
      <w:r w:rsidR="00BA3D22" w:rsidRPr="00F347FA">
        <w:rPr>
          <w:i/>
        </w:rPr>
        <w:t xml:space="preserve"> có </w:t>
      </w:r>
      <w:r w:rsidR="00FC14B1" w:rsidRPr="00F347FA">
        <w:rPr>
          <w:i/>
        </w:rPr>
        <w:t>chiều cao đập &gt;5m</w:t>
      </w:r>
    </w:p>
    <w:p w14:paraId="6961FF2D" w14:textId="77777777" w:rsidR="00A22CD7" w:rsidRPr="00F347FA" w:rsidRDefault="00BA3D22" w:rsidP="00245DE4">
      <w:pPr>
        <w:ind w:firstLine="720"/>
      </w:pPr>
      <w:r w:rsidRPr="00F347FA">
        <w:lastRenderedPageBreak/>
        <w:t>Nâng cấp</w:t>
      </w:r>
      <w:r w:rsidR="00BB0195" w:rsidRPr="00F347FA">
        <w:t>, cải</w:t>
      </w:r>
      <w:r w:rsidRPr="00F347FA">
        <w:t xml:space="preserve"> các đập dâng nhằm</w:t>
      </w:r>
      <w:r w:rsidR="00A22CD7" w:rsidRPr="00F347FA">
        <w:t xml:space="preserve"> đảm bảo an toàn đập theo quy định tại Nghị định số 114/2018/NĐ-CP ngày 04/9/2018 của Chính phủ</w:t>
      </w:r>
      <w:r w:rsidR="00214A4E" w:rsidRPr="00F347FA">
        <w:t xml:space="preserve">. Giai đoạn 2021-2025 </w:t>
      </w:r>
      <w:r w:rsidR="00476D6E" w:rsidRPr="00F347FA">
        <w:t xml:space="preserve">dự kiến </w:t>
      </w:r>
      <w:r w:rsidR="00214A4E" w:rsidRPr="00F347FA">
        <w:t>nâng cấp</w:t>
      </w:r>
      <w:r w:rsidR="008E30D1" w:rsidRPr="00F347FA">
        <w:t>, sửa chữa</w:t>
      </w:r>
      <w:r w:rsidR="00A22CD7" w:rsidRPr="00F347FA">
        <w:t xml:space="preserve"> 08 </w:t>
      </w:r>
      <w:r w:rsidR="00476D6E" w:rsidRPr="00F347FA">
        <w:t xml:space="preserve">đầu mối </w:t>
      </w:r>
      <w:r w:rsidR="00A22CD7" w:rsidRPr="00F347FA">
        <w:t xml:space="preserve">đập dâng </w:t>
      </w:r>
      <w:r w:rsidR="00476D6E" w:rsidRPr="00F347FA">
        <w:t xml:space="preserve">điển hình </w:t>
      </w:r>
      <w:r w:rsidR="00214A4E" w:rsidRPr="00F347FA">
        <w:t>để đảm bảo an toàn đập</w:t>
      </w:r>
      <w:r w:rsidR="00A22CD7" w:rsidRPr="00F347FA">
        <w:t>.</w:t>
      </w:r>
    </w:p>
    <w:p w14:paraId="6961FF2E" w14:textId="5396BFE1" w:rsidR="00A22CD7" w:rsidRPr="003B4854" w:rsidRDefault="003B4854" w:rsidP="003B4854">
      <w:pPr>
        <w:jc w:val="center"/>
        <w:rPr>
          <w:b/>
        </w:rPr>
      </w:pPr>
      <w:bookmarkStart w:id="88" w:name="_Toc101792778"/>
      <w:r w:rsidRPr="003B4854">
        <w:rPr>
          <w:b/>
        </w:rPr>
        <w:t xml:space="preserve">Bảng </w:t>
      </w:r>
      <w:r w:rsidRPr="003B4854">
        <w:rPr>
          <w:b/>
        </w:rPr>
        <w:fldChar w:fldCharType="begin"/>
      </w:r>
      <w:r w:rsidRPr="003B4854">
        <w:rPr>
          <w:b/>
        </w:rPr>
        <w:instrText xml:space="preserve"> SEQ Bảng \* ARABIC </w:instrText>
      </w:r>
      <w:r w:rsidRPr="003B4854">
        <w:rPr>
          <w:b/>
        </w:rPr>
        <w:fldChar w:fldCharType="separate"/>
      </w:r>
      <w:r w:rsidR="0068255D">
        <w:rPr>
          <w:b/>
          <w:noProof/>
        </w:rPr>
        <w:t>14</w:t>
      </w:r>
      <w:r w:rsidRPr="003B4854">
        <w:rPr>
          <w:b/>
        </w:rPr>
        <w:fldChar w:fldCharType="end"/>
      </w:r>
      <w:r w:rsidRPr="003B4854">
        <w:rPr>
          <w:b/>
        </w:rPr>
        <w:t xml:space="preserve">. </w:t>
      </w:r>
      <w:r w:rsidR="00AD1022" w:rsidRPr="003B4854">
        <w:rPr>
          <w:b/>
        </w:rPr>
        <w:t>Công trình thủy lợi</w:t>
      </w:r>
      <w:r w:rsidR="00A22CD7" w:rsidRPr="003B4854">
        <w:rPr>
          <w:b/>
        </w:rPr>
        <w:t xml:space="preserve"> đập dâng </w:t>
      </w:r>
      <w:r w:rsidR="00AD1022" w:rsidRPr="003B4854">
        <w:rPr>
          <w:b/>
        </w:rPr>
        <w:t xml:space="preserve"> nâng cấp </w:t>
      </w:r>
      <w:r w:rsidR="00CF1561" w:rsidRPr="003B4854">
        <w:rPr>
          <w:b/>
        </w:rPr>
        <w:t>đảm bảo an toàn đập</w:t>
      </w:r>
      <w:r w:rsidR="00BC264D" w:rsidRPr="003B4854">
        <w:rPr>
          <w:b/>
        </w:rPr>
        <w:t xml:space="preserve"> </w:t>
      </w:r>
      <w:r>
        <w:rPr>
          <w:b/>
        </w:rPr>
        <w:br/>
      </w:r>
      <w:r w:rsidR="00BC264D" w:rsidRPr="003B4854">
        <w:rPr>
          <w:b/>
        </w:rPr>
        <w:t>giai đoạn 2021-2025</w:t>
      </w:r>
      <w:bookmarkEnd w:id="88"/>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2516"/>
        <w:gridCol w:w="2240"/>
        <w:gridCol w:w="1292"/>
        <w:gridCol w:w="2213"/>
      </w:tblGrid>
      <w:tr w:rsidR="00F347FA" w:rsidRPr="00F347FA" w14:paraId="6961FF34" w14:textId="77777777" w:rsidTr="00A4362F">
        <w:tc>
          <w:tcPr>
            <w:tcW w:w="567" w:type="dxa"/>
            <w:shd w:val="clear" w:color="auto" w:fill="auto"/>
            <w:vAlign w:val="center"/>
          </w:tcPr>
          <w:p w14:paraId="6961FF2F" w14:textId="77777777" w:rsidR="008B04DC" w:rsidRPr="00F347FA" w:rsidRDefault="008B04DC" w:rsidP="00245DE4">
            <w:pPr>
              <w:widowControl w:val="0"/>
              <w:jc w:val="center"/>
              <w:rPr>
                <w:b/>
                <w:bCs/>
                <w:sz w:val="24"/>
                <w:szCs w:val="24"/>
              </w:rPr>
            </w:pPr>
            <w:r w:rsidRPr="00F347FA">
              <w:rPr>
                <w:b/>
                <w:bCs/>
                <w:sz w:val="24"/>
                <w:szCs w:val="24"/>
              </w:rPr>
              <w:t>STT</w:t>
            </w:r>
          </w:p>
        </w:tc>
        <w:tc>
          <w:tcPr>
            <w:tcW w:w="2552" w:type="dxa"/>
            <w:shd w:val="clear" w:color="auto" w:fill="auto"/>
            <w:vAlign w:val="center"/>
          </w:tcPr>
          <w:p w14:paraId="6961FF30" w14:textId="77777777" w:rsidR="008B04DC" w:rsidRPr="00F347FA" w:rsidRDefault="008B04DC" w:rsidP="00245DE4">
            <w:pPr>
              <w:widowControl w:val="0"/>
              <w:jc w:val="center"/>
              <w:rPr>
                <w:b/>
                <w:bCs/>
                <w:sz w:val="24"/>
                <w:szCs w:val="24"/>
              </w:rPr>
            </w:pPr>
            <w:r w:rsidRPr="00F347FA">
              <w:rPr>
                <w:b/>
                <w:bCs/>
                <w:sz w:val="24"/>
                <w:szCs w:val="24"/>
              </w:rPr>
              <w:t>Tên công trình</w:t>
            </w:r>
          </w:p>
        </w:tc>
        <w:tc>
          <w:tcPr>
            <w:tcW w:w="2268" w:type="dxa"/>
            <w:shd w:val="clear" w:color="auto" w:fill="auto"/>
            <w:vAlign w:val="center"/>
          </w:tcPr>
          <w:p w14:paraId="6961FF31" w14:textId="77777777" w:rsidR="008B04DC" w:rsidRPr="00F347FA" w:rsidRDefault="008B04DC" w:rsidP="00245DE4">
            <w:pPr>
              <w:widowControl w:val="0"/>
              <w:jc w:val="center"/>
              <w:rPr>
                <w:b/>
                <w:bCs/>
                <w:sz w:val="24"/>
                <w:szCs w:val="24"/>
              </w:rPr>
            </w:pPr>
            <w:r w:rsidRPr="00F347FA">
              <w:rPr>
                <w:b/>
                <w:bCs/>
                <w:sz w:val="24"/>
                <w:szCs w:val="24"/>
              </w:rPr>
              <w:t>Địa điểm</w:t>
            </w:r>
          </w:p>
        </w:tc>
        <w:tc>
          <w:tcPr>
            <w:tcW w:w="1302" w:type="dxa"/>
          </w:tcPr>
          <w:p w14:paraId="6961FF32" w14:textId="77777777" w:rsidR="008B04DC" w:rsidRPr="00F347FA" w:rsidRDefault="008B04DC" w:rsidP="00245DE4">
            <w:pPr>
              <w:widowControl w:val="0"/>
              <w:jc w:val="center"/>
              <w:rPr>
                <w:b/>
                <w:bCs/>
                <w:sz w:val="24"/>
                <w:szCs w:val="24"/>
              </w:rPr>
            </w:pPr>
            <w:r w:rsidRPr="00F347FA">
              <w:rPr>
                <w:b/>
                <w:bCs/>
                <w:sz w:val="24"/>
                <w:szCs w:val="24"/>
              </w:rPr>
              <w:t>Chiều cao đập (m)</w:t>
            </w:r>
          </w:p>
        </w:tc>
        <w:tc>
          <w:tcPr>
            <w:tcW w:w="2242" w:type="dxa"/>
            <w:shd w:val="clear" w:color="auto" w:fill="auto"/>
            <w:vAlign w:val="center"/>
          </w:tcPr>
          <w:p w14:paraId="6961FF33" w14:textId="64C00AA0" w:rsidR="008B04DC" w:rsidRPr="00F347FA" w:rsidRDefault="00A4362F" w:rsidP="00245DE4">
            <w:pPr>
              <w:widowControl w:val="0"/>
              <w:jc w:val="center"/>
              <w:rPr>
                <w:b/>
                <w:bCs/>
                <w:sz w:val="24"/>
                <w:szCs w:val="24"/>
              </w:rPr>
            </w:pPr>
            <w:r w:rsidRPr="00F347FA">
              <w:rPr>
                <w:b/>
                <w:bCs/>
                <w:sz w:val="24"/>
                <w:szCs w:val="24"/>
              </w:rPr>
              <w:t>Quy mô</w:t>
            </w:r>
            <w:r w:rsidR="008B04DC" w:rsidRPr="00F347FA">
              <w:rPr>
                <w:b/>
                <w:bCs/>
                <w:sz w:val="24"/>
                <w:szCs w:val="24"/>
              </w:rPr>
              <w:t xml:space="preserve"> </w:t>
            </w:r>
            <w:r w:rsidR="008E30D1" w:rsidRPr="00F347FA">
              <w:rPr>
                <w:b/>
                <w:bCs/>
                <w:sz w:val="24"/>
                <w:szCs w:val="24"/>
              </w:rPr>
              <w:t>cấp nước</w:t>
            </w:r>
          </w:p>
        </w:tc>
      </w:tr>
      <w:tr w:rsidR="00F347FA" w:rsidRPr="00F347FA" w14:paraId="6961FF3A" w14:textId="77777777" w:rsidTr="00A4362F">
        <w:tc>
          <w:tcPr>
            <w:tcW w:w="567" w:type="dxa"/>
            <w:shd w:val="clear" w:color="auto" w:fill="auto"/>
            <w:vAlign w:val="center"/>
            <w:hideMark/>
          </w:tcPr>
          <w:p w14:paraId="6961FF35"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1</w:t>
            </w:r>
          </w:p>
        </w:tc>
        <w:tc>
          <w:tcPr>
            <w:tcW w:w="2552" w:type="dxa"/>
            <w:shd w:val="clear" w:color="auto" w:fill="auto"/>
            <w:vAlign w:val="center"/>
            <w:hideMark/>
          </w:tcPr>
          <w:p w14:paraId="6961FF36" w14:textId="77777777" w:rsidR="008B04DC" w:rsidRPr="00F347FA" w:rsidRDefault="008B04DC" w:rsidP="00245DE4">
            <w:pPr>
              <w:rPr>
                <w:rFonts w:eastAsia="Times New Roman" w:cs="Times New Roman"/>
                <w:sz w:val="24"/>
                <w:szCs w:val="24"/>
              </w:rPr>
            </w:pPr>
            <w:r w:rsidRPr="00F347FA">
              <w:rPr>
                <w:rFonts w:eastAsia="Times New Roman" w:cs="Times New Roman"/>
                <w:sz w:val="24"/>
                <w:szCs w:val="24"/>
              </w:rPr>
              <w:t>Đập công trình thủy lợi Hồ Thầu</w:t>
            </w:r>
          </w:p>
        </w:tc>
        <w:tc>
          <w:tcPr>
            <w:tcW w:w="2268" w:type="dxa"/>
            <w:shd w:val="clear" w:color="auto" w:fill="auto"/>
            <w:vAlign w:val="center"/>
            <w:hideMark/>
          </w:tcPr>
          <w:p w14:paraId="6961FF37"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Xã Hồ Thầu huyện Tam Đường</w:t>
            </w:r>
          </w:p>
        </w:tc>
        <w:tc>
          <w:tcPr>
            <w:tcW w:w="1302" w:type="dxa"/>
          </w:tcPr>
          <w:p w14:paraId="6961FF38"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5,5</w:t>
            </w:r>
          </w:p>
        </w:tc>
        <w:tc>
          <w:tcPr>
            <w:tcW w:w="2242" w:type="dxa"/>
            <w:shd w:val="clear" w:color="auto" w:fill="auto"/>
            <w:vAlign w:val="center"/>
          </w:tcPr>
          <w:p w14:paraId="6961FF39" w14:textId="77777777" w:rsidR="008B04DC" w:rsidRPr="00F347FA" w:rsidRDefault="009E4D8B" w:rsidP="00245DE4">
            <w:pPr>
              <w:jc w:val="center"/>
              <w:rPr>
                <w:rFonts w:eastAsia="Times New Roman" w:cs="Times New Roman"/>
                <w:sz w:val="24"/>
                <w:szCs w:val="24"/>
              </w:rPr>
            </w:pPr>
            <w:r w:rsidRPr="00F347FA">
              <w:rPr>
                <w:rFonts w:eastAsia="Times New Roman" w:cs="Times New Roman"/>
                <w:sz w:val="24"/>
                <w:szCs w:val="24"/>
              </w:rPr>
              <w:t>67 ha lúa chiêm</w:t>
            </w:r>
          </w:p>
        </w:tc>
      </w:tr>
      <w:tr w:rsidR="00F347FA" w:rsidRPr="00F347FA" w14:paraId="6961FF40" w14:textId="77777777" w:rsidTr="00A4362F">
        <w:tc>
          <w:tcPr>
            <w:tcW w:w="567" w:type="dxa"/>
            <w:shd w:val="clear" w:color="auto" w:fill="auto"/>
            <w:vAlign w:val="center"/>
            <w:hideMark/>
          </w:tcPr>
          <w:p w14:paraId="6961FF3B"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2</w:t>
            </w:r>
          </w:p>
        </w:tc>
        <w:tc>
          <w:tcPr>
            <w:tcW w:w="2552" w:type="dxa"/>
            <w:shd w:val="clear" w:color="auto" w:fill="auto"/>
            <w:vAlign w:val="center"/>
            <w:hideMark/>
          </w:tcPr>
          <w:p w14:paraId="6961FF3C" w14:textId="77777777" w:rsidR="008B04DC" w:rsidRPr="00F347FA" w:rsidRDefault="008B04DC" w:rsidP="00245DE4">
            <w:pPr>
              <w:rPr>
                <w:rFonts w:eastAsia="Times New Roman" w:cs="Times New Roman"/>
                <w:sz w:val="24"/>
                <w:szCs w:val="24"/>
              </w:rPr>
            </w:pPr>
            <w:r w:rsidRPr="00F347FA">
              <w:rPr>
                <w:rFonts w:eastAsia="Times New Roman" w:cs="Times New Roman"/>
                <w:sz w:val="24"/>
                <w:szCs w:val="24"/>
              </w:rPr>
              <w:t>Đập công trình thủy lợi Thèn Pả</w:t>
            </w:r>
          </w:p>
        </w:tc>
        <w:tc>
          <w:tcPr>
            <w:tcW w:w="2268" w:type="dxa"/>
            <w:shd w:val="clear" w:color="auto" w:fill="auto"/>
            <w:vAlign w:val="center"/>
            <w:hideMark/>
          </w:tcPr>
          <w:p w14:paraId="6961FF3D"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Xã Tả Lèng, huyện Tam Đường</w:t>
            </w:r>
          </w:p>
        </w:tc>
        <w:tc>
          <w:tcPr>
            <w:tcW w:w="1302" w:type="dxa"/>
          </w:tcPr>
          <w:p w14:paraId="6961FF3E"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5,2</w:t>
            </w:r>
          </w:p>
        </w:tc>
        <w:tc>
          <w:tcPr>
            <w:tcW w:w="2242" w:type="dxa"/>
            <w:shd w:val="clear" w:color="auto" w:fill="auto"/>
            <w:vAlign w:val="center"/>
          </w:tcPr>
          <w:p w14:paraId="6961FF3F" w14:textId="77777777" w:rsidR="008B04DC" w:rsidRPr="00F347FA" w:rsidRDefault="00285233" w:rsidP="00245DE4">
            <w:pPr>
              <w:jc w:val="center"/>
              <w:rPr>
                <w:rFonts w:eastAsia="Times New Roman" w:cs="Times New Roman"/>
                <w:sz w:val="24"/>
                <w:szCs w:val="24"/>
              </w:rPr>
            </w:pPr>
            <w:r w:rsidRPr="00F347FA">
              <w:rPr>
                <w:rFonts w:eastAsia="Times New Roman" w:cs="Times New Roman"/>
                <w:sz w:val="24"/>
                <w:szCs w:val="24"/>
              </w:rPr>
              <w:t>70</w:t>
            </w:r>
            <w:r w:rsidR="009E4D8B" w:rsidRPr="00F347FA">
              <w:rPr>
                <w:rFonts w:eastAsia="Times New Roman" w:cs="Times New Roman"/>
                <w:sz w:val="24"/>
                <w:szCs w:val="24"/>
              </w:rPr>
              <w:t xml:space="preserve"> ha lúa chiêm</w:t>
            </w:r>
          </w:p>
        </w:tc>
      </w:tr>
      <w:tr w:rsidR="00F347FA" w:rsidRPr="00F347FA" w14:paraId="6961FF46" w14:textId="77777777" w:rsidTr="00A4362F">
        <w:tc>
          <w:tcPr>
            <w:tcW w:w="567" w:type="dxa"/>
            <w:shd w:val="clear" w:color="auto" w:fill="auto"/>
            <w:vAlign w:val="center"/>
            <w:hideMark/>
          </w:tcPr>
          <w:p w14:paraId="6961FF41"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3</w:t>
            </w:r>
          </w:p>
        </w:tc>
        <w:tc>
          <w:tcPr>
            <w:tcW w:w="2552" w:type="dxa"/>
            <w:shd w:val="clear" w:color="auto" w:fill="auto"/>
            <w:vAlign w:val="center"/>
            <w:hideMark/>
          </w:tcPr>
          <w:p w14:paraId="6961FF42" w14:textId="77777777" w:rsidR="008B04DC" w:rsidRPr="00F347FA" w:rsidRDefault="008B04DC" w:rsidP="00245DE4">
            <w:pPr>
              <w:rPr>
                <w:rFonts w:eastAsia="Times New Roman" w:cs="Times New Roman"/>
                <w:sz w:val="24"/>
                <w:szCs w:val="24"/>
              </w:rPr>
            </w:pPr>
            <w:r w:rsidRPr="00F347FA">
              <w:rPr>
                <w:rFonts w:eastAsia="Times New Roman" w:cs="Times New Roman"/>
                <w:sz w:val="24"/>
                <w:szCs w:val="24"/>
              </w:rPr>
              <w:t>Đập công trình thủy lợi  Nậm Ma Nọi</w:t>
            </w:r>
          </w:p>
        </w:tc>
        <w:tc>
          <w:tcPr>
            <w:tcW w:w="2268" w:type="dxa"/>
            <w:shd w:val="clear" w:color="auto" w:fill="auto"/>
            <w:vAlign w:val="center"/>
            <w:hideMark/>
          </w:tcPr>
          <w:p w14:paraId="6961FF43"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xã Mường Tè, Mường Tè</w:t>
            </w:r>
          </w:p>
        </w:tc>
        <w:tc>
          <w:tcPr>
            <w:tcW w:w="1302" w:type="dxa"/>
          </w:tcPr>
          <w:p w14:paraId="6961FF44"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5,5</w:t>
            </w:r>
          </w:p>
        </w:tc>
        <w:tc>
          <w:tcPr>
            <w:tcW w:w="2242" w:type="dxa"/>
            <w:shd w:val="clear" w:color="auto" w:fill="auto"/>
            <w:vAlign w:val="center"/>
          </w:tcPr>
          <w:p w14:paraId="6961FF45" w14:textId="77777777" w:rsidR="008B04DC" w:rsidRPr="00F347FA" w:rsidRDefault="008E30D1" w:rsidP="00245DE4">
            <w:pPr>
              <w:jc w:val="center"/>
              <w:rPr>
                <w:rFonts w:eastAsia="Times New Roman" w:cs="Times New Roman"/>
                <w:sz w:val="24"/>
                <w:szCs w:val="24"/>
              </w:rPr>
            </w:pPr>
            <w:r w:rsidRPr="00F347FA">
              <w:rPr>
                <w:rFonts w:eastAsia="Times New Roman" w:cs="Times New Roman"/>
                <w:sz w:val="24"/>
                <w:szCs w:val="24"/>
              </w:rPr>
              <w:t>86 ha lúa chiêm, 90 ha lúa mùa và 3 ha NTTS</w:t>
            </w:r>
          </w:p>
        </w:tc>
      </w:tr>
      <w:tr w:rsidR="00F347FA" w:rsidRPr="00F347FA" w14:paraId="6961FF4C" w14:textId="77777777" w:rsidTr="00A4362F">
        <w:tc>
          <w:tcPr>
            <w:tcW w:w="567" w:type="dxa"/>
            <w:shd w:val="clear" w:color="auto" w:fill="auto"/>
            <w:vAlign w:val="center"/>
            <w:hideMark/>
          </w:tcPr>
          <w:p w14:paraId="6961FF47"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4</w:t>
            </w:r>
          </w:p>
        </w:tc>
        <w:tc>
          <w:tcPr>
            <w:tcW w:w="2552" w:type="dxa"/>
            <w:shd w:val="clear" w:color="auto" w:fill="auto"/>
            <w:vAlign w:val="center"/>
            <w:hideMark/>
          </w:tcPr>
          <w:p w14:paraId="6961FF48" w14:textId="77777777" w:rsidR="008B04DC" w:rsidRPr="00F347FA" w:rsidRDefault="008B04DC" w:rsidP="00245DE4">
            <w:pPr>
              <w:rPr>
                <w:rFonts w:eastAsia="Times New Roman" w:cs="Times New Roman"/>
                <w:sz w:val="24"/>
                <w:szCs w:val="24"/>
              </w:rPr>
            </w:pPr>
            <w:r w:rsidRPr="00F347FA">
              <w:rPr>
                <w:rFonts w:eastAsia="Times New Roman" w:cs="Times New Roman"/>
                <w:sz w:val="24"/>
                <w:szCs w:val="24"/>
              </w:rPr>
              <w:t>Đập công trình thủy lợi  Phai Cát</w:t>
            </w:r>
          </w:p>
        </w:tc>
        <w:tc>
          <w:tcPr>
            <w:tcW w:w="2268" w:type="dxa"/>
            <w:shd w:val="clear" w:color="auto" w:fill="auto"/>
            <w:vAlign w:val="center"/>
            <w:hideMark/>
          </w:tcPr>
          <w:p w14:paraId="6961FF49"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Xã Khổng Lào, huyện Phong Thổ</w:t>
            </w:r>
          </w:p>
        </w:tc>
        <w:tc>
          <w:tcPr>
            <w:tcW w:w="1302" w:type="dxa"/>
          </w:tcPr>
          <w:p w14:paraId="6961FF4A"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7,0</w:t>
            </w:r>
          </w:p>
        </w:tc>
        <w:tc>
          <w:tcPr>
            <w:tcW w:w="2242" w:type="dxa"/>
            <w:shd w:val="clear" w:color="auto" w:fill="auto"/>
            <w:vAlign w:val="center"/>
          </w:tcPr>
          <w:p w14:paraId="6961FF4B" w14:textId="77777777" w:rsidR="008B04DC" w:rsidRPr="00F347FA" w:rsidRDefault="009E4D8B" w:rsidP="00245DE4">
            <w:pPr>
              <w:jc w:val="center"/>
              <w:rPr>
                <w:rFonts w:eastAsia="Times New Roman" w:cs="Times New Roman"/>
                <w:sz w:val="24"/>
                <w:szCs w:val="24"/>
              </w:rPr>
            </w:pPr>
            <w:r w:rsidRPr="00F347FA">
              <w:rPr>
                <w:rFonts w:eastAsia="Times New Roman" w:cs="Times New Roman"/>
                <w:sz w:val="24"/>
                <w:szCs w:val="24"/>
              </w:rPr>
              <w:t>60 ha lúa chiêm, 60ha lúa mùa, 5 ha màu và 3 ha NTTS</w:t>
            </w:r>
          </w:p>
        </w:tc>
      </w:tr>
      <w:tr w:rsidR="00F347FA" w:rsidRPr="00F347FA" w14:paraId="6961FF52" w14:textId="77777777" w:rsidTr="00A4362F">
        <w:tc>
          <w:tcPr>
            <w:tcW w:w="567" w:type="dxa"/>
            <w:shd w:val="clear" w:color="auto" w:fill="auto"/>
            <w:vAlign w:val="center"/>
            <w:hideMark/>
          </w:tcPr>
          <w:p w14:paraId="6961FF4D"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5</w:t>
            </w:r>
          </w:p>
        </w:tc>
        <w:tc>
          <w:tcPr>
            <w:tcW w:w="2552" w:type="dxa"/>
            <w:shd w:val="clear" w:color="auto" w:fill="auto"/>
            <w:vAlign w:val="center"/>
            <w:hideMark/>
          </w:tcPr>
          <w:p w14:paraId="6961FF4E" w14:textId="77777777" w:rsidR="008B04DC" w:rsidRPr="00F347FA" w:rsidRDefault="008B04DC" w:rsidP="00245DE4">
            <w:pPr>
              <w:rPr>
                <w:rFonts w:eastAsia="Times New Roman" w:cs="Times New Roman"/>
                <w:sz w:val="24"/>
                <w:szCs w:val="24"/>
              </w:rPr>
            </w:pPr>
            <w:r w:rsidRPr="00F347FA">
              <w:rPr>
                <w:rFonts w:eastAsia="Times New Roman" w:cs="Times New Roman"/>
                <w:sz w:val="24"/>
                <w:szCs w:val="24"/>
              </w:rPr>
              <w:t>Đập công trình thủy lợi  Nậm Há</w:t>
            </w:r>
          </w:p>
        </w:tc>
        <w:tc>
          <w:tcPr>
            <w:tcW w:w="2268" w:type="dxa"/>
            <w:shd w:val="clear" w:color="auto" w:fill="auto"/>
            <w:vAlign w:val="center"/>
            <w:hideMark/>
          </w:tcPr>
          <w:p w14:paraId="6961FF4F"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Xã Noong Hẻo, huyện Sìn Hồ</w:t>
            </w:r>
          </w:p>
        </w:tc>
        <w:tc>
          <w:tcPr>
            <w:tcW w:w="1302" w:type="dxa"/>
          </w:tcPr>
          <w:p w14:paraId="6961FF50"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7,0</w:t>
            </w:r>
          </w:p>
        </w:tc>
        <w:tc>
          <w:tcPr>
            <w:tcW w:w="2242" w:type="dxa"/>
            <w:shd w:val="clear" w:color="auto" w:fill="auto"/>
            <w:vAlign w:val="center"/>
          </w:tcPr>
          <w:p w14:paraId="6961FF51" w14:textId="77777777" w:rsidR="008B04DC" w:rsidRPr="00F347FA" w:rsidRDefault="008E30D1" w:rsidP="00245DE4">
            <w:pPr>
              <w:jc w:val="center"/>
              <w:rPr>
                <w:rFonts w:eastAsia="Times New Roman" w:cs="Times New Roman"/>
                <w:sz w:val="24"/>
                <w:szCs w:val="24"/>
              </w:rPr>
            </w:pPr>
            <w:r w:rsidRPr="00F347FA">
              <w:rPr>
                <w:rFonts w:eastAsia="Times New Roman" w:cs="Times New Roman"/>
                <w:sz w:val="24"/>
                <w:szCs w:val="24"/>
              </w:rPr>
              <w:t>62 ha lúa chiêm, 117,4 ha lúa mùa và 5,3 ha NTTS</w:t>
            </w:r>
          </w:p>
        </w:tc>
      </w:tr>
      <w:tr w:rsidR="00F347FA" w:rsidRPr="00F347FA" w14:paraId="6961FF58" w14:textId="77777777" w:rsidTr="00A4362F">
        <w:tc>
          <w:tcPr>
            <w:tcW w:w="567" w:type="dxa"/>
            <w:shd w:val="clear" w:color="auto" w:fill="auto"/>
            <w:vAlign w:val="center"/>
            <w:hideMark/>
          </w:tcPr>
          <w:p w14:paraId="6961FF53"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6</w:t>
            </w:r>
          </w:p>
        </w:tc>
        <w:tc>
          <w:tcPr>
            <w:tcW w:w="2552" w:type="dxa"/>
            <w:shd w:val="clear" w:color="auto" w:fill="auto"/>
            <w:vAlign w:val="center"/>
            <w:hideMark/>
          </w:tcPr>
          <w:p w14:paraId="6961FF54" w14:textId="77777777" w:rsidR="008B04DC" w:rsidRPr="00F347FA" w:rsidRDefault="008B04DC" w:rsidP="00245DE4">
            <w:pPr>
              <w:rPr>
                <w:rFonts w:eastAsia="Times New Roman" w:cs="Times New Roman"/>
                <w:sz w:val="24"/>
                <w:szCs w:val="24"/>
              </w:rPr>
            </w:pPr>
            <w:r w:rsidRPr="00F347FA">
              <w:rPr>
                <w:rFonts w:eastAsia="Times New Roman" w:cs="Times New Roman"/>
                <w:sz w:val="24"/>
                <w:szCs w:val="24"/>
              </w:rPr>
              <w:t>Đập công trình thủy lợi  Hua Chăng</w:t>
            </w:r>
          </w:p>
        </w:tc>
        <w:tc>
          <w:tcPr>
            <w:tcW w:w="2268" w:type="dxa"/>
            <w:shd w:val="clear" w:color="auto" w:fill="auto"/>
            <w:vAlign w:val="center"/>
            <w:hideMark/>
          </w:tcPr>
          <w:p w14:paraId="6961FF55"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Thị trấn Tân Uyên, huyện Tân Uyên</w:t>
            </w:r>
          </w:p>
        </w:tc>
        <w:tc>
          <w:tcPr>
            <w:tcW w:w="1302" w:type="dxa"/>
          </w:tcPr>
          <w:p w14:paraId="6961FF56"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6,0</w:t>
            </w:r>
          </w:p>
        </w:tc>
        <w:tc>
          <w:tcPr>
            <w:tcW w:w="2242" w:type="dxa"/>
            <w:shd w:val="clear" w:color="auto" w:fill="auto"/>
            <w:vAlign w:val="center"/>
          </w:tcPr>
          <w:p w14:paraId="6961FF57" w14:textId="77777777" w:rsidR="008B04DC" w:rsidRPr="00F347FA" w:rsidRDefault="008E30D1" w:rsidP="00245DE4">
            <w:pPr>
              <w:jc w:val="center"/>
              <w:rPr>
                <w:rFonts w:eastAsia="Times New Roman" w:cs="Times New Roman"/>
                <w:sz w:val="24"/>
                <w:szCs w:val="24"/>
              </w:rPr>
            </w:pPr>
            <w:r w:rsidRPr="00F347FA">
              <w:rPr>
                <w:rFonts w:eastAsia="Times New Roman" w:cs="Times New Roman"/>
                <w:sz w:val="24"/>
                <w:szCs w:val="24"/>
              </w:rPr>
              <w:t>91 ha lúa 2 vụ và 6,6 ha NTTS</w:t>
            </w:r>
          </w:p>
        </w:tc>
      </w:tr>
      <w:tr w:rsidR="00F347FA" w:rsidRPr="00F347FA" w14:paraId="6961FF5E" w14:textId="77777777" w:rsidTr="00A4362F">
        <w:tc>
          <w:tcPr>
            <w:tcW w:w="567" w:type="dxa"/>
            <w:shd w:val="clear" w:color="auto" w:fill="auto"/>
            <w:vAlign w:val="center"/>
            <w:hideMark/>
          </w:tcPr>
          <w:p w14:paraId="6961FF59"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7</w:t>
            </w:r>
          </w:p>
        </w:tc>
        <w:tc>
          <w:tcPr>
            <w:tcW w:w="2552" w:type="dxa"/>
            <w:shd w:val="clear" w:color="auto" w:fill="auto"/>
            <w:vAlign w:val="center"/>
            <w:hideMark/>
          </w:tcPr>
          <w:p w14:paraId="6961FF5A" w14:textId="77777777" w:rsidR="008B04DC" w:rsidRPr="00F347FA" w:rsidRDefault="008B04DC" w:rsidP="00245DE4">
            <w:pPr>
              <w:rPr>
                <w:rFonts w:eastAsia="Times New Roman" w:cs="Times New Roman"/>
                <w:sz w:val="24"/>
                <w:szCs w:val="24"/>
              </w:rPr>
            </w:pPr>
            <w:r w:rsidRPr="00F347FA">
              <w:rPr>
                <w:rFonts w:eastAsia="Times New Roman" w:cs="Times New Roman"/>
                <w:sz w:val="24"/>
                <w:szCs w:val="24"/>
              </w:rPr>
              <w:t>Đập công trình thủy lợi  Nậm Pe</w:t>
            </w:r>
          </w:p>
        </w:tc>
        <w:tc>
          <w:tcPr>
            <w:tcW w:w="2268" w:type="dxa"/>
            <w:shd w:val="clear" w:color="auto" w:fill="auto"/>
            <w:vAlign w:val="center"/>
            <w:hideMark/>
          </w:tcPr>
          <w:p w14:paraId="6961FF5B"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Thị trấn Tân Uyên, huyện Tân Uyên</w:t>
            </w:r>
          </w:p>
        </w:tc>
        <w:tc>
          <w:tcPr>
            <w:tcW w:w="1302" w:type="dxa"/>
          </w:tcPr>
          <w:p w14:paraId="6961FF5C"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7,0</w:t>
            </w:r>
          </w:p>
        </w:tc>
        <w:tc>
          <w:tcPr>
            <w:tcW w:w="2242" w:type="dxa"/>
            <w:shd w:val="clear" w:color="auto" w:fill="auto"/>
            <w:vAlign w:val="center"/>
          </w:tcPr>
          <w:p w14:paraId="6961FF5D" w14:textId="77777777" w:rsidR="008B04DC" w:rsidRPr="00F347FA" w:rsidRDefault="009E4D8B" w:rsidP="00245DE4">
            <w:pPr>
              <w:jc w:val="center"/>
              <w:rPr>
                <w:rFonts w:eastAsia="Times New Roman" w:cs="Times New Roman"/>
                <w:sz w:val="24"/>
                <w:szCs w:val="24"/>
              </w:rPr>
            </w:pPr>
            <w:r w:rsidRPr="00F347FA">
              <w:rPr>
                <w:rFonts w:eastAsia="Times New Roman" w:cs="Times New Roman"/>
                <w:sz w:val="24"/>
                <w:szCs w:val="24"/>
              </w:rPr>
              <w:t>79,6 ha lúa chiêm</w:t>
            </w:r>
          </w:p>
        </w:tc>
      </w:tr>
      <w:tr w:rsidR="00F347FA" w:rsidRPr="00F347FA" w14:paraId="6961FF64" w14:textId="77777777" w:rsidTr="00A4362F">
        <w:tc>
          <w:tcPr>
            <w:tcW w:w="567" w:type="dxa"/>
            <w:shd w:val="clear" w:color="auto" w:fill="auto"/>
            <w:vAlign w:val="center"/>
            <w:hideMark/>
          </w:tcPr>
          <w:p w14:paraId="6961FF5F"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8</w:t>
            </w:r>
          </w:p>
        </w:tc>
        <w:tc>
          <w:tcPr>
            <w:tcW w:w="2552" w:type="dxa"/>
            <w:shd w:val="clear" w:color="auto" w:fill="auto"/>
            <w:vAlign w:val="center"/>
            <w:hideMark/>
          </w:tcPr>
          <w:p w14:paraId="6961FF60" w14:textId="77777777" w:rsidR="008B04DC" w:rsidRPr="00F347FA" w:rsidRDefault="008B04DC" w:rsidP="00245DE4">
            <w:pPr>
              <w:rPr>
                <w:rFonts w:eastAsia="Times New Roman" w:cs="Times New Roman"/>
                <w:sz w:val="24"/>
                <w:szCs w:val="24"/>
              </w:rPr>
            </w:pPr>
            <w:r w:rsidRPr="00F347FA">
              <w:rPr>
                <w:rFonts w:eastAsia="Times New Roman" w:cs="Times New Roman"/>
                <w:sz w:val="24"/>
                <w:szCs w:val="24"/>
              </w:rPr>
              <w:t>Đập công trình thủy lợi  Hua Cưởm</w:t>
            </w:r>
          </w:p>
        </w:tc>
        <w:tc>
          <w:tcPr>
            <w:tcW w:w="2268" w:type="dxa"/>
            <w:shd w:val="clear" w:color="auto" w:fill="auto"/>
            <w:vAlign w:val="center"/>
            <w:hideMark/>
          </w:tcPr>
          <w:p w14:paraId="6961FF61"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Xã Trung Đồng, huyện Tân Uyên</w:t>
            </w:r>
          </w:p>
        </w:tc>
        <w:tc>
          <w:tcPr>
            <w:tcW w:w="1302" w:type="dxa"/>
          </w:tcPr>
          <w:p w14:paraId="6961FF62" w14:textId="77777777" w:rsidR="008B04DC" w:rsidRPr="00F347FA" w:rsidRDefault="008B04DC" w:rsidP="00245DE4">
            <w:pPr>
              <w:jc w:val="center"/>
              <w:rPr>
                <w:rFonts w:eastAsia="Times New Roman" w:cs="Times New Roman"/>
                <w:sz w:val="24"/>
                <w:szCs w:val="24"/>
              </w:rPr>
            </w:pPr>
            <w:r w:rsidRPr="00F347FA">
              <w:rPr>
                <w:rFonts w:eastAsia="Times New Roman" w:cs="Times New Roman"/>
                <w:sz w:val="24"/>
                <w:szCs w:val="24"/>
              </w:rPr>
              <w:t>5,0</w:t>
            </w:r>
          </w:p>
        </w:tc>
        <w:tc>
          <w:tcPr>
            <w:tcW w:w="2242" w:type="dxa"/>
            <w:shd w:val="clear" w:color="auto" w:fill="auto"/>
            <w:vAlign w:val="center"/>
          </w:tcPr>
          <w:p w14:paraId="6961FF63" w14:textId="77777777" w:rsidR="008B04DC" w:rsidRPr="00F347FA" w:rsidRDefault="009E4D8B" w:rsidP="00245DE4">
            <w:pPr>
              <w:jc w:val="center"/>
              <w:rPr>
                <w:rFonts w:eastAsia="Times New Roman" w:cs="Times New Roman"/>
                <w:sz w:val="24"/>
                <w:szCs w:val="24"/>
              </w:rPr>
            </w:pPr>
            <w:r w:rsidRPr="00F347FA">
              <w:rPr>
                <w:rFonts w:eastAsia="Times New Roman" w:cs="Times New Roman"/>
                <w:sz w:val="24"/>
                <w:szCs w:val="24"/>
              </w:rPr>
              <w:t>193,1 ha lúa chiêm</w:t>
            </w:r>
          </w:p>
        </w:tc>
      </w:tr>
    </w:tbl>
    <w:p w14:paraId="6961FF65" w14:textId="77777777" w:rsidR="00F4235F" w:rsidRPr="00F347FA" w:rsidRDefault="00A22CD7" w:rsidP="00245DE4">
      <w:r w:rsidRPr="00F347FA">
        <w:tab/>
      </w:r>
    </w:p>
    <w:p w14:paraId="6961FF66" w14:textId="6C97288E" w:rsidR="0019346B" w:rsidRPr="00F347FA" w:rsidRDefault="000846B4" w:rsidP="00245DE4">
      <w:pPr>
        <w:rPr>
          <w:i/>
        </w:rPr>
      </w:pPr>
      <w:r w:rsidRPr="00F347FA">
        <w:lastRenderedPageBreak/>
        <w:tab/>
      </w:r>
      <w:r w:rsidR="009A7257" w:rsidRPr="00F347FA">
        <w:rPr>
          <w:i/>
        </w:rPr>
        <w:t xml:space="preserve">(2) </w:t>
      </w:r>
      <w:r w:rsidR="0019346B" w:rsidRPr="00F347FA">
        <w:rPr>
          <w:i/>
        </w:rPr>
        <w:t>Nâng cấp c</w:t>
      </w:r>
      <w:r w:rsidR="001A444D" w:rsidRPr="00F347FA">
        <w:rPr>
          <w:i/>
        </w:rPr>
        <w:t>ác</w:t>
      </w:r>
      <w:r w:rsidR="00314123" w:rsidRPr="00F347FA">
        <w:rPr>
          <w:i/>
        </w:rPr>
        <w:t xml:space="preserve"> </w:t>
      </w:r>
      <w:r w:rsidRPr="00F347FA">
        <w:rPr>
          <w:i/>
        </w:rPr>
        <w:t xml:space="preserve">công trình </w:t>
      </w:r>
      <w:r w:rsidR="007C371F" w:rsidRPr="00F347FA">
        <w:rPr>
          <w:i/>
        </w:rPr>
        <w:t xml:space="preserve">thủy lợi </w:t>
      </w:r>
      <w:r w:rsidR="00F31F93" w:rsidRPr="00F347FA">
        <w:rPr>
          <w:i/>
        </w:rPr>
        <w:t>cấp nước cho các khu sản xuất nông nghiệp tập trung</w:t>
      </w:r>
      <w:r w:rsidR="00A4362F" w:rsidRPr="00F347FA">
        <w:rPr>
          <w:i/>
        </w:rPr>
        <w:t>, hàng hóa</w:t>
      </w:r>
      <w:r w:rsidR="009A7257" w:rsidRPr="00F347FA">
        <w:rPr>
          <w:i/>
        </w:rPr>
        <w:t xml:space="preserve"> </w:t>
      </w:r>
    </w:p>
    <w:p w14:paraId="6961FF67" w14:textId="0AC36E40" w:rsidR="003D3A8C" w:rsidRPr="00F347FA" w:rsidRDefault="00BB0195" w:rsidP="00245DE4">
      <w:r w:rsidRPr="00F347FA">
        <w:t xml:space="preserve"> </w:t>
      </w:r>
      <w:r w:rsidR="0019346B" w:rsidRPr="00F347FA">
        <w:tab/>
      </w:r>
      <w:r w:rsidR="00F25AFA" w:rsidRPr="00F347FA">
        <w:t>N</w:t>
      </w:r>
      <w:r w:rsidR="00D15D20" w:rsidRPr="00F347FA">
        <w:t>âng cấp</w:t>
      </w:r>
      <w:r w:rsidR="00F25AFA" w:rsidRPr="00F347FA">
        <w:t>, cải tạo</w:t>
      </w:r>
      <w:r w:rsidR="00D15D20" w:rsidRPr="00F347FA">
        <w:t xml:space="preserve"> các công trình trình thủy lợi cấp nước cho các khu vực sản xuất tập trung, sản xuất hàng hóa</w:t>
      </w:r>
      <w:r w:rsidR="006370D0">
        <w:t xml:space="preserve">: </w:t>
      </w:r>
      <w:r w:rsidR="006370D0" w:rsidRPr="006370D0">
        <w:t>13 CTTL đập dâng điển hình cấp nước cho các khu vực sản xuất tập trung</w:t>
      </w:r>
      <w:r w:rsidR="006370D0" w:rsidRPr="006370D0" w:rsidDel="006370D0">
        <w:t xml:space="preserve"> </w:t>
      </w:r>
      <w:r w:rsidR="006370D0" w:rsidRPr="006370D0">
        <w:t>để cấp nước cho 1911 ha lúa và 5 ha NTTS</w:t>
      </w:r>
      <w:r w:rsidR="006370D0">
        <w:t xml:space="preserve">; </w:t>
      </w:r>
      <w:r w:rsidR="006370D0" w:rsidRPr="006370D0">
        <w:t>85 công trình đập dâng kết hợp kiên cố hóa kênh mương theo Quyết định số 5206/QĐ-BNN-TCTL ngày 27/12/2018 của Bộ NN&amp;PTNT để cấp nước cho 1.885 ha lúa chiêm, 3975 ha lúa mùa và 1.770 ha màu</w:t>
      </w:r>
      <w:r w:rsidR="006370D0">
        <w:t xml:space="preserve"> (</w:t>
      </w:r>
      <w:r w:rsidR="00474175" w:rsidRPr="00F347FA">
        <w:t xml:space="preserve">Bảng </w:t>
      </w:r>
      <w:r w:rsidR="001469DB" w:rsidRPr="00F347FA">
        <w:t>2.</w:t>
      </w:r>
      <w:r w:rsidR="00D65CD0" w:rsidRPr="00F347FA">
        <w:t>7</w:t>
      </w:r>
      <w:r w:rsidR="006370D0">
        <w:t>)</w:t>
      </w:r>
      <w:r w:rsidR="001469DB" w:rsidRPr="00F347FA">
        <w:t>.</w:t>
      </w:r>
    </w:p>
    <w:p w14:paraId="6961FF68" w14:textId="4889E57F" w:rsidR="00FE734D" w:rsidRPr="003B4854" w:rsidRDefault="003B4854" w:rsidP="003B4854">
      <w:pPr>
        <w:jc w:val="center"/>
        <w:rPr>
          <w:b/>
        </w:rPr>
      </w:pPr>
      <w:bookmarkStart w:id="89" w:name="_Toc101792779"/>
      <w:r w:rsidRPr="003B4854">
        <w:rPr>
          <w:b/>
        </w:rPr>
        <w:t xml:space="preserve">Bảng </w:t>
      </w:r>
      <w:r w:rsidRPr="003B4854">
        <w:rPr>
          <w:b/>
        </w:rPr>
        <w:fldChar w:fldCharType="begin"/>
      </w:r>
      <w:r w:rsidRPr="003B4854">
        <w:rPr>
          <w:b/>
        </w:rPr>
        <w:instrText xml:space="preserve"> SEQ Bảng \* ARABIC </w:instrText>
      </w:r>
      <w:r w:rsidRPr="003B4854">
        <w:rPr>
          <w:b/>
        </w:rPr>
        <w:fldChar w:fldCharType="separate"/>
      </w:r>
      <w:r w:rsidR="0068255D">
        <w:rPr>
          <w:b/>
          <w:noProof/>
        </w:rPr>
        <w:t>15</w:t>
      </w:r>
      <w:r w:rsidRPr="003B4854">
        <w:rPr>
          <w:b/>
        </w:rPr>
        <w:fldChar w:fldCharType="end"/>
      </w:r>
      <w:r w:rsidRPr="003B4854">
        <w:rPr>
          <w:b/>
        </w:rPr>
        <w:t xml:space="preserve">. </w:t>
      </w:r>
      <w:r w:rsidR="00AD1022" w:rsidRPr="003B4854">
        <w:rPr>
          <w:b/>
        </w:rPr>
        <w:t>Công trình thủy lợi</w:t>
      </w:r>
      <w:r w:rsidR="00FE734D" w:rsidRPr="003B4854">
        <w:rPr>
          <w:b/>
        </w:rPr>
        <w:t xml:space="preserve"> đập dâng điển hình</w:t>
      </w:r>
      <w:r w:rsidR="00AD1022" w:rsidRPr="003B4854">
        <w:rPr>
          <w:b/>
        </w:rPr>
        <w:t xml:space="preserve"> dự kiến nâng cấp</w:t>
      </w:r>
      <w:r>
        <w:rPr>
          <w:b/>
        </w:rPr>
        <w:br/>
      </w:r>
      <w:r w:rsidR="00FE734D" w:rsidRPr="003B4854">
        <w:rPr>
          <w:b/>
        </w:rPr>
        <w:t xml:space="preserve"> giai đoạn 2021-20</w:t>
      </w:r>
      <w:r w:rsidR="008D6E64" w:rsidRPr="003B4854">
        <w:rPr>
          <w:b/>
        </w:rPr>
        <w:t>30</w:t>
      </w:r>
      <w:bookmarkEnd w:id="89"/>
    </w:p>
    <w:tbl>
      <w:tblPr>
        <w:tblW w:w="9174" w:type="dxa"/>
        <w:tblInd w:w="93" w:type="dxa"/>
        <w:tblLook w:val="04A0" w:firstRow="1" w:lastRow="0" w:firstColumn="1" w:lastColumn="0" w:noHBand="0" w:noVBand="1"/>
      </w:tblPr>
      <w:tblGrid>
        <w:gridCol w:w="560"/>
        <w:gridCol w:w="2574"/>
        <w:gridCol w:w="1840"/>
        <w:gridCol w:w="2860"/>
        <w:gridCol w:w="1340"/>
      </w:tblGrid>
      <w:tr w:rsidR="00F347FA" w:rsidRPr="00F347FA" w14:paraId="6961FF6E" w14:textId="77777777" w:rsidTr="00462BA4">
        <w:trPr>
          <w:trHeight w:val="570"/>
        </w:trPr>
        <w:tc>
          <w:tcPr>
            <w:tcW w:w="5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1FF69" w14:textId="77777777" w:rsidR="00462BA4" w:rsidRPr="00F347FA" w:rsidRDefault="00462BA4" w:rsidP="00245DE4">
            <w:pPr>
              <w:jc w:val="center"/>
              <w:rPr>
                <w:rFonts w:eastAsia="Times New Roman" w:cs="Times New Roman"/>
                <w:b/>
                <w:bCs/>
                <w:sz w:val="24"/>
                <w:szCs w:val="24"/>
              </w:rPr>
            </w:pPr>
            <w:r w:rsidRPr="00F347FA">
              <w:rPr>
                <w:rFonts w:eastAsia="Times New Roman" w:cs="Times New Roman"/>
                <w:b/>
                <w:bCs/>
                <w:sz w:val="24"/>
                <w:szCs w:val="24"/>
              </w:rPr>
              <w:t>TT</w:t>
            </w:r>
          </w:p>
        </w:tc>
        <w:tc>
          <w:tcPr>
            <w:tcW w:w="257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1FF6A" w14:textId="77777777" w:rsidR="00462BA4" w:rsidRPr="00F347FA" w:rsidRDefault="00462BA4" w:rsidP="00245DE4">
            <w:pPr>
              <w:jc w:val="center"/>
              <w:rPr>
                <w:rFonts w:eastAsia="Times New Roman" w:cs="Times New Roman"/>
                <w:b/>
                <w:bCs/>
                <w:sz w:val="24"/>
                <w:szCs w:val="24"/>
              </w:rPr>
            </w:pPr>
            <w:r w:rsidRPr="00F347FA">
              <w:rPr>
                <w:rFonts w:eastAsia="Times New Roman" w:cs="Times New Roman"/>
                <w:b/>
                <w:bCs/>
                <w:sz w:val="24"/>
                <w:szCs w:val="24"/>
              </w:rPr>
              <w:t>Danh mục công trình</w:t>
            </w:r>
          </w:p>
        </w:tc>
        <w:tc>
          <w:tcPr>
            <w:tcW w:w="18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1FF6B" w14:textId="77777777" w:rsidR="00462BA4" w:rsidRPr="00F347FA" w:rsidRDefault="00462BA4" w:rsidP="00245DE4">
            <w:pPr>
              <w:jc w:val="center"/>
              <w:rPr>
                <w:rFonts w:eastAsia="Times New Roman" w:cs="Times New Roman"/>
                <w:b/>
                <w:bCs/>
                <w:sz w:val="24"/>
                <w:szCs w:val="24"/>
              </w:rPr>
            </w:pPr>
            <w:r w:rsidRPr="00F347FA">
              <w:rPr>
                <w:rFonts w:eastAsia="Times New Roman" w:cs="Times New Roman"/>
                <w:b/>
                <w:bCs/>
                <w:sz w:val="24"/>
                <w:szCs w:val="24"/>
              </w:rPr>
              <w:t>Địa điểm</w:t>
            </w:r>
          </w:p>
        </w:tc>
        <w:tc>
          <w:tcPr>
            <w:tcW w:w="28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1FF6C" w14:textId="77777777" w:rsidR="00462BA4" w:rsidRPr="00F347FA" w:rsidRDefault="00462BA4" w:rsidP="00245DE4">
            <w:pPr>
              <w:jc w:val="center"/>
              <w:rPr>
                <w:rFonts w:eastAsia="Times New Roman" w:cs="Times New Roman"/>
                <w:b/>
                <w:bCs/>
                <w:sz w:val="24"/>
                <w:szCs w:val="24"/>
              </w:rPr>
            </w:pPr>
            <w:r w:rsidRPr="00F347FA">
              <w:rPr>
                <w:rFonts w:eastAsia="Times New Roman" w:cs="Times New Roman"/>
                <w:b/>
                <w:bCs/>
                <w:sz w:val="24"/>
                <w:szCs w:val="24"/>
              </w:rPr>
              <w:t>Nội dung, quy mô đầu tư</w:t>
            </w:r>
          </w:p>
        </w:tc>
        <w:tc>
          <w:tcPr>
            <w:tcW w:w="13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1FF6D" w14:textId="77777777" w:rsidR="00462BA4" w:rsidRPr="00F347FA" w:rsidRDefault="00462BA4" w:rsidP="00245DE4">
            <w:pPr>
              <w:jc w:val="center"/>
              <w:rPr>
                <w:rFonts w:eastAsia="Times New Roman" w:cs="Times New Roman"/>
                <w:b/>
                <w:bCs/>
                <w:sz w:val="24"/>
                <w:szCs w:val="24"/>
              </w:rPr>
            </w:pPr>
            <w:r w:rsidRPr="00F347FA">
              <w:rPr>
                <w:rFonts w:eastAsia="Times New Roman" w:cs="Times New Roman"/>
                <w:b/>
                <w:bCs/>
                <w:sz w:val="24"/>
                <w:szCs w:val="24"/>
              </w:rPr>
              <w:t>Giai đoạn đầu tư</w:t>
            </w:r>
          </w:p>
        </w:tc>
      </w:tr>
      <w:tr w:rsidR="00F347FA" w:rsidRPr="00F347FA" w14:paraId="6961FF74" w14:textId="77777777" w:rsidTr="00462BA4">
        <w:trPr>
          <w:trHeight w:val="654"/>
        </w:trPr>
        <w:tc>
          <w:tcPr>
            <w:tcW w:w="560" w:type="dxa"/>
            <w:vMerge/>
            <w:tcBorders>
              <w:top w:val="single" w:sz="4" w:space="0" w:color="auto"/>
              <w:left w:val="single" w:sz="4" w:space="0" w:color="auto"/>
              <w:bottom w:val="single" w:sz="4" w:space="0" w:color="auto"/>
              <w:right w:val="single" w:sz="4" w:space="0" w:color="auto"/>
            </w:tcBorders>
            <w:vAlign w:val="center"/>
            <w:hideMark/>
          </w:tcPr>
          <w:p w14:paraId="6961FF6F" w14:textId="77777777" w:rsidR="00462BA4" w:rsidRPr="00F347FA" w:rsidRDefault="00462BA4" w:rsidP="00245DE4">
            <w:pPr>
              <w:rPr>
                <w:rFonts w:eastAsia="Times New Roman" w:cs="Times New Roman"/>
                <w:b/>
                <w:bCs/>
                <w:sz w:val="24"/>
                <w:szCs w:val="24"/>
              </w:rPr>
            </w:pPr>
          </w:p>
        </w:tc>
        <w:tc>
          <w:tcPr>
            <w:tcW w:w="2574" w:type="dxa"/>
            <w:vMerge/>
            <w:tcBorders>
              <w:top w:val="single" w:sz="4" w:space="0" w:color="auto"/>
              <w:left w:val="single" w:sz="4" w:space="0" w:color="auto"/>
              <w:bottom w:val="single" w:sz="4" w:space="0" w:color="auto"/>
              <w:right w:val="single" w:sz="4" w:space="0" w:color="auto"/>
            </w:tcBorders>
            <w:vAlign w:val="center"/>
            <w:hideMark/>
          </w:tcPr>
          <w:p w14:paraId="6961FF70" w14:textId="77777777" w:rsidR="00462BA4" w:rsidRPr="00F347FA" w:rsidRDefault="00462BA4" w:rsidP="00245DE4">
            <w:pPr>
              <w:rPr>
                <w:rFonts w:eastAsia="Times New Roman" w:cs="Times New Roman"/>
                <w:b/>
                <w:bCs/>
                <w:sz w:val="24"/>
                <w:szCs w:val="24"/>
              </w:rPr>
            </w:pPr>
          </w:p>
        </w:tc>
        <w:tc>
          <w:tcPr>
            <w:tcW w:w="1840" w:type="dxa"/>
            <w:vMerge/>
            <w:tcBorders>
              <w:top w:val="single" w:sz="4" w:space="0" w:color="auto"/>
              <w:left w:val="single" w:sz="4" w:space="0" w:color="auto"/>
              <w:bottom w:val="single" w:sz="4" w:space="0" w:color="auto"/>
              <w:right w:val="single" w:sz="4" w:space="0" w:color="auto"/>
            </w:tcBorders>
            <w:vAlign w:val="center"/>
            <w:hideMark/>
          </w:tcPr>
          <w:p w14:paraId="6961FF71" w14:textId="77777777" w:rsidR="00462BA4" w:rsidRPr="00F347FA" w:rsidRDefault="00462BA4" w:rsidP="00245DE4">
            <w:pPr>
              <w:rPr>
                <w:rFonts w:eastAsia="Times New Roman" w:cs="Times New Roman"/>
                <w:b/>
                <w:bCs/>
                <w:sz w:val="24"/>
                <w:szCs w:val="24"/>
              </w:rPr>
            </w:pPr>
          </w:p>
        </w:tc>
        <w:tc>
          <w:tcPr>
            <w:tcW w:w="2860" w:type="dxa"/>
            <w:vMerge/>
            <w:tcBorders>
              <w:top w:val="single" w:sz="4" w:space="0" w:color="auto"/>
              <w:left w:val="single" w:sz="4" w:space="0" w:color="auto"/>
              <w:bottom w:val="single" w:sz="4" w:space="0" w:color="auto"/>
              <w:right w:val="single" w:sz="4" w:space="0" w:color="auto"/>
            </w:tcBorders>
            <w:vAlign w:val="center"/>
            <w:hideMark/>
          </w:tcPr>
          <w:p w14:paraId="6961FF72" w14:textId="77777777" w:rsidR="00462BA4" w:rsidRPr="00F347FA" w:rsidRDefault="00462BA4" w:rsidP="00245DE4">
            <w:pPr>
              <w:rPr>
                <w:rFonts w:eastAsia="Times New Roman" w:cs="Times New Roman"/>
                <w:b/>
                <w:bCs/>
                <w:sz w:val="24"/>
                <w:szCs w:val="24"/>
              </w:rPr>
            </w:pPr>
          </w:p>
        </w:tc>
        <w:tc>
          <w:tcPr>
            <w:tcW w:w="1340" w:type="dxa"/>
            <w:vMerge/>
            <w:tcBorders>
              <w:top w:val="single" w:sz="4" w:space="0" w:color="auto"/>
              <w:left w:val="single" w:sz="4" w:space="0" w:color="auto"/>
              <w:bottom w:val="single" w:sz="4" w:space="0" w:color="auto"/>
              <w:right w:val="single" w:sz="4" w:space="0" w:color="auto"/>
            </w:tcBorders>
            <w:vAlign w:val="center"/>
            <w:hideMark/>
          </w:tcPr>
          <w:p w14:paraId="6961FF73" w14:textId="77777777" w:rsidR="00462BA4" w:rsidRPr="00F347FA" w:rsidRDefault="00462BA4" w:rsidP="00245DE4">
            <w:pPr>
              <w:rPr>
                <w:rFonts w:eastAsia="Times New Roman" w:cs="Times New Roman"/>
                <w:b/>
                <w:bCs/>
                <w:sz w:val="24"/>
                <w:szCs w:val="24"/>
              </w:rPr>
            </w:pPr>
          </w:p>
        </w:tc>
      </w:tr>
      <w:tr w:rsidR="00F347FA" w:rsidRPr="00F347FA" w14:paraId="6961FF7A"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hideMark/>
          </w:tcPr>
          <w:p w14:paraId="6961FF75"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1</w:t>
            </w:r>
          </w:p>
        </w:tc>
        <w:tc>
          <w:tcPr>
            <w:tcW w:w="2574" w:type="dxa"/>
            <w:tcBorders>
              <w:top w:val="nil"/>
              <w:left w:val="nil"/>
              <w:bottom w:val="single" w:sz="4" w:space="0" w:color="auto"/>
              <w:right w:val="single" w:sz="4" w:space="0" w:color="auto"/>
            </w:tcBorders>
            <w:shd w:val="clear" w:color="auto" w:fill="auto"/>
            <w:noWrap/>
            <w:vAlign w:val="center"/>
            <w:hideMark/>
          </w:tcPr>
          <w:p w14:paraId="6961FF76"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 xml:space="preserve">CTTL Nà Giang </w:t>
            </w:r>
          </w:p>
        </w:tc>
        <w:tc>
          <w:tcPr>
            <w:tcW w:w="1840" w:type="dxa"/>
            <w:tcBorders>
              <w:top w:val="nil"/>
              <w:left w:val="nil"/>
              <w:bottom w:val="single" w:sz="4" w:space="0" w:color="auto"/>
              <w:right w:val="single" w:sz="4" w:space="0" w:color="auto"/>
            </w:tcBorders>
            <w:shd w:val="clear" w:color="auto" w:fill="auto"/>
            <w:vAlign w:val="center"/>
            <w:hideMark/>
          </w:tcPr>
          <w:p w14:paraId="6961FF77"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Xã Bản Lang, huyện Phong Thổ</w:t>
            </w:r>
          </w:p>
        </w:tc>
        <w:tc>
          <w:tcPr>
            <w:tcW w:w="2860" w:type="dxa"/>
            <w:tcBorders>
              <w:top w:val="nil"/>
              <w:left w:val="nil"/>
              <w:bottom w:val="single" w:sz="4" w:space="0" w:color="auto"/>
              <w:right w:val="single" w:sz="4" w:space="0" w:color="auto"/>
            </w:tcBorders>
            <w:shd w:val="clear" w:color="auto" w:fill="auto"/>
            <w:vAlign w:val="center"/>
            <w:hideMark/>
          </w:tcPr>
          <w:p w14:paraId="6961FF78"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Tưới 60 lúa hai vụ</w:t>
            </w:r>
          </w:p>
        </w:tc>
        <w:tc>
          <w:tcPr>
            <w:tcW w:w="1340" w:type="dxa"/>
            <w:tcBorders>
              <w:top w:val="nil"/>
              <w:left w:val="nil"/>
              <w:bottom w:val="single" w:sz="4" w:space="0" w:color="auto"/>
              <w:right w:val="single" w:sz="4" w:space="0" w:color="auto"/>
            </w:tcBorders>
            <w:shd w:val="clear" w:color="auto" w:fill="auto"/>
            <w:vAlign w:val="center"/>
            <w:hideMark/>
          </w:tcPr>
          <w:p w14:paraId="6961FF79"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80"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hideMark/>
          </w:tcPr>
          <w:p w14:paraId="6961FF7B"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w:t>
            </w:r>
          </w:p>
        </w:tc>
        <w:tc>
          <w:tcPr>
            <w:tcW w:w="2574" w:type="dxa"/>
            <w:tcBorders>
              <w:top w:val="nil"/>
              <w:left w:val="nil"/>
              <w:bottom w:val="single" w:sz="4" w:space="0" w:color="auto"/>
              <w:right w:val="single" w:sz="4" w:space="0" w:color="auto"/>
            </w:tcBorders>
            <w:shd w:val="clear" w:color="auto" w:fill="auto"/>
            <w:vAlign w:val="center"/>
            <w:hideMark/>
          </w:tcPr>
          <w:p w14:paraId="6961FF7C"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CTTL Nậm Hang</w:t>
            </w:r>
          </w:p>
        </w:tc>
        <w:tc>
          <w:tcPr>
            <w:tcW w:w="1840" w:type="dxa"/>
            <w:tcBorders>
              <w:top w:val="nil"/>
              <w:left w:val="nil"/>
              <w:bottom w:val="single" w:sz="4" w:space="0" w:color="auto"/>
              <w:right w:val="single" w:sz="4" w:space="0" w:color="auto"/>
            </w:tcBorders>
            <w:shd w:val="clear" w:color="auto" w:fill="auto"/>
            <w:vAlign w:val="center"/>
            <w:hideMark/>
          </w:tcPr>
          <w:p w14:paraId="6961FF7D"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TT Phong Thổ</w:t>
            </w:r>
          </w:p>
        </w:tc>
        <w:tc>
          <w:tcPr>
            <w:tcW w:w="2860" w:type="dxa"/>
            <w:tcBorders>
              <w:top w:val="nil"/>
              <w:left w:val="nil"/>
              <w:bottom w:val="single" w:sz="4" w:space="0" w:color="auto"/>
              <w:right w:val="single" w:sz="4" w:space="0" w:color="auto"/>
            </w:tcBorders>
            <w:shd w:val="clear" w:color="auto" w:fill="auto"/>
            <w:vAlign w:val="center"/>
            <w:hideMark/>
          </w:tcPr>
          <w:p w14:paraId="6961FF7E"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Tưới 91 ha lúa hai vụ</w:t>
            </w:r>
          </w:p>
        </w:tc>
        <w:tc>
          <w:tcPr>
            <w:tcW w:w="1340" w:type="dxa"/>
            <w:tcBorders>
              <w:top w:val="nil"/>
              <w:left w:val="nil"/>
              <w:bottom w:val="single" w:sz="4" w:space="0" w:color="auto"/>
              <w:right w:val="single" w:sz="4" w:space="0" w:color="auto"/>
            </w:tcBorders>
            <w:shd w:val="clear" w:color="auto" w:fill="auto"/>
            <w:vAlign w:val="center"/>
            <w:hideMark/>
          </w:tcPr>
          <w:p w14:paraId="6961FF7F"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86"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hideMark/>
          </w:tcPr>
          <w:p w14:paraId="6961FF81"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3</w:t>
            </w:r>
          </w:p>
        </w:tc>
        <w:tc>
          <w:tcPr>
            <w:tcW w:w="2574" w:type="dxa"/>
            <w:tcBorders>
              <w:top w:val="nil"/>
              <w:left w:val="nil"/>
              <w:bottom w:val="single" w:sz="4" w:space="0" w:color="auto"/>
              <w:right w:val="single" w:sz="4" w:space="0" w:color="auto"/>
            </w:tcBorders>
            <w:shd w:val="clear" w:color="auto" w:fill="auto"/>
            <w:vAlign w:val="center"/>
            <w:hideMark/>
          </w:tcPr>
          <w:p w14:paraId="6961FF82"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 xml:space="preserve"> CTTL Nà Tung </w:t>
            </w:r>
          </w:p>
        </w:tc>
        <w:tc>
          <w:tcPr>
            <w:tcW w:w="1840" w:type="dxa"/>
            <w:tcBorders>
              <w:top w:val="nil"/>
              <w:left w:val="nil"/>
              <w:bottom w:val="single" w:sz="4" w:space="0" w:color="auto"/>
              <w:right w:val="single" w:sz="4" w:space="0" w:color="auto"/>
            </w:tcBorders>
            <w:shd w:val="clear" w:color="auto" w:fill="auto"/>
            <w:vAlign w:val="center"/>
            <w:hideMark/>
          </w:tcPr>
          <w:p w14:paraId="6961FF83"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 xml:space="preserve"> Xã Bản Lang, huyện Phong Thổ </w:t>
            </w:r>
          </w:p>
        </w:tc>
        <w:tc>
          <w:tcPr>
            <w:tcW w:w="2860" w:type="dxa"/>
            <w:tcBorders>
              <w:top w:val="nil"/>
              <w:left w:val="nil"/>
              <w:bottom w:val="single" w:sz="4" w:space="0" w:color="auto"/>
              <w:right w:val="single" w:sz="4" w:space="0" w:color="auto"/>
            </w:tcBorders>
            <w:shd w:val="clear" w:color="auto" w:fill="auto"/>
            <w:vAlign w:val="center"/>
            <w:hideMark/>
          </w:tcPr>
          <w:p w14:paraId="6961FF84"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Tưới 44 ha lúa hai vụ</w:t>
            </w:r>
          </w:p>
        </w:tc>
        <w:tc>
          <w:tcPr>
            <w:tcW w:w="1340" w:type="dxa"/>
            <w:tcBorders>
              <w:top w:val="nil"/>
              <w:left w:val="nil"/>
              <w:bottom w:val="single" w:sz="4" w:space="0" w:color="auto"/>
              <w:right w:val="single" w:sz="4" w:space="0" w:color="auto"/>
            </w:tcBorders>
            <w:shd w:val="clear" w:color="auto" w:fill="auto"/>
            <w:vAlign w:val="center"/>
            <w:hideMark/>
          </w:tcPr>
          <w:p w14:paraId="6961FF85"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8C"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hideMark/>
          </w:tcPr>
          <w:p w14:paraId="6961FF87"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4</w:t>
            </w:r>
          </w:p>
        </w:tc>
        <w:tc>
          <w:tcPr>
            <w:tcW w:w="2574" w:type="dxa"/>
            <w:tcBorders>
              <w:top w:val="nil"/>
              <w:left w:val="nil"/>
              <w:bottom w:val="single" w:sz="4" w:space="0" w:color="auto"/>
              <w:right w:val="single" w:sz="4" w:space="0" w:color="auto"/>
            </w:tcBorders>
            <w:shd w:val="clear" w:color="auto" w:fill="auto"/>
            <w:vAlign w:val="center"/>
            <w:hideMark/>
          </w:tcPr>
          <w:p w14:paraId="6961FF88"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CTTL Bó Lun - Cốc Nhủng</w:t>
            </w:r>
          </w:p>
        </w:tc>
        <w:tc>
          <w:tcPr>
            <w:tcW w:w="1840" w:type="dxa"/>
            <w:tcBorders>
              <w:top w:val="nil"/>
              <w:left w:val="nil"/>
              <w:bottom w:val="single" w:sz="4" w:space="0" w:color="auto"/>
              <w:right w:val="single" w:sz="4" w:space="0" w:color="auto"/>
            </w:tcBorders>
            <w:shd w:val="clear" w:color="auto" w:fill="auto"/>
            <w:vAlign w:val="center"/>
            <w:hideMark/>
          </w:tcPr>
          <w:p w14:paraId="6961FF89"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Xã Hố Mít, huyện Tân Uyên</w:t>
            </w:r>
          </w:p>
        </w:tc>
        <w:tc>
          <w:tcPr>
            <w:tcW w:w="2860" w:type="dxa"/>
            <w:tcBorders>
              <w:top w:val="nil"/>
              <w:left w:val="nil"/>
              <w:bottom w:val="single" w:sz="4" w:space="0" w:color="auto"/>
              <w:right w:val="single" w:sz="4" w:space="0" w:color="auto"/>
            </w:tcBorders>
            <w:shd w:val="clear" w:color="auto" w:fill="auto"/>
            <w:vAlign w:val="center"/>
            <w:hideMark/>
          </w:tcPr>
          <w:p w14:paraId="6961FF8A"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 xml:space="preserve"> Tưới 29 ha lúa chiêm, 67 ha lúa mùa </w:t>
            </w:r>
          </w:p>
        </w:tc>
        <w:tc>
          <w:tcPr>
            <w:tcW w:w="1340" w:type="dxa"/>
            <w:tcBorders>
              <w:top w:val="nil"/>
              <w:left w:val="nil"/>
              <w:bottom w:val="single" w:sz="4" w:space="0" w:color="auto"/>
              <w:right w:val="single" w:sz="4" w:space="0" w:color="auto"/>
            </w:tcBorders>
            <w:shd w:val="clear" w:color="auto" w:fill="auto"/>
            <w:vAlign w:val="center"/>
            <w:hideMark/>
          </w:tcPr>
          <w:p w14:paraId="6961FF8B"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 xml:space="preserve">2021-2025 </w:t>
            </w:r>
          </w:p>
        </w:tc>
      </w:tr>
      <w:tr w:rsidR="00F347FA" w:rsidRPr="00F347FA" w14:paraId="6961FF92"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hideMark/>
          </w:tcPr>
          <w:p w14:paraId="6961FF8D"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5</w:t>
            </w:r>
          </w:p>
        </w:tc>
        <w:tc>
          <w:tcPr>
            <w:tcW w:w="2574" w:type="dxa"/>
            <w:tcBorders>
              <w:top w:val="nil"/>
              <w:left w:val="nil"/>
              <w:bottom w:val="single" w:sz="4" w:space="0" w:color="auto"/>
              <w:right w:val="single" w:sz="4" w:space="0" w:color="auto"/>
            </w:tcBorders>
            <w:shd w:val="clear" w:color="auto" w:fill="auto"/>
            <w:vAlign w:val="center"/>
            <w:hideMark/>
          </w:tcPr>
          <w:p w14:paraId="6961FF8E"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CTTL Na Pu Đeng</w:t>
            </w:r>
          </w:p>
        </w:tc>
        <w:tc>
          <w:tcPr>
            <w:tcW w:w="1840" w:type="dxa"/>
            <w:tcBorders>
              <w:top w:val="nil"/>
              <w:left w:val="nil"/>
              <w:bottom w:val="single" w:sz="4" w:space="0" w:color="auto"/>
              <w:right w:val="single" w:sz="4" w:space="0" w:color="auto"/>
            </w:tcBorders>
            <w:shd w:val="clear" w:color="auto" w:fill="auto"/>
            <w:vAlign w:val="center"/>
            <w:hideMark/>
          </w:tcPr>
          <w:p w14:paraId="6961FF8F"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Xã Mường Tè, huyện Mường Tèm)</w:t>
            </w:r>
          </w:p>
        </w:tc>
        <w:tc>
          <w:tcPr>
            <w:tcW w:w="2860" w:type="dxa"/>
            <w:tcBorders>
              <w:top w:val="nil"/>
              <w:left w:val="nil"/>
              <w:bottom w:val="single" w:sz="4" w:space="0" w:color="auto"/>
              <w:right w:val="single" w:sz="4" w:space="0" w:color="auto"/>
            </w:tcBorders>
            <w:shd w:val="clear" w:color="auto" w:fill="auto"/>
            <w:vAlign w:val="center"/>
            <w:hideMark/>
          </w:tcPr>
          <w:p w14:paraId="6961FF90"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 xml:space="preserve"> Tưới 120 ha lúa chiêm, 140ha lúa mùa và 5 ha nuôi trồng thủy sản </w:t>
            </w:r>
          </w:p>
        </w:tc>
        <w:tc>
          <w:tcPr>
            <w:tcW w:w="1340" w:type="dxa"/>
            <w:tcBorders>
              <w:top w:val="nil"/>
              <w:left w:val="nil"/>
              <w:bottom w:val="single" w:sz="4" w:space="0" w:color="auto"/>
              <w:right w:val="single" w:sz="4" w:space="0" w:color="auto"/>
            </w:tcBorders>
            <w:shd w:val="clear" w:color="auto" w:fill="auto"/>
            <w:vAlign w:val="center"/>
            <w:hideMark/>
          </w:tcPr>
          <w:p w14:paraId="6961FF91"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 xml:space="preserve">2021-2025 </w:t>
            </w:r>
          </w:p>
        </w:tc>
      </w:tr>
      <w:tr w:rsidR="00F347FA" w:rsidRPr="00F347FA" w14:paraId="6961FF98"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hideMark/>
          </w:tcPr>
          <w:p w14:paraId="6961FF93"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6</w:t>
            </w:r>
          </w:p>
        </w:tc>
        <w:tc>
          <w:tcPr>
            <w:tcW w:w="2574" w:type="dxa"/>
            <w:tcBorders>
              <w:top w:val="nil"/>
              <w:left w:val="nil"/>
              <w:bottom w:val="single" w:sz="4" w:space="0" w:color="auto"/>
              <w:right w:val="single" w:sz="4" w:space="0" w:color="auto"/>
            </w:tcBorders>
            <w:shd w:val="clear" w:color="auto" w:fill="auto"/>
            <w:vAlign w:val="center"/>
            <w:hideMark/>
          </w:tcPr>
          <w:p w14:paraId="6961FF94"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CTTL Nậm Manh</w:t>
            </w:r>
          </w:p>
        </w:tc>
        <w:tc>
          <w:tcPr>
            <w:tcW w:w="1840" w:type="dxa"/>
            <w:tcBorders>
              <w:top w:val="nil"/>
              <w:left w:val="nil"/>
              <w:bottom w:val="single" w:sz="4" w:space="0" w:color="auto"/>
              <w:right w:val="single" w:sz="4" w:space="0" w:color="auto"/>
            </w:tcBorders>
            <w:shd w:val="clear" w:color="auto" w:fill="auto"/>
            <w:vAlign w:val="center"/>
            <w:hideMark/>
          </w:tcPr>
          <w:p w14:paraId="6961FF95"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Xã Nậm Manh, huyện Nậm Nhùn</w:t>
            </w:r>
          </w:p>
        </w:tc>
        <w:tc>
          <w:tcPr>
            <w:tcW w:w="2860" w:type="dxa"/>
            <w:tcBorders>
              <w:top w:val="nil"/>
              <w:left w:val="nil"/>
              <w:bottom w:val="single" w:sz="4" w:space="0" w:color="auto"/>
              <w:right w:val="single" w:sz="4" w:space="0" w:color="auto"/>
            </w:tcBorders>
            <w:shd w:val="clear" w:color="auto" w:fill="auto"/>
            <w:vAlign w:val="center"/>
            <w:hideMark/>
          </w:tcPr>
          <w:p w14:paraId="6961FF96"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Tưới 100 ha 2 vụ</w:t>
            </w:r>
          </w:p>
        </w:tc>
        <w:tc>
          <w:tcPr>
            <w:tcW w:w="1340" w:type="dxa"/>
            <w:tcBorders>
              <w:top w:val="nil"/>
              <w:left w:val="nil"/>
              <w:bottom w:val="single" w:sz="4" w:space="0" w:color="auto"/>
              <w:right w:val="single" w:sz="4" w:space="0" w:color="auto"/>
            </w:tcBorders>
            <w:shd w:val="clear" w:color="auto" w:fill="auto"/>
            <w:vAlign w:val="center"/>
            <w:hideMark/>
          </w:tcPr>
          <w:p w14:paraId="6961FF97"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393880" w:rsidRPr="00F347FA" w14:paraId="4038019C"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tcPr>
          <w:p w14:paraId="59836A3A" w14:textId="6C78594B" w:rsidR="00393880" w:rsidRPr="00F347FA" w:rsidRDefault="00393880" w:rsidP="00245DE4">
            <w:pPr>
              <w:jc w:val="center"/>
              <w:rPr>
                <w:rFonts w:eastAsia="Times New Roman" w:cs="Times New Roman"/>
                <w:sz w:val="24"/>
                <w:szCs w:val="24"/>
              </w:rPr>
            </w:pPr>
            <w:r>
              <w:rPr>
                <w:rFonts w:eastAsia="Times New Roman" w:cs="Times New Roman"/>
                <w:sz w:val="24"/>
                <w:szCs w:val="24"/>
              </w:rPr>
              <w:lastRenderedPageBreak/>
              <w:t>7</w:t>
            </w:r>
          </w:p>
        </w:tc>
        <w:tc>
          <w:tcPr>
            <w:tcW w:w="2574" w:type="dxa"/>
            <w:tcBorders>
              <w:top w:val="nil"/>
              <w:left w:val="nil"/>
              <w:bottom w:val="single" w:sz="4" w:space="0" w:color="auto"/>
              <w:right w:val="single" w:sz="4" w:space="0" w:color="auto"/>
            </w:tcBorders>
            <w:shd w:val="clear" w:color="auto" w:fill="auto"/>
            <w:vAlign w:val="center"/>
          </w:tcPr>
          <w:p w14:paraId="218F0DA9" w14:textId="3D2F4F3C" w:rsidR="00393880" w:rsidRPr="00F347FA" w:rsidRDefault="00393880" w:rsidP="00245DE4">
            <w:pPr>
              <w:rPr>
                <w:rFonts w:eastAsia="Times New Roman" w:cs="Times New Roman"/>
                <w:sz w:val="24"/>
                <w:szCs w:val="24"/>
              </w:rPr>
            </w:pPr>
            <w:r>
              <w:rPr>
                <w:rFonts w:eastAsia="Times New Roman" w:cs="Times New Roman"/>
                <w:sz w:val="24"/>
                <w:szCs w:val="24"/>
              </w:rPr>
              <w:t xml:space="preserve">CTTL </w:t>
            </w:r>
            <w:r w:rsidRPr="00393880">
              <w:rPr>
                <w:rFonts w:eastAsia="Times New Roman" w:cs="Times New Roman"/>
                <w:sz w:val="24"/>
                <w:szCs w:val="24"/>
              </w:rPr>
              <w:t>Nà Phát - Sang Ngà</w:t>
            </w:r>
          </w:p>
        </w:tc>
        <w:tc>
          <w:tcPr>
            <w:tcW w:w="1840" w:type="dxa"/>
            <w:tcBorders>
              <w:top w:val="nil"/>
              <w:left w:val="nil"/>
              <w:bottom w:val="single" w:sz="4" w:space="0" w:color="auto"/>
              <w:right w:val="single" w:sz="4" w:space="0" w:color="auto"/>
            </w:tcBorders>
            <w:shd w:val="clear" w:color="auto" w:fill="auto"/>
            <w:vAlign w:val="center"/>
          </w:tcPr>
          <w:p w14:paraId="080BD707" w14:textId="5AFF7C8C" w:rsidR="00393880" w:rsidRPr="00F347FA" w:rsidRDefault="00393880" w:rsidP="00245DE4">
            <w:pPr>
              <w:jc w:val="center"/>
              <w:rPr>
                <w:rFonts w:eastAsia="Times New Roman" w:cs="Times New Roman"/>
                <w:sz w:val="24"/>
                <w:szCs w:val="24"/>
              </w:rPr>
            </w:pPr>
            <w:r>
              <w:rPr>
                <w:rFonts w:eastAsia="Times New Roman" w:cs="Times New Roman"/>
                <w:sz w:val="24"/>
                <w:szCs w:val="24"/>
              </w:rPr>
              <w:t>Xã Mương Than huyện Mường Tè</w:t>
            </w:r>
          </w:p>
        </w:tc>
        <w:tc>
          <w:tcPr>
            <w:tcW w:w="2860" w:type="dxa"/>
            <w:tcBorders>
              <w:top w:val="nil"/>
              <w:left w:val="nil"/>
              <w:bottom w:val="single" w:sz="4" w:space="0" w:color="auto"/>
              <w:right w:val="single" w:sz="4" w:space="0" w:color="auto"/>
            </w:tcBorders>
            <w:shd w:val="clear" w:color="auto" w:fill="auto"/>
            <w:vAlign w:val="center"/>
          </w:tcPr>
          <w:p w14:paraId="4944D7B9" w14:textId="14B9FA6A" w:rsidR="00393880" w:rsidRPr="00F347FA" w:rsidRDefault="00393880" w:rsidP="00245DE4">
            <w:pPr>
              <w:rPr>
                <w:rFonts w:eastAsia="Times New Roman" w:cs="Times New Roman"/>
                <w:sz w:val="24"/>
                <w:szCs w:val="24"/>
              </w:rPr>
            </w:pPr>
            <w:r w:rsidRPr="00393880">
              <w:rPr>
                <w:rFonts w:eastAsia="Times New Roman" w:cs="Times New Roman"/>
                <w:sz w:val="24"/>
                <w:szCs w:val="24"/>
              </w:rPr>
              <w:t>Tưới cho 142ha</w:t>
            </w:r>
          </w:p>
        </w:tc>
        <w:tc>
          <w:tcPr>
            <w:tcW w:w="1340" w:type="dxa"/>
            <w:tcBorders>
              <w:top w:val="nil"/>
              <w:left w:val="nil"/>
              <w:bottom w:val="single" w:sz="4" w:space="0" w:color="auto"/>
              <w:right w:val="single" w:sz="4" w:space="0" w:color="auto"/>
            </w:tcBorders>
            <w:shd w:val="clear" w:color="auto" w:fill="auto"/>
            <w:vAlign w:val="center"/>
          </w:tcPr>
          <w:p w14:paraId="7114A62D" w14:textId="3DC862AA" w:rsidR="00393880" w:rsidRPr="00F347FA" w:rsidRDefault="00393880" w:rsidP="00245DE4">
            <w:pPr>
              <w:jc w:val="center"/>
              <w:rPr>
                <w:rFonts w:eastAsia="Times New Roman" w:cs="Times New Roman"/>
                <w:sz w:val="24"/>
                <w:szCs w:val="24"/>
              </w:rPr>
            </w:pPr>
            <w:r>
              <w:rPr>
                <w:rFonts w:eastAsia="Times New Roman" w:cs="Times New Roman"/>
                <w:sz w:val="24"/>
                <w:szCs w:val="24"/>
              </w:rPr>
              <w:t>2026-2030</w:t>
            </w:r>
          </w:p>
        </w:tc>
      </w:tr>
      <w:tr w:rsidR="00393880" w:rsidRPr="00F347FA" w14:paraId="73507E5E"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tcPr>
          <w:p w14:paraId="3FA2A1DA" w14:textId="4B7DE967" w:rsidR="00393880" w:rsidRPr="00F347FA" w:rsidRDefault="00393880" w:rsidP="00245DE4">
            <w:pPr>
              <w:jc w:val="center"/>
              <w:rPr>
                <w:rFonts w:eastAsia="Times New Roman" w:cs="Times New Roman"/>
                <w:sz w:val="24"/>
                <w:szCs w:val="24"/>
              </w:rPr>
            </w:pPr>
            <w:r>
              <w:rPr>
                <w:rFonts w:eastAsia="Times New Roman" w:cs="Times New Roman"/>
                <w:sz w:val="24"/>
                <w:szCs w:val="24"/>
              </w:rPr>
              <w:t>8</w:t>
            </w:r>
          </w:p>
        </w:tc>
        <w:tc>
          <w:tcPr>
            <w:tcW w:w="2574" w:type="dxa"/>
            <w:tcBorders>
              <w:top w:val="nil"/>
              <w:left w:val="nil"/>
              <w:bottom w:val="single" w:sz="4" w:space="0" w:color="auto"/>
              <w:right w:val="single" w:sz="4" w:space="0" w:color="auto"/>
            </w:tcBorders>
            <w:shd w:val="clear" w:color="auto" w:fill="auto"/>
            <w:vAlign w:val="center"/>
          </w:tcPr>
          <w:p w14:paraId="5D27FC6A" w14:textId="291196C4" w:rsidR="00393880" w:rsidRPr="00F347FA" w:rsidRDefault="00393880" w:rsidP="00393880">
            <w:pPr>
              <w:rPr>
                <w:rFonts w:eastAsia="Times New Roman" w:cs="Times New Roman"/>
                <w:sz w:val="24"/>
                <w:szCs w:val="24"/>
              </w:rPr>
            </w:pPr>
            <w:r>
              <w:rPr>
                <w:rFonts w:eastAsia="Times New Roman" w:cs="Times New Roman"/>
                <w:sz w:val="24"/>
                <w:szCs w:val="24"/>
              </w:rPr>
              <w:t>CTTL</w:t>
            </w:r>
            <w:r w:rsidR="00FA602C">
              <w:rPr>
                <w:rFonts w:eastAsia="Times New Roman" w:cs="Times New Roman"/>
                <w:sz w:val="24"/>
                <w:szCs w:val="24"/>
              </w:rPr>
              <w:t xml:space="preserve"> Nậm Mít</w:t>
            </w:r>
          </w:p>
        </w:tc>
        <w:tc>
          <w:tcPr>
            <w:tcW w:w="1840" w:type="dxa"/>
            <w:tcBorders>
              <w:top w:val="nil"/>
              <w:left w:val="nil"/>
              <w:bottom w:val="single" w:sz="4" w:space="0" w:color="auto"/>
              <w:right w:val="single" w:sz="4" w:space="0" w:color="auto"/>
            </w:tcBorders>
            <w:shd w:val="clear" w:color="auto" w:fill="auto"/>
            <w:vAlign w:val="center"/>
          </w:tcPr>
          <w:p w14:paraId="620B4EA4" w14:textId="7A2D695D" w:rsidR="00393880" w:rsidRPr="00F347FA" w:rsidRDefault="00393880" w:rsidP="00245DE4">
            <w:pPr>
              <w:jc w:val="center"/>
              <w:rPr>
                <w:rFonts w:eastAsia="Times New Roman" w:cs="Times New Roman"/>
                <w:sz w:val="24"/>
                <w:szCs w:val="24"/>
              </w:rPr>
            </w:pPr>
            <w:r>
              <w:rPr>
                <w:rFonts w:eastAsia="Times New Roman" w:cs="Times New Roman"/>
                <w:sz w:val="24"/>
                <w:szCs w:val="24"/>
              </w:rPr>
              <w:t xml:space="preserve">Xã </w:t>
            </w:r>
            <w:r w:rsidRPr="00393880">
              <w:rPr>
                <w:rFonts w:eastAsia="Times New Roman" w:cs="Times New Roman"/>
                <w:sz w:val="24"/>
                <w:szCs w:val="24"/>
              </w:rPr>
              <w:t>Pắc Ta</w:t>
            </w:r>
            <w:r>
              <w:rPr>
                <w:rFonts w:eastAsia="Times New Roman" w:cs="Times New Roman"/>
                <w:sz w:val="24"/>
                <w:szCs w:val="24"/>
              </w:rPr>
              <w:t xml:space="preserve"> huyện </w:t>
            </w:r>
            <w:r w:rsidRPr="00393880">
              <w:rPr>
                <w:rFonts w:eastAsia="Times New Roman" w:cs="Times New Roman"/>
                <w:sz w:val="24"/>
                <w:szCs w:val="24"/>
              </w:rPr>
              <w:t xml:space="preserve"> Tân Uyên</w:t>
            </w:r>
          </w:p>
        </w:tc>
        <w:tc>
          <w:tcPr>
            <w:tcW w:w="2860" w:type="dxa"/>
            <w:tcBorders>
              <w:top w:val="nil"/>
              <w:left w:val="nil"/>
              <w:bottom w:val="single" w:sz="4" w:space="0" w:color="auto"/>
              <w:right w:val="single" w:sz="4" w:space="0" w:color="auto"/>
            </w:tcBorders>
            <w:shd w:val="clear" w:color="auto" w:fill="auto"/>
            <w:vAlign w:val="center"/>
          </w:tcPr>
          <w:p w14:paraId="66D4C523" w14:textId="5B716A8D" w:rsidR="00393880" w:rsidRPr="00F347FA" w:rsidRDefault="00FA602C" w:rsidP="00245DE4">
            <w:pPr>
              <w:rPr>
                <w:rFonts w:eastAsia="Times New Roman" w:cs="Times New Roman"/>
                <w:sz w:val="24"/>
                <w:szCs w:val="24"/>
              </w:rPr>
            </w:pPr>
            <w:r w:rsidRPr="00FA602C">
              <w:rPr>
                <w:rFonts w:eastAsia="Times New Roman" w:cs="Times New Roman"/>
                <w:sz w:val="24"/>
                <w:szCs w:val="24"/>
              </w:rPr>
              <w:t>Tưới cho 317.9ha</w:t>
            </w:r>
          </w:p>
        </w:tc>
        <w:tc>
          <w:tcPr>
            <w:tcW w:w="1340" w:type="dxa"/>
            <w:tcBorders>
              <w:top w:val="nil"/>
              <w:left w:val="nil"/>
              <w:bottom w:val="single" w:sz="4" w:space="0" w:color="auto"/>
              <w:right w:val="single" w:sz="4" w:space="0" w:color="auto"/>
            </w:tcBorders>
            <w:shd w:val="clear" w:color="auto" w:fill="auto"/>
            <w:vAlign w:val="center"/>
          </w:tcPr>
          <w:p w14:paraId="0B9BCE92" w14:textId="0CA8A277" w:rsidR="00393880" w:rsidRPr="00F347FA" w:rsidRDefault="00FA602C" w:rsidP="00245DE4">
            <w:pPr>
              <w:jc w:val="center"/>
              <w:rPr>
                <w:rFonts w:eastAsia="Times New Roman" w:cs="Times New Roman"/>
                <w:sz w:val="24"/>
                <w:szCs w:val="24"/>
              </w:rPr>
            </w:pPr>
            <w:r>
              <w:rPr>
                <w:rFonts w:eastAsia="Times New Roman" w:cs="Times New Roman"/>
                <w:sz w:val="24"/>
                <w:szCs w:val="24"/>
              </w:rPr>
              <w:t>2026-2030</w:t>
            </w:r>
          </w:p>
        </w:tc>
      </w:tr>
      <w:tr w:rsidR="00393880" w:rsidRPr="00F347FA" w14:paraId="2C7B2988"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tcPr>
          <w:p w14:paraId="720CD95A" w14:textId="386FDF7F" w:rsidR="00393880" w:rsidRPr="00F347FA" w:rsidRDefault="00393880" w:rsidP="00245DE4">
            <w:pPr>
              <w:jc w:val="center"/>
              <w:rPr>
                <w:rFonts w:eastAsia="Times New Roman" w:cs="Times New Roman"/>
                <w:sz w:val="24"/>
                <w:szCs w:val="24"/>
              </w:rPr>
            </w:pPr>
            <w:r>
              <w:rPr>
                <w:rFonts w:eastAsia="Times New Roman" w:cs="Times New Roman"/>
                <w:sz w:val="24"/>
                <w:szCs w:val="24"/>
              </w:rPr>
              <w:t>9</w:t>
            </w:r>
          </w:p>
        </w:tc>
        <w:tc>
          <w:tcPr>
            <w:tcW w:w="2574" w:type="dxa"/>
            <w:tcBorders>
              <w:top w:val="nil"/>
              <w:left w:val="nil"/>
              <w:bottom w:val="single" w:sz="4" w:space="0" w:color="auto"/>
              <w:right w:val="single" w:sz="4" w:space="0" w:color="auto"/>
            </w:tcBorders>
            <w:shd w:val="clear" w:color="auto" w:fill="auto"/>
            <w:vAlign w:val="center"/>
          </w:tcPr>
          <w:p w14:paraId="71FB3F9D" w14:textId="1297D025" w:rsidR="00393880" w:rsidRPr="00F347FA" w:rsidRDefault="00393880" w:rsidP="00245DE4">
            <w:pPr>
              <w:rPr>
                <w:rFonts w:eastAsia="Times New Roman" w:cs="Times New Roman"/>
                <w:sz w:val="24"/>
                <w:szCs w:val="24"/>
              </w:rPr>
            </w:pPr>
            <w:r>
              <w:rPr>
                <w:rFonts w:eastAsia="Times New Roman" w:cs="Times New Roman"/>
                <w:sz w:val="24"/>
                <w:szCs w:val="24"/>
              </w:rPr>
              <w:t>CTTL</w:t>
            </w:r>
            <w:r w:rsidR="00FA602C">
              <w:rPr>
                <w:rFonts w:eastAsia="Times New Roman" w:cs="Times New Roman"/>
                <w:sz w:val="24"/>
                <w:szCs w:val="24"/>
              </w:rPr>
              <w:t xml:space="preserve"> C23</w:t>
            </w:r>
          </w:p>
        </w:tc>
        <w:tc>
          <w:tcPr>
            <w:tcW w:w="1840" w:type="dxa"/>
            <w:tcBorders>
              <w:top w:val="nil"/>
              <w:left w:val="nil"/>
              <w:bottom w:val="single" w:sz="4" w:space="0" w:color="auto"/>
              <w:right w:val="single" w:sz="4" w:space="0" w:color="auto"/>
            </w:tcBorders>
            <w:shd w:val="clear" w:color="auto" w:fill="auto"/>
            <w:vAlign w:val="center"/>
          </w:tcPr>
          <w:p w14:paraId="4EC455DB" w14:textId="6576CA7C" w:rsidR="00393880" w:rsidRPr="00F347FA" w:rsidRDefault="00FA602C" w:rsidP="00245DE4">
            <w:pPr>
              <w:jc w:val="center"/>
              <w:rPr>
                <w:rFonts w:eastAsia="Times New Roman" w:cs="Times New Roman"/>
                <w:sz w:val="24"/>
                <w:szCs w:val="24"/>
              </w:rPr>
            </w:pPr>
            <w:r>
              <w:rPr>
                <w:rFonts w:eastAsia="Times New Roman" w:cs="Times New Roman"/>
                <w:sz w:val="24"/>
                <w:szCs w:val="24"/>
              </w:rPr>
              <w:t xml:space="preserve">Xã </w:t>
            </w:r>
            <w:r w:rsidRPr="00393880">
              <w:rPr>
                <w:rFonts w:eastAsia="Times New Roman" w:cs="Times New Roman"/>
                <w:sz w:val="24"/>
                <w:szCs w:val="24"/>
              </w:rPr>
              <w:t>Pắc Ta</w:t>
            </w:r>
            <w:r>
              <w:rPr>
                <w:rFonts w:eastAsia="Times New Roman" w:cs="Times New Roman"/>
                <w:sz w:val="24"/>
                <w:szCs w:val="24"/>
              </w:rPr>
              <w:t xml:space="preserve"> huyện </w:t>
            </w:r>
            <w:r w:rsidRPr="00393880">
              <w:rPr>
                <w:rFonts w:eastAsia="Times New Roman" w:cs="Times New Roman"/>
                <w:sz w:val="24"/>
                <w:szCs w:val="24"/>
              </w:rPr>
              <w:t xml:space="preserve"> Tân Uyên</w:t>
            </w:r>
          </w:p>
        </w:tc>
        <w:tc>
          <w:tcPr>
            <w:tcW w:w="2860" w:type="dxa"/>
            <w:tcBorders>
              <w:top w:val="nil"/>
              <w:left w:val="nil"/>
              <w:bottom w:val="single" w:sz="4" w:space="0" w:color="auto"/>
              <w:right w:val="single" w:sz="4" w:space="0" w:color="auto"/>
            </w:tcBorders>
            <w:shd w:val="clear" w:color="auto" w:fill="auto"/>
            <w:vAlign w:val="center"/>
          </w:tcPr>
          <w:p w14:paraId="5D1E9B15" w14:textId="47F81058" w:rsidR="00393880" w:rsidRPr="00F347FA" w:rsidRDefault="00FA602C" w:rsidP="00245DE4">
            <w:pPr>
              <w:rPr>
                <w:rFonts w:eastAsia="Times New Roman" w:cs="Times New Roman"/>
                <w:sz w:val="24"/>
                <w:szCs w:val="24"/>
              </w:rPr>
            </w:pPr>
            <w:r w:rsidRPr="00FA602C">
              <w:rPr>
                <w:rFonts w:eastAsia="Times New Roman" w:cs="Times New Roman"/>
                <w:sz w:val="24"/>
                <w:szCs w:val="24"/>
              </w:rPr>
              <w:t>Tưới cho 314ha</w:t>
            </w:r>
          </w:p>
        </w:tc>
        <w:tc>
          <w:tcPr>
            <w:tcW w:w="1340" w:type="dxa"/>
            <w:tcBorders>
              <w:top w:val="nil"/>
              <w:left w:val="nil"/>
              <w:bottom w:val="single" w:sz="4" w:space="0" w:color="auto"/>
              <w:right w:val="single" w:sz="4" w:space="0" w:color="auto"/>
            </w:tcBorders>
            <w:shd w:val="clear" w:color="auto" w:fill="auto"/>
            <w:vAlign w:val="center"/>
          </w:tcPr>
          <w:p w14:paraId="7A305D60" w14:textId="208E45F7" w:rsidR="00393880" w:rsidRPr="00F347FA" w:rsidRDefault="00CF18E1" w:rsidP="00245DE4">
            <w:pPr>
              <w:jc w:val="center"/>
              <w:rPr>
                <w:rFonts w:eastAsia="Times New Roman" w:cs="Times New Roman"/>
                <w:sz w:val="24"/>
                <w:szCs w:val="24"/>
              </w:rPr>
            </w:pPr>
            <w:r>
              <w:rPr>
                <w:rFonts w:eastAsia="Times New Roman" w:cs="Times New Roman"/>
                <w:sz w:val="24"/>
                <w:szCs w:val="24"/>
              </w:rPr>
              <w:t>2026-2030</w:t>
            </w:r>
          </w:p>
        </w:tc>
      </w:tr>
      <w:tr w:rsidR="00393880" w:rsidRPr="00F347FA" w14:paraId="5DB353DA"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tcPr>
          <w:p w14:paraId="0BF5116A" w14:textId="360EE6B6" w:rsidR="00393880" w:rsidRPr="00F347FA" w:rsidRDefault="00FA602C" w:rsidP="00245DE4">
            <w:pPr>
              <w:jc w:val="center"/>
              <w:rPr>
                <w:rFonts w:eastAsia="Times New Roman" w:cs="Times New Roman"/>
                <w:sz w:val="24"/>
                <w:szCs w:val="24"/>
              </w:rPr>
            </w:pPr>
            <w:r>
              <w:rPr>
                <w:rFonts w:eastAsia="Times New Roman" w:cs="Times New Roman"/>
                <w:sz w:val="24"/>
                <w:szCs w:val="24"/>
              </w:rPr>
              <w:t>10</w:t>
            </w:r>
          </w:p>
        </w:tc>
        <w:tc>
          <w:tcPr>
            <w:tcW w:w="2574" w:type="dxa"/>
            <w:tcBorders>
              <w:top w:val="nil"/>
              <w:left w:val="nil"/>
              <w:bottom w:val="single" w:sz="4" w:space="0" w:color="auto"/>
              <w:right w:val="single" w:sz="4" w:space="0" w:color="auto"/>
            </w:tcBorders>
            <w:shd w:val="clear" w:color="auto" w:fill="auto"/>
            <w:vAlign w:val="center"/>
          </w:tcPr>
          <w:p w14:paraId="53A9BC2A" w14:textId="6A52F091" w:rsidR="00393880" w:rsidRPr="00F347FA" w:rsidRDefault="00FA602C" w:rsidP="00245DE4">
            <w:pPr>
              <w:rPr>
                <w:rFonts w:eastAsia="Times New Roman" w:cs="Times New Roman"/>
                <w:sz w:val="24"/>
                <w:szCs w:val="24"/>
              </w:rPr>
            </w:pPr>
            <w:r>
              <w:rPr>
                <w:rFonts w:eastAsia="Times New Roman" w:cs="Times New Roman"/>
                <w:sz w:val="24"/>
                <w:szCs w:val="24"/>
              </w:rPr>
              <w:t xml:space="preserve">CTTL </w:t>
            </w:r>
            <w:r w:rsidRPr="00FA602C">
              <w:rPr>
                <w:rFonts w:eastAsia="Times New Roman" w:cs="Times New Roman"/>
                <w:sz w:val="24"/>
                <w:szCs w:val="24"/>
              </w:rPr>
              <w:t>Nậm Tàng - Nà Sẳng</w:t>
            </w:r>
          </w:p>
        </w:tc>
        <w:tc>
          <w:tcPr>
            <w:tcW w:w="1840" w:type="dxa"/>
            <w:tcBorders>
              <w:top w:val="nil"/>
              <w:left w:val="nil"/>
              <w:bottom w:val="single" w:sz="4" w:space="0" w:color="auto"/>
              <w:right w:val="single" w:sz="4" w:space="0" w:color="auto"/>
            </w:tcBorders>
            <w:shd w:val="clear" w:color="auto" w:fill="auto"/>
            <w:vAlign w:val="center"/>
          </w:tcPr>
          <w:p w14:paraId="31A47AFD" w14:textId="17DC1312" w:rsidR="00393880" w:rsidRPr="00FA602C" w:rsidRDefault="00FA602C" w:rsidP="00245DE4">
            <w:pPr>
              <w:jc w:val="center"/>
              <w:rPr>
                <w:rFonts w:eastAsia="Times New Roman" w:cs="Times New Roman"/>
                <w:sz w:val="24"/>
                <w:szCs w:val="24"/>
              </w:rPr>
            </w:pPr>
            <w:r>
              <w:rPr>
                <w:rFonts w:eastAsia="Times New Roman" w:cs="Times New Roman"/>
                <w:sz w:val="24"/>
                <w:szCs w:val="24"/>
              </w:rPr>
              <w:t xml:space="preserve">Xã </w:t>
            </w:r>
            <w:r w:rsidRPr="00FA602C">
              <w:rPr>
                <w:rFonts w:eastAsia="Times New Roman" w:cs="Times New Roman"/>
                <w:sz w:val="24"/>
                <w:szCs w:val="24"/>
              </w:rPr>
              <w:t>Bản Bo</w:t>
            </w:r>
            <w:r>
              <w:rPr>
                <w:rFonts w:eastAsia="Times New Roman" w:cs="Times New Roman"/>
                <w:sz w:val="24"/>
                <w:szCs w:val="24"/>
              </w:rPr>
              <w:t xml:space="preserve"> huyện </w:t>
            </w:r>
            <w:r w:rsidRPr="00FA602C">
              <w:rPr>
                <w:rFonts w:eastAsia="Times New Roman" w:cs="Times New Roman"/>
                <w:sz w:val="24"/>
                <w:szCs w:val="24"/>
              </w:rPr>
              <w:t>Tam Đường</w:t>
            </w:r>
          </w:p>
        </w:tc>
        <w:tc>
          <w:tcPr>
            <w:tcW w:w="2860" w:type="dxa"/>
            <w:tcBorders>
              <w:top w:val="nil"/>
              <w:left w:val="nil"/>
              <w:bottom w:val="single" w:sz="4" w:space="0" w:color="auto"/>
              <w:right w:val="single" w:sz="4" w:space="0" w:color="auto"/>
            </w:tcBorders>
            <w:shd w:val="clear" w:color="auto" w:fill="auto"/>
            <w:vAlign w:val="center"/>
          </w:tcPr>
          <w:p w14:paraId="0E0F0CB0" w14:textId="275EDC98" w:rsidR="00393880" w:rsidRPr="00F347FA" w:rsidRDefault="00CF18E1" w:rsidP="00245DE4">
            <w:pPr>
              <w:rPr>
                <w:rFonts w:eastAsia="Times New Roman" w:cs="Times New Roman"/>
                <w:sz w:val="24"/>
                <w:szCs w:val="24"/>
              </w:rPr>
            </w:pPr>
            <w:r w:rsidRPr="00CF18E1">
              <w:rPr>
                <w:rFonts w:eastAsia="Times New Roman" w:cs="Times New Roman"/>
                <w:sz w:val="24"/>
                <w:szCs w:val="24"/>
              </w:rPr>
              <w:t>Tưới cho 160.8ha</w:t>
            </w:r>
          </w:p>
        </w:tc>
        <w:tc>
          <w:tcPr>
            <w:tcW w:w="1340" w:type="dxa"/>
            <w:tcBorders>
              <w:top w:val="nil"/>
              <w:left w:val="nil"/>
              <w:bottom w:val="single" w:sz="4" w:space="0" w:color="auto"/>
              <w:right w:val="single" w:sz="4" w:space="0" w:color="auto"/>
            </w:tcBorders>
            <w:shd w:val="clear" w:color="auto" w:fill="auto"/>
            <w:vAlign w:val="center"/>
          </w:tcPr>
          <w:p w14:paraId="72666811" w14:textId="0D1EC630" w:rsidR="00393880" w:rsidRPr="00F347FA" w:rsidRDefault="00CF18E1" w:rsidP="00245DE4">
            <w:pPr>
              <w:jc w:val="center"/>
              <w:rPr>
                <w:rFonts w:eastAsia="Times New Roman" w:cs="Times New Roman"/>
                <w:sz w:val="24"/>
                <w:szCs w:val="24"/>
              </w:rPr>
            </w:pPr>
            <w:r>
              <w:rPr>
                <w:rFonts w:eastAsia="Times New Roman" w:cs="Times New Roman"/>
                <w:sz w:val="24"/>
                <w:szCs w:val="24"/>
              </w:rPr>
              <w:t>2026-2030</w:t>
            </w:r>
          </w:p>
        </w:tc>
      </w:tr>
      <w:tr w:rsidR="00393880" w:rsidRPr="00F347FA" w14:paraId="4BB8D4B6"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tcPr>
          <w:p w14:paraId="43A4BFD1" w14:textId="049EEC27" w:rsidR="00393880" w:rsidRPr="00F347FA" w:rsidRDefault="00161EB7" w:rsidP="00245DE4">
            <w:pPr>
              <w:jc w:val="center"/>
              <w:rPr>
                <w:rFonts w:eastAsia="Times New Roman" w:cs="Times New Roman"/>
                <w:sz w:val="24"/>
                <w:szCs w:val="24"/>
              </w:rPr>
            </w:pPr>
            <w:r>
              <w:rPr>
                <w:rFonts w:eastAsia="Times New Roman" w:cs="Times New Roman"/>
                <w:sz w:val="24"/>
                <w:szCs w:val="24"/>
              </w:rPr>
              <w:t>11</w:t>
            </w:r>
          </w:p>
        </w:tc>
        <w:tc>
          <w:tcPr>
            <w:tcW w:w="2574" w:type="dxa"/>
            <w:tcBorders>
              <w:top w:val="nil"/>
              <w:left w:val="nil"/>
              <w:bottom w:val="single" w:sz="4" w:space="0" w:color="auto"/>
              <w:right w:val="single" w:sz="4" w:space="0" w:color="auto"/>
            </w:tcBorders>
            <w:shd w:val="clear" w:color="auto" w:fill="auto"/>
            <w:vAlign w:val="center"/>
          </w:tcPr>
          <w:p w14:paraId="225F84CD" w14:textId="1F2C5E02" w:rsidR="00393880" w:rsidRPr="00F347FA" w:rsidRDefault="00CF18E1" w:rsidP="00245DE4">
            <w:pPr>
              <w:rPr>
                <w:rFonts w:eastAsia="Times New Roman" w:cs="Times New Roman"/>
                <w:sz w:val="24"/>
                <w:szCs w:val="24"/>
              </w:rPr>
            </w:pPr>
            <w:r>
              <w:rPr>
                <w:rFonts w:eastAsia="Times New Roman" w:cs="Times New Roman"/>
                <w:sz w:val="24"/>
                <w:szCs w:val="24"/>
              </w:rPr>
              <w:t>CT</w:t>
            </w:r>
            <w:r w:rsidRPr="00CF18E1">
              <w:rPr>
                <w:rFonts w:eastAsia="Times New Roman" w:cs="Times New Roman"/>
                <w:sz w:val="24"/>
                <w:szCs w:val="24"/>
              </w:rPr>
              <w:t>TL Chu Va 12.2</w:t>
            </w:r>
          </w:p>
        </w:tc>
        <w:tc>
          <w:tcPr>
            <w:tcW w:w="1840" w:type="dxa"/>
            <w:tcBorders>
              <w:top w:val="nil"/>
              <w:left w:val="nil"/>
              <w:bottom w:val="single" w:sz="4" w:space="0" w:color="auto"/>
              <w:right w:val="single" w:sz="4" w:space="0" w:color="auto"/>
            </w:tcBorders>
            <w:shd w:val="clear" w:color="auto" w:fill="auto"/>
            <w:vAlign w:val="center"/>
          </w:tcPr>
          <w:p w14:paraId="45767813" w14:textId="23DDFDB8" w:rsidR="00393880" w:rsidRPr="00F347FA" w:rsidRDefault="00CF18E1" w:rsidP="00245DE4">
            <w:pPr>
              <w:jc w:val="center"/>
              <w:rPr>
                <w:rFonts w:eastAsia="Times New Roman" w:cs="Times New Roman"/>
                <w:sz w:val="24"/>
                <w:szCs w:val="24"/>
              </w:rPr>
            </w:pPr>
            <w:r>
              <w:rPr>
                <w:rFonts w:eastAsia="Times New Roman" w:cs="Times New Roman"/>
                <w:sz w:val="24"/>
                <w:szCs w:val="24"/>
              </w:rPr>
              <w:t xml:space="preserve">Xã </w:t>
            </w:r>
            <w:r w:rsidRPr="00CF18E1">
              <w:rPr>
                <w:rFonts w:eastAsia="Times New Roman" w:cs="Times New Roman"/>
                <w:sz w:val="24"/>
                <w:szCs w:val="24"/>
              </w:rPr>
              <w:t>Sơn Bình</w:t>
            </w:r>
            <w:r>
              <w:rPr>
                <w:rFonts w:eastAsia="Times New Roman" w:cs="Times New Roman"/>
                <w:sz w:val="24"/>
                <w:szCs w:val="24"/>
              </w:rPr>
              <w:t xml:space="preserve"> huyện Tam Đường</w:t>
            </w:r>
          </w:p>
        </w:tc>
        <w:tc>
          <w:tcPr>
            <w:tcW w:w="2860" w:type="dxa"/>
            <w:tcBorders>
              <w:top w:val="nil"/>
              <w:left w:val="nil"/>
              <w:bottom w:val="single" w:sz="4" w:space="0" w:color="auto"/>
              <w:right w:val="single" w:sz="4" w:space="0" w:color="auto"/>
            </w:tcBorders>
            <w:shd w:val="clear" w:color="auto" w:fill="auto"/>
            <w:vAlign w:val="center"/>
          </w:tcPr>
          <w:p w14:paraId="6CE9554E" w14:textId="7B421772" w:rsidR="00393880" w:rsidRPr="00F347FA" w:rsidRDefault="00FD243E" w:rsidP="00245DE4">
            <w:pPr>
              <w:rPr>
                <w:rFonts w:eastAsia="Times New Roman" w:cs="Times New Roman"/>
                <w:sz w:val="24"/>
                <w:szCs w:val="24"/>
              </w:rPr>
            </w:pPr>
            <w:r w:rsidRPr="00FD243E">
              <w:rPr>
                <w:rFonts w:eastAsia="Times New Roman" w:cs="Times New Roman"/>
                <w:sz w:val="24"/>
                <w:szCs w:val="24"/>
              </w:rPr>
              <w:t>Tưới cho 200ha</w:t>
            </w:r>
          </w:p>
        </w:tc>
        <w:tc>
          <w:tcPr>
            <w:tcW w:w="1340" w:type="dxa"/>
            <w:tcBorders>
              <w:top w:val="nil"/>
              <w:left w:val="nil"/>
              <w:bottom w:val="single" w:sz="4" w:space="0" w:color="auto"/>
              <w:right w:val="single" w:sz="4" w:space="0" w:color="auto"/>
            </w:tcBorders>
            <w:shd w:val="clear" w:color="auto" w:fill="auto"/>
            <w:vAlign w:val="center"/>
          </w:tcPr>
          <w:p w14:paraId="4E7A7A76" w14:textId="318A57BE" w:rsidR="00393880" w:rsidRPr="00F347FA" w:rsidRDefault="00FD243E" w:rsidP="00245DE4">
            <w:pPr>
              <w:jc w:val="center"/>
              <w:rPr>
                <w:rFonts w:eastAsia="Times New Roman" w:cs="Times New Roman"/>
                <w:sz w:val="24"/>
                <w:szCs w:val="24"/>
              </w:rPr>
            </w:pPr>
            <w:r>
              <w:rPr>
                <w:rFonts w:eastAsia="Times New Roman" w:cs="Times New Roman"/>
                <w:sz w:val="24"/>
                <w:szCs w:val="24"/>
              </w:rPr>
              <w:t>2026-2030</w:t>
            </w:r>
          </w:p>
        </w:tc>
      </w:tr>
      <w:tr w:rsidR="00393880" w:rsidRPr="00F347FA" w14:paraId="28234770"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tcPr>
          <w:p w14:paraId="0CC52DC6" w14:textId="5FD64372" w:rsidR="00393880" w:rsidRPr="00F347FA" w:rsidRDefault="00161EB7" w:rsidP="00245DE4">
            <w:pPr>
              <w:jc w:val="center"/>
              <w:rPr>
                <w:rFonts w:eastAsia="Times New Roman" w:cs="Times New Roman"/>
                <w:sz w:val="24"/>
                <w:szCs w:val="24"/>
              </w:rPr>
            </w:pPr>
            <w:r>
              <w:rPr>
                <w:rFonts w:eastAsia="Times New Roman" w:cs="Times New Roman"/>
                <w:sz w:val="24"/>
                <w:szCs w:val="24"/>
              </w:rPr>
              <w:t>12</w:t>
            </w:r>
          </w:p>
        </w:tc>
        <w:tc>
          <w:tcPr>
            <w:tcW w:w="2574" w:type="dxa"/>
            <w:tcBorders>
              <w:top w:val="nil"/>
              <w:left w:val="nil"/>
              <w:bottom w:val="single" w:sz="4" w:space="0" w:color="auto"/>
              <w:right w:val="single" w:sz="4" w:space="0" w:color="auto"/>
            </w:tcBorders>
            <w:shd w:val="clear" w:color="auto" w:fill="auto"/>
            <w:vAlign w:val="center"/>
          </w:tcPr>
          <w:p w14:paraId="0379CEBD" w14:textId="631ED362" w:rsidR="00393880" w:rsidRPr="00F347FA" w:rsidRDefault="00FD243E" w:rsidP="00245DE4">
            <w:pPr>
              <w:rPr>
                <w:rFonts w:eastAsia="Times New Roman" w:cs="Times New Roman"/>
                <w:sz w:val="24"/>
                <w:szCs w:val="24"/>
              </w:rPr>
            </w:pPr>
            <w:r>
              <w:rPr>
                <w:rFonts w:eastAsia="Times New Roman" w:cs="Times New Roman"/>
                <w:sz w:val="24"/>
                <w:szCs w:val="24"/>
              </w:rPr>
              <w:t>CT</w:t>
            </w:r>
            <w:r w:rsidRPr="00FD243E">
              <w:rPr>
                <w:rFonts w:eastAsia="Times New Roman" w:cs="Times New Roman"/>
                <w:sz w:val="24"/>
                <w:szCs w:val="24"/>
              </w:rPr>
              <w:t>TL Nậm Pé</w:t>
            </w:r>
          </w:p>
        </w:tc>
        <w:tc>
          <w:tcPr>
            <w:tcW w:w="1840" w:type="dxa"/>
            <w:tcBorders>
              <w:top w:val="nil"/>
              <w:left w:val="nil"/>
              <w:bottom w:val="single" w:sz="4" w:space="0" w:color="auto"/>
              <w:right w:val="single" w:sz="4" w:space="0" w:color="auto"/>
            </w:tcBorders>
            <w:shd w:val="clear" w:color="auto" w:fill="auto"/>
            <w:vAlign w:val="center"/>
          </w:tcPr>
          <w:p w14:paraId="72FCD8E9" w14:textId="242ED9CA" w:rsidR="00393880" w:rsidRPr="00F347FA" w:rsidRDefault="00FD243E" w:rsidP="00245DE4">
            <w:pPr>
              <w:jc w:val="center"/>
              <w:rPr>
                <w:rFonts w:eastAsia="Times New Roman" w:cs="Times New Roman"/>
                <w:sz w:val="24"/>
                <w:szCs w:val="24"/>
              </w:rPr>
            </w:pPr>
            <w:r>
              <w:rPr>
                <w:rFonts w:eastAsia="Times New Roman" w:cs="Times New Roman"/>
                <w:sz w:val="24"/>
                <w:szCs w:val="24"/>
              </w:rPr>
              <w:t xml:space="preserve">Xã </w:t>
            </w:r>
            <w:r w:rsidRPr="00FD243E">
              <w:rPr>
                <w:rFonts w:eastAsia="Times New Roman" w:cs="Times New Roman"/>
                <w:sz w:val="24"/>
                <w:szCs w:val="24"/>
              </w:rPr>
              <w:t>Hồ Thầu</w:t>
            </w:r>
            <w:r>
              <w:rPr>
                <w:rFonts w:eastAsia="Times New Roman" w:cs="Times New Roman"/>
                <w:sz w:val="24"/>
                <w:szCs w:val="24"/>
              </w:rPr>
              <w:t xml:space="preserve"> huyện Tam Đường</w:t>
            </w:r>
          </w:p>
        </w:tc>
        <w:tc>
          <w:tcPr>
            <w:tcW w:w="2860" w:type="dxa"/>
            <w:tcBorders>
              <w:top w:val="nil"/>
              <w:left w:val="nil"/>
              <w:bottom w:val="single" w:sz="4" w:space="0" w:color="auto"/>
              <w:right w:val="single" w:sz="4" w:space="0" w:color="auto"/>
            </w:tcBorders>
            <w:shd w:val="clear" w:color="auto" w:fill="auto"/>
            <w:vAlign w:val="center"/>
          </w:tcPr>
          <w:p w14:paraId="691A61F2" w14:textId="00A7D3B5" w:rsidR="00393880" w:rsidRPr="00F347FA" w:rsidRDefault="00FD243E" w:rsidP="005671BE">
            <w:pPr>
              <w:rPr>
                <w:rFonts w:eastAsia="Times New Roman" w:cs="Times New Roman"/>
                <w:sz w:val="24"/>
                <w:szCs w:val="24"/>
              </w:rPr>
            </w:pPr>
            <w:r w:rsidRPr="00FD243E">
              <w:rPr>
                <w:rFonts w:eastAsia="Times New Roman" w:cs="Times New Roman"/>
                <w:sz w:val="24"/>
                <w:szCs w:val="24"/>
              </w:rPr>
              <w:t xml:space="preserve">Tưới cho </w:t>
            </w:r>
            <w:r w:rsidR="005671BE">
              <w:rPr>
                <w:rFonts w:eastAsia="Times New Roman" w:cs="Times New Roman"/>
                <w:sz w:val="24"/>
                <w:szCs w:val="24"/>
              </w:rPr>
              <w:t>165.5</w:t>
            </w:r>
            <w:r w:rsidRPr="00FD243E">
              <w:rPr>
                <w:rFonts w:eastAsia="Times New Roman" w:cs="Times New Roman"/>
                <w:sz w:val="24"/>
                <w:szCs w:val="24"/>
              </w:rPr>
              <w:t>ha</w:t>
            </w:r>
          </w:p>
        </w:tc>
        <w:tc>
          <w:tcPr>
            <w:tcW w:w="1340" w:type="dxa"/>
            <w:tcBorders>
              <w:top w:val="nil"/>
              <w:left w:val="nil"/>
              <w:bottom w:val="single" w:sz="4" w:space="0" w:color="auto"/>
              <w:right w:val="single" w:sz="4" w:space="0" w:color="auto"/>
            </w:tcBorders>
            <w:shd w:val="clear" w:color="auto" w:fill="auto"/>
            <w:vAlign w:val="center"/>
          </w:tcPr>
          <w:p w14:paraId="342C7222" w14:textId="6378CAE9" w:rsidR="00393880" w:rsidRPr="00F347FA" w:rsidRDefault="00FD243E" w:rsidP="00245DE4">
            <w:pPr>
              <w:jc w:val="center"/>
              <w:rPr>
                <w:rFonts w:eastAsia="Times New Roman" w:cs="Times New Roman"/>
                <w:sz w:val="24"/>
                <w:szCs w:val="24"/>
              </w:rPr>
            </w:pPr>
            <w:r>
              <w:rPr>
                <w:rFonts w:eastAsia="Times New Roman" w:cs="Times New Roman"/>
                <w:sz w:val="24"/>
                <w:szCs w:val="24"/>
              </w:rPr>
              <w:t>2026-2030</w:t>
            </w:r>
          </w:p>
        </w:tc>
      </w:tr>
      <w:tr w:rsidR="001952B5" w:rsidRPr="00F347FA" w14:paraId="6E74D970" w14:textId="77777777" w:rsidTr="00462BA4">
        <w:tc>
          <w:tcPr>
            <w:tcW w:w="560" w:type="dxa"/>
            <w:tcBorders>
              <w:top w:val="nil"/>
              <w:left w:val="single" w:sz="4" w:space="0" w:color="auto"/>
              <w:bottom w:val="single" w:sz="4" w:space="0" w:color="auto"/>
              <w:right w:val="single" w:sz="4" w:space="0" w:color="auto"/>
            </w:tcBorders>
            <w:shd w:val="clear" w:color="auto" w:fill="auto"/>
            <w:vAlign w:val="center"/>
          </w:tcPr>
          <w:p w14:paraId="2A69457C" w14:textId="39E65DDB" w:rsidR="001952B5" w:rsidRPr="00F347FA" w:rsidRDefault="001952B5" w:rsidP="00245DE4">
            <w:pPr>
              <w:jc w:val="center"/>
              <w:rPr>
                <w:rFonts w:eastAsia="Times New Roman" w:cs="Times New Roman"/>
                <w:sz w:val="24"/>
                <w:szCs w:val="24"/>
              </w:rPr>
            </w:pPr>
            <w:r>
              <w:rPr>
                <w:rFonts w:eastAsia="Times New Roman" w:cs="Times New Roman"/>
                <w:sz w:val="24"/>
                <w:szCs w:val="24"/>
              </w:rPr>
              <w:t>13</w:t>
            </w:r>
          </w:p>
        </w:tc>
        <w:tc>
          <w:tcPr>
            <w:tcW w:w="2574" w:type="dxa"/>
            <w:tcBorders>
              <w:top w:val="nil"/>
              <w:left w:val="nil"/>
              <w:bottom w:val="single" w:sz="4" w:space="0" w:color="auto"/>
              <w:right w:val="single" w:sz="4" w:space="0" w:color="auto"/>
            </w:tcBorders>
            <w:shd w:val="clear" w:color="auto" w:fill="auto"/>
            <w:vAlign w:val="center"/>
          </w:tcPr>
          <w:p w14:paraId="239B5D0C" w14:textId="26DEFF05" w:rsidR="001952B5" w:rsidRDefault="001952B5" w:rsidP="00245DE4">
            <w:pPr>
              <w:rPr>
                <w:rFonts w:eastAsia="Times New Roman" w:cs="Times New Roman"/>
                <w:sz w:val="24"/>
                <w:szCs w:val="24"/>
              </w:rPr>
            </w:pPr>
            <w:r>
              <w:rPr>
                <w:rFonts w:eastAsia="Times New Roman" w:cs="Times New Roman"/>
                <w:sz w:val="24"/>
                <w:szCs w:val="24"/>
              </w:rPr>
              <w:t>CTTL Bản Giang</w:t>
            </w:r>
          </w:p>
        </w:tc>
        <w:tc>
          <w:tcPr>
            <w:tcW w:w="1840" w:type="dxa"/>
            <w:tcBorders>
              <w:top w:val="nil"/>
              <w:left w:val="nil"/>
              <w:bottom w:val="single" w:sz="4" w:space="0" w:color="auto"/>
              <w:right w:val="single" w:sz="4" w:space="0" w:color="auto"/>
            </w:tcBorders>
            <w:shd w:val="clear" w:color="auto" w:fill="auto"/>
            <w:vAlign w:val="center"/>
          </w:tcPr>
          <w:p w14:paraId="1A4D5547" w14:textId="7D562EEF" w:rsidR="001952B5" w:rsidRDefault="001952B5" w:rsidP="00FD243E">
            <w:pPr>
              <w:jc w:val="center"/>
              <w:rPr>
                <w:rFonts w:eastAsia="Times New Roman" w:cs="Times New Roman"/>
                <w:sz w:val="24"/>
                <w:szCs w:val="24"/>
              </w:rPr>
            </w:pPr>
            <w:r>
              <w:rPr>
                <w:rFonts w:eastAsia="Times New Roman" w:cs="Times New Roman"/>
                <w:sz w:val="24"/>
                <w:szCs w:val="24"/>
              </w:rPr>
              <w:t>Xã Bản Giang huyện Tam Đường</w:t>
            </w:r>
          </w:p>
        </w:tc>
        <w:tc>
          <w:tcPr>
            <w:tcW w:w="2860" w:type="dxa"/>
            <w:tcBorders>
              <w:top w:val="nil"/>
              <w:left w:val="nil"/>
              <w:bottom w:val="single" w:sz="4" w:space="0" w:color="auto"/>
              <w:right w:val="single" w:sz="4" w:space="0" w:color="auto"/>
            </w:tcBorders>
            <w:shd w:val="clear" w:color="auto" w:fill="auto"/>
            <w:vAlign w:val="center"/>
          </w:tcPr>
          <w:p w14:paraId="23CD35F3" w14:textId="1402D9A4" w:rsidR="001952B5" w:rsidRPr="00FD243E" w:rsidRDefault="001952B5" w:rsidP="00245DE4">
            <w:pPr>
              <w:rPr>
                <w:rFonts w:eastAsia="Times New Roman" w:cs="Times New Roman"/>
                <w:sz w:val="24"/>
                <w:szCs w:val="24"/>
              </w:rPr>
            </w:pPr>
            <w:r w:rsidRPr="001952B5">
              <w:rPr>
                <w:rFonts w:eastAsia="Times New Roman" w:cs="Times New Roman"/>
                <w:sz w:val="24"/>
                <w:szCs w:val="24"/>
              </w:rPr>
              <w:t>Tưới cho 127.3ha</w:t>
            </w:r>
          </w:p>
        </w:tc>
        <w:tc>
          <w:tcPr>
            <w:tcW w:w="1340" w:type="dxa"/>
            <w:tcBorders>
              <w:top w:val="nil"/>
              <w:left w:val="nil"/>
              <w:bottom w:val="single" w:sz="4" w:space="0" w:color="auto"/>
              <w:right w:val="single" w:sz="4" w:space="0" w:color="auto"/>
            </w:tcBorders>
            <w:shd w:val="clear" w:color="auto" w:fill="auto"/>
            <w:vAlign w:val="center"/>
          </w:tcPr>
          <w:p w14:paraId="129B64C0" w14:textId="1766A712" w:rsidR="001952B5" w:rsidRDefault="001952B5" w:rsidP="00245DE4">
            <w:pPr>
              <w:jc w:val="center"/>
              <w:rPr>
                <w:rFonts w:eastAsia="Times New Roman" w:cs="Times New Roman"/>
                <w:sz w:val="24"/>
                <w:szCs w:val="24"/>
              </w:rPr>
            </w:pPr>
            <w:r>
              <w:rPr>
                <w:rFonts w:eastAsia="Times New Roman" w:cs="Times New Roman"/>
                <w:sz w:val="24"/>
                <w:szCs w:val="24"/>
              </w:rPr>
              <w:t>2026-2030</w:t>
            </w:r>
          </w:p>
        </w:tc>
      </w:tr>
      <w:tr w:rsidR="00F347FA" w:rsidRPr="00F347FA" w14:paraId="6961FF9B"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61FF99" w14:textId="77777777" w:rsidR="00462BA4" w:rsidRPr="00F347FA" w:rsidRDefault="00462BA4"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8614" w:type="dxa"/>
            <w:gridSpan w:val="4"/>
            <w:tcBorders>
              <w:top w:val="single" w:sz="4" w:space="0" w:color="auto"/>
              <w:left w:val="nil"/>
              <w:bottom w:val="single" w:sz="4" w:space="0" w:color="auto"/>
              <w:right w:val="single" w:sz="4" w:space="0" w:color="auto"/>
            </w:tcBorders>
            <w:shd w:val="clear" w:color="auto" w:fill="auto"/>
            <w:vAlign w:val="center"/>
            <w:hideMark/>
          </w:tcPr>
          <w:p w14:paraId="6961FF9A" w14:textId="77777777" w:rsidR="00462BA4" w:rsidRPr="00F347FA" w:rsidRDefault="00462BA4" w:rsidP="00245DE4">
            <w:pPr>
              <w:rPr>
                <w:rFonts w:eastAsia="Times New Roman" w:cs="Times New Roman"/>
                <w:b/>
                <w:bCs/>
                <w:i/>
                <w:iCs/>
                <w:sz w:val="24"/>
                <w:szCs w:val="24"/>
              </w:rPr>
            </w:pPr>
            <w:r w:rsidRPr="00F347FA">
              <w:rPr>
                <w:rFonts w:eastAsia="Times New Roman" w:cs="Times New Roman"/>
                <w:b/>
                <w:bCs/>
                <w:i/>
                <w:iCs/>
                <w:sz w:val="24"/>
                <w:szCs w:val="24"/>
              </w:rPr>
              <w:t>Các công trình, dự án đã được xác định trong Quyết định số 5206/QĐ-BNN-TCTL ngày 27/12/2018 của Bộ NN&amp;PTNT phê duyệt Quy hoạch thủy lợi lưu vực sông Đà-Thao giai đoạn đến năm 2030, tầm nhìn đến năm 2050</w:t>
            </w:r>
          </w:p>
        </w:tc>
      </w:tr>
      <w:tr w:rsidR="00F347FA" w:rsidRPr="00F347FA" w14:paraId="6961FF9E"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61FF9C" w14:textId="77777777" w:rsidR="00462BA4" w:rsidRPr="00F347FA" w:rsidRDefault="00462BA4" w:rsidP="00245DE4">
            <w:pPr>
              <w:jc w:val="center"/>
              <w:rPr>
                <w:rFonts w:eastAsia="Times New Roman" w:cs="Times New Roman"/>
                <w:i/>
                <w:iCs/>
                <w:sz w:val="24"/>
                <w:szCs w:val="24"/>
              </w:rPr>
            </w:pPr>
            <w:r w:rsidRPr="00F347FA">
              <w:rPr>
                <w:rFonts w:eastAsia="Times New Roman" w:cs="Times New Roman"/>
                <w:i/>
                <w:iCs/>
                <w:sz w:val="24"/>
                <w:szCs w:val="24"/>
              </w:rPr>
              <w:t>A</w:t>
            </w:r>
          </w:p>
        </w:tc>
        <w:tc>
          <w:tcPr>
            <w:tcW w:w="8614" w:type="dxa"/>
            <w:gridSpan w:val="4"/>
            <w:tcBorders>
              <w:top w:val="single" w:sz="4" w:space="0" w:color="auto"/>
              <w:left w:val="nil"/>
              <w:bottom w:val="single" w:sz="4" w:space="0" w:color="auto"/>
              <w:right w:val="single" w:sz="4" w:space="0" w:color="auto"/>
            </w:tcBorders>
            <w:shd w:val="clear" w:color="auto" w:fill="auto"/>
            <w:vAlign w:val="center"/>
            <w:hideMark/>
          </w:tcPr>
          <w:p w14:paraId="6961FF9D" w14:textId="77777777" w:rsidR="00462BA4" w:rsidRPr="00F347FA" w:rsidRDefault="00462BA4" w:rsidP="00245DE4">
            <w:pPr>
              <w:rPr>
                <w:rFonts w:eastAsia="Times New Roman" w:cs="Times New Roman"/>
                <w:i/>
                <w:iCs/>
                <w:sz w:val="24"/>
                <w:szCs w:val="24"/>
              </w:rPr>
            </w:pPr>
            <w:r w:rsidRPr="00F347FA">
              <w:rPr>
                <w:rFonts w:eastAsia="Times New Roman" w:cs="Times New Roman"/>
                <w:i/>
                <w:iCs/>
                <w:sz w:val="24"/>
                <w:szCs w:val="24"/>
              </w:rPr>
              <w:t>Công trình tưới cục bộ</w:t>
            </w:r>
          </w:p>
        </w:tc>
      </w:tr>
      <w:tr w:rsidR="00F347FA" w:rsidRPr="00F347FA" w14:paraId="6961FFA4"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61FF9F"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1</w:t>
            </w:r>
          </w:p>
        </w:tc>
        <w:tc>
          <w:tcPr>
            <w:tcW w:w="2574" w:type="dxa"/>
            <w:tcBorders>
              <w:top w:val="nil"/>
              <w:left w:val="nil"/>
              <w:bottom w:val="single" w:sz="4" w:space="0" w:color="auto"/>
              <w:right w:val="single" w:sz="4" w:space="0" w:color="auto"/>
            </w:tcBorders>
            <w:shd w:val="clear" w:color="auto" w:fill="auto"/>
            <w:vAlign w:val="center"/>
            <w:hideMark/>
          </w:tcPr>
          <w:p w14:paraId="6961FFA0"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CTTL Nậm Lằn</w:t>
            </w:r>
          </w:p>
        </w:tc>
        <w:tc>
          <w:tcPr>
            <w:tcW w:w="1840" w:type="dxa"/>
            <w:tcBorders>
              <w:top w:val="nil"/>
              <w:left w:val="nil"/>
              <w:bottom w:val="single" w:sz="4" w:space="0" w:color="auto"/>
              <w:right w:val="single" w:sz="4" w:space="0" w:color="auto"/>
            </w:tcBorders>
            <w:shd w:val="clear" w:color="auto" w:fill="auto"/>
            <w:vAlign w:val="center"/>
            <w:hideMark/>
          </w:tcPr>
          <w:p w14:paraId="6961FFA1"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Mường Tè</w:t>
            </w:r>
          </w:p>
        </w:tc>
        <w:tc>
          <w:tcPr>
            <w:tcW w:w="2860" w:type="dxa"/>
            <w:tcBorders>
              <w:top w:val="nil"/>
              <w:left w:val="nil"/>
              <w:bottom w:val="single" w:sz="4" w:space="0" w:color="auto"/>
              <w:right w:val="single" w:sz="4" w:space="0" w:color="auto"/>
            </w:tcBorders>
            <w:shd w:val="clear" w:color="auto" w:fill="auto"/>
            <w:vAlign w:val="center"/>
            <w:hideMark/>
          </w:tcPr>
          <w:p w14:paraId="6961FFA2"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Tưới 50 ha lúa chiêm, 150 ha lúa mùa, 80 ha màu</w:t>
            </w:r>
          </w:p>
        </w:tc>
        <w:tc>
          <w:tcPr>
            <w:tcW w:w="1340" w:type="dxa"/>
            <w:tcBorders>
              <w:top w:val="nil"/>
              <w:left w:val="nil"/>
              <w:bottom w:val="single" w:sz="4" w:space="0" w:color="auto"/>
              <w:right w:val="single" w:sz="4" w:space="0" w:color="auto"/>
            </w:tcBorders>
            <w:shd w:val="clear" w:color="auto" w:fill="auto"/>
            <w:vAlign w:val="center"/>
            <w:hideMark/>
          </w:tcPr>
          <w:p w14:paraId="6961FFA3"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AA"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61FFA5"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lastRenderedPageBreak/>
              <w:t>2</w:t>
            </w:r>
          </w:p>
        </w:tc>
        <w:tc>
          <w:tcPr>
            <w:tcW w:w="2574" w:type="dxa"/>
            <w:tcBorders>
              <w:top w:val="nil"/>
              <w:left w:val="nil"/>
              <w:bottom w:val="single" w:sz="4" w:space="0" w:color="auto"/>
              <w:right w:val="single" w:sz="4" w:space="0" w:color="auto"/>
            </w:tcBorders>
            <w:shd w:val="clear" w:color="auto" w:fill="auto"/>
            <w:vAlign w:val="center"/>
            <w:hideMark/>
          </w:tcPr>
          <w:p w14:paraId="6961FFA6"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CTTL Sín Chải</w:t>
            </w:r>
          </w:p>
        </w:tc>
        <w:tc>
          <w:tcPr>
            <w:tcW w:w="1840" w:type="dxa"/>
            <w:tcBorders>
              <w:top w:val="nil"/>
              <w:left w:val="nil"/>
              <w:bottom w:val="single" w:sz="4" w:space="0" w:color="auto"/>
              <w:right w:val="single" w:sz="4" w:space="0" w:color="auto"/>
            </w:tcBorders>
            <w:shd w:val="clear" w:color="auto" w:fill="auto"/>
            <w:vAlign w:val="center"/>
            <w:hideMark/>
          </w:tcPr>
          <w:p w14:paraId="6961FFA7"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Tam Đường</w:t>
            </w:r>
          </w:p>
        </w:tc>
        <w:tc>
          <w:tcPr>
            <w:tcW w:w="2860" w:type="dxa"/>
            <w:tcBorders>
              <w:top w:val="nil"/>
              <w:left w:val="nil"/>
              <w:bottom w:val="single" w:sz="4" w:space="0" w:color="auto"/>
              <w:right w:val="single" w:sz="4" w:space="0" w:color="auto"/>
            </w:tcBorders>
            <w:shd w:val="clear" w:color="auto" w:fill="auto"/>
            <w:vAlign w:val="center"/>
            <w:hideMark/>
          </w:tcPr>
          <w:p w14:paraId="6961FFA8"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Tưới 13 ha lúa chiêm, 40 ha lúa mùa, 60 ha màu</w:t>
            </w:r>
          </w:p>
        </w:tc>
        <w:tc>
          <w:tcPr>
            <w:tcW w:w="1340" w:type="dxa"/>
            <w:tcBorders>
              <w:top w:val="nil"/>
              <w:left w:val="nil"/>
              <w:bottom w:val="single" w:sz="4" w:space="0" w:color="auto"/>
              <w:right w:val="single" w:sz="4" w:space="0" w:color="auto"/>
            </w:tcBorders>
            <w:shd w:val="clear" w:color="auto" w:fill="auto"/>
            <w:vAlign w:val="center"/>
            <w:hideMark/>
          </w:tcPr>
          <w:p w14:paraId="6961FFA9"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B0"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61FFAB"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3</w:t>
            </w:r>
          </w:p>
        </w:tc>
        <w:tc>
          <w:tcPr>
            <w:tcW w:w="2574" w:type="dxa"/>
            <w:tcBorders>
              <w:top w:val="nil"/>
              <w:left w:val="nil"/>
              <w:bottom w:val="single" w:sz="4" w:space="0" w:color="auto"/>
              <w:right w:val="single" w:sz="4" w:space="0" w:color="auto"/>
            </w:tcBorders>
            <w:shd w:val="clear" w:color="auto" w:fill="auto"/>
            <w:vAlign w:val="center"/>
            <w:hideMark/>
          </w:tcPr>
          <w:p w14:paraId="6961FFAC"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CTTL Sì Thâu Chải</w:t>
            </w:r>
          </w:p>
        </w:tc>
        <w:tc>
          <w:tcPr>
            <w:tcW w:w="1840" w:type="dxa"/>
            <w:tcBorders>
              <w:top w:val="nil"/>
              <w:left w:val="nil"/>
              <w:bottom w:val="single" w:sz="4" w:space="0" w:color="auto"/>
              <w:right w:val="single" w:sz="4" w:space="0" w:color="auto"/>
            </w:tcBorders>
            <w:shd w:val="clear" w:color="auto" w:fill="auto"/>
            <w:vAlign w:val="center"/>
            <w:hideMark/>
          </w:tcPr>
          <w:p w14:paraId="6961FFAD"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Tam Đường</w:t>
            </w:r>
          </w:p>
        </w:tc>
        <w:tc>
          <w:tcPr>
            <w:tcW w:w="2860" w:type="dxa"/>
            <w:tcBorders>
              <w:top w:val="nil"/>
              <w:left w:val="nil"/>
              <w:bottom w:val="single" w:sz="4" w:space="0" w:color="auto"/>
              <w:right w:val="single" w:sz="4" w:space="0" w:color="auto"/>
            </w:tcBorders>
            <w:shd w:val="clear" w:color="auto" w:fill="auto"/>
            <w:vAlign w:val="center"/>
            <w:hideMark/>
          </w:tcPr>
          <w:p w14:paraId="6961FFAE"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Tưới 20 ha lúa chiêm, 60 ha lúa mùa, 60 ha màu</w:t>
            </w:r>
          </w:p>
        </w:tc>
        <w:tc>
          <w:tcPr>
            <w:tcW w:w="1340" w:type="dxa"/>
            <w:tcBorders>
              <w:top w:val="nil"/>
              <w:left w:val="nil"/>
              <w:bottom w:val="single" w:sz="4" w:space="0" w:color="auto"/>
              <w:right w:val="single" w:sz="4" w:space="0" w:color="auto"/>
            </w:tcBorders>
            <w:shd w:val="clear" w:color="auto" w:fill="auto"/>
            <w:vAlign w:val="center"/>
            <w:hideMark/>
          </w:tcPr>
          <w:p w14:paraId="6961FFAF"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B6"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61FFB1"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4</w:t>
            </w:r>
          </w:p>
        </w:tc>
        <w:tc>
          <w:tcPr>
            <w:tcW w:w="2574" w:type="dxa"/>
            <w:tcBorders>
              <w:top w:val="nil"/>
              <w:left w:val="nil"/>
              <w:bottom w:val="single" w:sz="4" w:space="0" w:color="auto"/>
              <w:right w:val="single" w:sz="4" w:space="0" w:color="auto"/>
            </w:tcBorders>
            <w:shd w:val="clear" w:color="auto" w:fill="auto"/>
            <w:vAlign w:val="center"/>
            <w:hideMark/>
          </w:tcPr>
          <w:p w14:paraId="6961FFB2"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CTTL Sàn Phàng Thấp</w:t>
            </w:r>
          </w:p>
        </w:tc>
        <w:tc>
          <w:tcPr>
            <w:tcW w:w="1840" w:type="dxa"/>
            <w:tcBorders>
              <w:top w:val="nil"/>
              <w:left w:val="nil"/>
              <w:bottom w:val="single" w:sz="4" w:space="0" w:color="auto"/>
              <w:right w:val="single" w:sz="4" w:space="0" w:color="auto"/>
            </w:tcBorders>
            <w:shd w:val="clear" w:color="auto" w:fill="auto"/>
            <w:vAlign w:val="center"/>
            <w:hideMark/>
          </w:tcPr>
          <w:p w14:paraId="6961FFB3"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Tam Đường</w:t>
            </w:r>
          </w:p>
        </w:tc>
        <w:tc>
          <w:tcPr>
            <w:tcW w:w="2860" w:type="dxa"/>
            <w:tcBorders>
              <w:top w:val="nil"/>
              <w:left w:val="nil"/>
              <w:bottom w:val="single" w:sz="4" w:space="0" w:color="auto"/>
              <w:right w:val="single" w:sz="4" w:space="0" w:color="auto"/>
            </w:tcBorders>
            <w:shd w:val="clear" w:color="auto" w:fill="auto"/>
            <w:vAlign w:val="center"/>
            <w:hideMark/>
          </w:tcPr>
          <w:p w14:paraId="6961FFB4"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Tưới 17 ha lúa chiêm, 50 ha lúa mùa, 60 ha màu</w:t>
            </w:r>
          </w:p>
        </w:tc>
        <w:tc>
          <w:tcPr>
            <w:tcW w:w="1340" w:type="dxa"/>
            <w:tcBorders>
              <w:top w:val="nil"/>
              <w:left w:val="nil"/>
              <w:bottom w:val="single" w:sz="4" w:space="0" w:color="auto"/>
              <w:right w:val="single" w:sz="4" w:space="0" w:color="auto"/>
            </w:tcBorders>
            <w:shd w:val="clear" w:color="auto" w:fill="auto"/>
            <w:vAlign w:val="center"/>
            <w:hideMark/>
          </w:tcPr>
          <w:p w14:paraId="6961FFB5"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BC"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61FFB7"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5</w:t>
            </w:r>
          </w:p>
        </w:tc>
        <w:tc>
          <w:tcPr>
            <w:tcW w:w="2574" w:type="dxa"/>
            <w:tcBorders>
              <w:top w:val="nil"/>
              <w:left w:val="nil"/>
              <w:bottom w:val="single" w:sz="4" w:space="0" w:color="auto"/>
              <w:right w:val="single" w:sz="4" w:space="0" w:color="auto"/>
            </w:tcBorders>
            <w:shd w:val="clear" w:color="auto" w:fill="auto"/>
            <w:vAlign w:val="center"/>
            <w:hideMark/>
          </w:tcPr>
          <w:p w14:paraId="6961FFB8"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5 đập tưới dưới 40 ha</w:t>
            </w:r>
          </w:p>
        </w:tc>
        <w:tc>
          <w:tcPr>
            <w:tcW w:w="1840" w:type="dxa"/>
            <w:tcBorders>
              <w:top w:val="nil"/>
              <w:left w:val="nil"/>
              <w:bottom w:val="single" w:sz="4" w:space="0" w:color="auto"/>
              <w:right w:val="single" w:sz="4" w:space="0" w:color="auto"/>
            </w:tcBorders>
            <w:shd w:val="clear" w:color="auto" w:fill="auto"/>
            <w:vAlign w:val="center"/>
            <w:hideMark/>
          </w:tcPr>
          <w:p w14:paraId="6961FFB9"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 </w:t>
            </w:r>
          </w:p>
        </w:tc>
        <w:tc>
          <w:tcPr>
            <w:tcW w:w="2860" w:type="dxa"/>
            <w:tcBorders>
              <w:top w:val="nil"/>
              <w:left w:val="nil"/>
              <w:bottom w:val="single" w:sz="4" w:space="0" w:color="auto"/>
              <w:right w:val="single" w:sz="4" w:space="0" w:color="auto"/>
            </w:tcBorders>
            <w:shd w:val="clear" w:color="auto" w:fill="auto"/>
            <w:vAlign w:val="center"/>
            <w:hideMark/>
          </w:tcPr>
          <w:p w14:paraId="6961FFBA"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Tưới 30 ha lúa chiêm, 100 ha lúa mùa</w:t>
            </w:r>
          </w:p>
        </w:tc>
        <w:tc>
          <w:tcPr>
            <w:tcW w:w="1340" w:type="dxa"/>
            <w:tcBorders>
              <w:top w:val="nil"/>
              <w:left w:val="nil"/>
              <w:bottom w:val="single" w:sz="4" w:space="0" w:color="auto"/>
              <w:right w:val="single" w:sz="4" w:space="0" w:color="auto"/>
            </w:tcBorders>
            <w:shd w:val="clear" w:color="auto" w:fill="auto"/>
            <w:vAlign w:val="center"/>
            <w:hideMark/>
          </w:tcPr>
          <w:p w14:paraId="6961FFBB"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C2"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bottom"/>
            <w:hideMark/>
          </w:tcPr>
          <w:p w14:paraId="6961FFBD"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6</w:t>
            </w:r>
          </w:p>
        </w:tc>
        <w:tc>
          <w:tcPr>
            <w:tcW w:w="2574" w:type="dxa"/>
            <w:tcBorders>
              <w:top w:val="nil"/>
              <w:left w:val="nil"/>
              <w:bottom w:val="single" w:sz="4" w:space="0" w:color="auto"/>
              <w:right w:val="single" w:sz="4" w:space="0" w:color="auto"/>
            </w:tcBorders>
            <w:shd w:val="clear" w:color="auto" w:fill="auto"/>
            <w:vAlign w:val="center"/>
            <w:hideMark/>
          </w:tcPr>
          <w:p w14:paraId="6961FFBE"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Đập dưới 40 ha</w:t>
            </w:r>
          </w:p>
        </w:tc>
        <w:tc>
          <w:tcPr>
            <w:tcW w:w="1840" w:type="dxa"/>
            <w:tcBorders>
              <w:top w:val="nil"/>
              <w:left w:val="nil"/>
              <w:bottom w:val="single" w:sz="4" w:space="0" w:color="auto"/>
              <w:right w:val="single" w:sz="4" w:space="0" w:color="auto"/>
            </w:tcBorders>
            <w:shd w:val="clear" w:color="auto" w:fill="auto"/>
            <w:vAlign w:val="center"/>
            <w:hideMark/>
          </w:tcPr>
          <w:p w14:paraId="6961FFBF"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 </w:t>
            </w:r>
          </w:p>
        </w:tc>
        <w:tc>
          <w:tcPr>
            <w:tcW w:w="2860" w:type="dxa"/>
            <w:tcBorders>
              <w:top w:val="nil"/>
              <w:left w:val="nil"/>
              <w:bottom w:val="single" w:sz="4" w:space="0" w:color="auto"/>
              <w:right w:val="single" w:sz="4" w:space="0" w:color="auto"/>
            </w:tcBorders>
            <w:shd w:val="clear" w:color="auto" w:fill="auto"/>
            <w:vAlign w:val="center"/>
            <w:hideMark/>
          </w:tcPr>
          <w:p w14:paraId="6961FFC0"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Tưới 59 ha lúa chiêm, 167 ha lúa mùa</w:t>
            </w:r>
          </w:p>
        </w:tc>
        <w:tc>
          <w:tcPr>
            <w:tcW w:w="1340" w:type="dxa"/>
            <w:tcBorders>
              <w:top w:val="nil"/>
              <w:left w:val="nil"/>
              <w:bottom w:val="single" w:sz="4" w:space="0" w:color="auto"/>
              <w:right w:val="single" w:sz="4" w:space="0" w:color="auto"/>
            </w:tcBorders>
            <w:shd w:val="clear" w:color="auto" w:fill="auto"/>
            <w:vAlign w:val="center"/>
            <w:hideMark/>
          </w:tcPr>
          <w:p w14:paraId="6961FFC1"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2026-2030</w:t>
            </w:r>
          </w:p>
        </w:tc>
      </w:tr>
      <w:tr w:rsidR="00F347FA" w:rsidRPr="00F347FA" w14:paraId="6961FFC5"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1FFC3" w14:textId="77777777" w:rsidR="00462BA4" w:rsidRPr="00F347FA" w:rsidRDefault="00462BA4" w:rsidP="00245DE4">
            <w:pPr>
              <w:jc w:val="center"/>
              <w:rPr>
                <w:rFonts w:eastAsia="Times New Roman" w:cs="Times New Roman"/>
                <w:i/>
                <w:iCs/>
                <w:sz w:val="24"/>
                <w:szCs w:val="24"/>
              </w:rPr>
            </w:pPr>
            <w:r w:rsidRPr="00F347FA">
              <w:rPr>
                <w:rFonts w:eastAsia="Times New Roman" w:cs="Times New Roman"/>
                <w:i/>
                <w:iCs/>
                <w:sz w:val="24"/>
                <w:szCs w:val="24"/>
              </w:rPr>
              <w:t>B</w:t>
            </w:r>
          </w:p>
        </w:tc>
        <w:tc>
          <w:tcPr>
            <w:tcW w:w="8614" w:type="dxa"/>
            <w:gridSpan w:val="4"/>
            <w:tcBorders>
              <w:top w:val="single" w:sz="4" w:space="0" w:color="auto"/>
              <w:left w:val="nil"/>
              <w:bottom w:val="single" w:sz="4" w:space="0" w:color="auto"/>
              <w:right w:val="single" w:sz="4" w:space="0" w:color="auto"/>
            </w:tcBorders>
            <w:shd w:val="clear" w:color="auto" w:fill="auto"/>
            <w:vAlign w:val="center"/>
            <w:hideMark/>
          </w:tcPr>
          <w:p w14:paraId="6961FFC4" w14:textId="77777777" w:rsidR="00462BA4" w:rsidRPr="00F347FA" w:rsidRDefault="00462BA4" w:rsidP="00245DE4">
            <w:pPr>
              <w:rPr>
                <w:rFonts w:eastAsia="Times New Roman" w:cs="Times New Roman"/>
                <w:i/>
                <w:iCs/>
                <w:sz w:val="24"/>
                <w:szCs w:val="24"/>
              </w:rPr>
            </w:pPr>
            <w:r w:rsidRPr="00F347FA">
              <w:rPr>
                <w:rFonts w:eastAsia="Times New Roman" w:cs="Times New Roman"/>
                <w:i/>
                <w:iCs/>
                <w:sz w:val="24"/>
                <w:szCs w:val="24"/>
              </w:rPr>
              <w:t>Các khu SNNN tập trung</w:t>
            </w:r>
          </w:p>
        </w:tc>
      </w:tr>
      <w:tr w:rsidR="00F347FA" w:rsidRPr="00F347FA" w14:paraId="6961FFCB"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1FFC6"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1</w:t>
            </w:r>
          </w:p>
        </w:tc>
        <w:tc>
          <w:tcPr>
            <w:tcW w:w="2574" w:type="dxa"/>
            <w:tcBorders>
              <w:top w:val="nil"/>
              <w:left w:val="nil"/>
              <w:bottom w:val="single" w:sz="4" w:space="0" w:color="auto"/>
              <w:right w:val="single" w:sz="4" w:space="0" w:color="auto"/>
            </w:tcBorders>
            <w:shd w:val="clear" w:color="auto" w:fill="auto"/>
            <w:vAlign w:val="center"/>
            <w:hideMark/>
          </w:tcPr>
          <w:p w14:paraId="6961FFC7"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Cải tạo nâng cấp các đập: Nà Khằm, Bản Giằng, Cầm Chung 1+2, Hố Than, Bản Lằn; kiên cố HTKM</w:t>
            </w:r>
          </w:p>
        </w:tc>
        <w:tc>
          <w:tcPr>
            <w:tcW w:w="1840" w:type="dxa"/>
            <w:tcBorders>
              <w:top w:val="nil"/>
              <w:left w:val="nil"/>
              <w:bottom w:val="single" w:sz="4" w:space="0" w:color="auto"/>
              <w:right w:val="single" w:sz="4" w:space="0" w:color="auto"/>
            </w:tcBorders>
            <w:shd w:val="clear" w:color="auto" w:fill="auto"/>
            <w:vAlign w:val="center"/>
            <w:hideMark/>
          </w:tcPr>
          <w:p w14:paraId="6961FFC8"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Than Uyên</w:t>
            </w:r>
          </w:p>
        </w:tc>
        <w:tc>
          <w:tcPr>
            <w:tcW w:w="2860" w:type="dxa"/>
            <w:tcBorders>
              <w:top w:val="nil"/>
              <w:left w:val="nil"/>
              <w:bottom w:val="single" w:sz="4" w:space="0" w:color="auto"/>
              <w:right w:val="single" w:sz="4" w:space="0" w:color="auto"/>
            </w:tcBorders>
            <w:shd w:val="clear" w:color="auto" w:fill="auto"/>
            <w:vAlign w:val="center"/>
            <w:hideMark/>
          </w:tcPr>
          <w:p w14:paraId="6961FFC9"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Cấp nước tưới cho cánh đồng Mường Than: 220 ha lúa chiêm, 140 ha lúa mùa, 170 ha màu</w:t>
            </w:r>
          </w:p>
        </w:tc>
        <w:tc>
          <w:tcPr>
            <w:tcW w:w="1340" w:type="dxa"/>
            <w:tcBorders>
              <w:top w:val="nil"/>
              <w:left w:val="nil"/>
              <w:bottom w:val="single" w:sz="4" w:space="0" w:color="auto"/>
              <w:right w:val="single" w:sz="4" w:space="0" w:color="auto"/>
            </w:tcBorders>
            <w:shd w:val="clear" w:color="auto" w:fill="auto"/>
            <w:vAlign w:val="center"/>
            <w:hideMark/>
          </w:tcPr>
          <w:p w14:paraId="6961FFCA"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D1"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1FFCC"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w:t>
            </w:r>
          </w:p>
        </w:tc>
        <w:tc>
          <w:tcPr>
            <w:tcW w:w="2574" w:type="dxa"/>
            <w:tcBorders>
              <w:top w:val="nil"/>
              <w:left w:val="nil"/>
              <w:bottom w:val="single" w:sz="4" w:space="0" w:color="auto"/>
              <w:right w:val="single" w:sz="4" w:space="0" w:color="auto"/>
            </w:tcBorders>
            <w:shd w:val="clear" w:color="auto" w:fill="auto"/>
            <w:vAlign w:val="center"/>
            <w:hideMark/>
          </w:tcPr>
          <w:p w14:paraId="6961FFCD"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Cải tạo nâng cấp các đập: Bản Mường, Phiêng Xe, Phiêng Xe 1, Phiêng Cúm, Phiêng Hảo, Phiêng Sản, Nà An; kiên cố HTKM</w:t>
            </w:r>
          </w:p>
        </w:tc>
        <w:tc>
          <w:tcPr>
            <w:tcW w:w="1840" w:type="dxa"/>
            <w:tcBorders>
              <w:top w:val="nil"/>
              <w:left w:val="nil"/>
              <w:bottom w:val="single" w:sz="4" w:space="0" w:color="auto"/>
              <w:right w:val="single" w:sz="4" w:space="0" w:color="auto"/>
            </w:tcBorders>
            <w:shd w:val="clear" w:color="auto" w:fill="auto"/>
            <w:vAlign w:val="center"/>
            <w:hideMark/>
          </w:tcPr>
          <w:p w14:paraId="6961FFCE"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Tân Uyên</w:t>
            </w:r>
          </w:p>
        </w:tc>
        <w:tc>
          <w:tcPr>
            <w:tcW w:w="2860" w:type="dxa"/>
            <w:tcBorders>
              <w:top w:val="nil"/>
              <w:left w:val="nil"/>
              <w:bottom w:val="single" w:sz="4" w:space="0" w:color="auto"/>
              <w:right w:val="single" w:sz="4" w:space="0" w:color="auto"/>
            </w:tcBorders>
            <w:shd w:val="clear" w:color="auto" w:fill="auto"/>
            <w:vAlign w:val="center"/>
            <w:hideMark/>
          </w:tcPr>
          <w:p w14:paraId="6961FFCF"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Cấp nước tưới cho cánh đồng Mường Khoa: 179 ha lúa chiêm, 350 ha lúa mùa, 150 ha màu</w:t>
            </w:r>
          </w:p>
        </w:tc>
        <w:tc>
          <w:tcPr>
            <w:tcW w:w="1340" w:type="dxa"/>
            <w:tcBorders>
              <w:top w:val="nil"/>
              <w:left w:val="nil"/>
              <w:bottom w:val="single" w:sz="4" w:space="0" w:color="auto"/>
              <w:right w:val="single" w:sz="4" w:space="0" w:color="auto"/>
            </w:tcBorders>
            <w:shd w:val="clear" w:color="auto" w:fill="auto"/>
            <w:vAlign w:val="center"/>
            <w:hideMark/>
          </w:tcPr>
          <w:p w14:paraId="6961FFD0"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D7"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1FFD2"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3</w:t>
            </w:r>
          </w:p>
        </w:tc>
        <w:tc>
          <w:tcPr>
            <w:tcW w:w="2574" w:type="dxa"/>
            <w:tcBorders>
              <w:top w:val="nil"/>
              <w:left w:val="nil"/>
              <w:bottom w:val="single" w:sz="4" w:space="0" w:color="auto"/>
              <w:right w:val="single" w:sz="4" w:space="0" w:color="auto"/>
            </w:tcBorders>
            <w:shd w:val="clear" w:color="auto" w:fill="auto"/>
            <w:vAlign w:val="center"/>
            <w:hideMark/>
          </w:tcPr>
          <w:p w14:paraId="6961FFD3"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Cải tạo nâng cấp các đập: Nong Om, Ta Pả, Pa Há, Phiêng Trạng;</w:t>
            </w:r>
          </w:p>
        </w:tc>
        <w:tc>
          <w:tcPr>
            <w:tcW w:w="1840" w:type="dxa"/>
            <w:tcBorders>
              <w:top w:val="nil"/>
              <w:left w:val="nil"/>
              <w:bottom w:val="single" w:sz="4" w:space="0" w:color="auto"/>
              <w:right w:val="single" w:sz="4" w:space="0" w:color="auto"/>
            </w:tcBorders>
            <w:shd w:val="clear" w:color="auto" w:fill="auto"/>
            <w:vAlign w:val="center"/>
            <w:hideMark/>
          </w:tcPr>
          <w:p w14:paraId="6961FFD4"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Sìn Hồ</w:t>
            </w:r>
          </w:p>
        </w:tc>
        <w:tc>
          <w:tcPr>
            <w:tcW w:w="2860" w:type="dxa"/>
            <w:tcBorders>
              <w:top w:val="nil"/>
              <w:left w:val="nil"/>
              <w:bottom w:val="single" w:sz="4" w:space="0" w:color="auto"/>
              <w:right w:val="single" w:sz="4" w:space="0" w:color="auto"/>
            </w:tcBorders>
            <w:shd w:val="clear" w:color="auto" w:fill="auto"/>
            <w:vAlign w:val="center"/>
            <w:hideMark/>
          </w:tcPr>
          <w:p w14:paraId="6961FFD5"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Cấp nước tưới cho cánh đồng Mường Khoa: 220 ha lúa chiêm, 140 ha lúa mùa, 170 ha màu</w:t>
            </w:r>
          </w:p>
        </w:tc>
        <w:tc>
          <w:tcPr>
            <w:tcW w:w="1340" w:type="dxa"/>
            <w:tcBorders>
              <w:top w:val="nil"/>
              <w:left w:val="nil"/>
              <w:bottom w:val="single" w:sz="4" w:space="0" w:color="auto"/>
              <w:right w:val="single" w:sz="4" w:space="0" w:color="auto"/>
            </w:tcBorders>
            <w:shd w:val="clear" w:color="auto" w:fill="auto"/>
            <w:vAlign w:val="center"/>
            <w:hideMark/>
          </w:tcPr>
          <w:p w14:paraId="6961FFD6"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DD"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1FFD8"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4</w:t>
            </w:r>
          </w:p>
        </w:tc>
        <w:tc>
          <w:tcPr>
            <w:tcW w:w="2574" w:type="dxa"/>
            <w:tcBorders>
              <w:top w:val="nil"/>
              <w:left w:val="nil"/>
              <w:bottom w:val="single" w:sz="4" w:space="0" w:color="auto"/>
              <w:right w:val="single" w:sz="4" w:space="0" w:color="auto"/>
            </w:tcBorders>
            <w:shd w:val="clear" w:color="auto" w:fill="auto"/>
            <w:vAlign w:val="center"/>
            <w:hideMark/>
          </w:tcPr>
          <w:p w14:paraId="6961FFD9"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 xml:space="preserve">Cải tạo hệ thống tưới của TĐ-TL Nậm Nhịp; đập </w:t>
            </w:r>
            <w:r w:rsidRPr="00F347FA">
              <w:rPr>
                <w:rFonts w:eastAsia="Times New Roman" w:cs="Times New Roman"/>
                <w:sz w:val="24"/>
                <w:szCs w:val="24"/>
              </w:rPr>
              <w:lastRenderedPageBreak/>
              <w:t>Nà Củng, Đon Cang và 03 đập nhỏ</w:t>
            </w:r>
          </w:p>
        </w:tc>
        <w:tc>
          <w:tcPr>
            <w:tcW w:w="1840" w:type="dxa"/>
            <w:tcBorders>
              <w:top w:val="nil"/>
              <w:left w:val="nil"/>
              <w:bottom w:val="single" w:sz="4" w:space="0" w:color="auto"/>
              <w:right w:val="single" w:sz="4" w:space="0" w:color="auto"/>
            </w:tcBorders>
            <w:shd w:val="clear" w:color="auto" w:fill="auto"/>
            <w:vAlign w:val="center"/>
            <w:hideMark/>
          </w:tcPr>
          <w:p w14:paraId="6961FFDA"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lastRenderedPageBreak/>
              <w:t>Huyện Phong Thổ</w:t>
            </w:r>
          </w:p>
        </w:tc>
        <w:tc>
          <w:tcPr>
            <w:tcW w:w="2860" w:type="dxa"/>
            <w:tcBorders>
              <w:top w:val="nil"/>
              <w:left w:val="nil"/>
              <w:bottom w:val="single" w:sz="4" w:space="0" w:color="auto"/>
              <w:right w:val="single" w:sz="4" w:space="0" w:color="auto"/>
            </w:tcBorders>
            <w:shd w:val="clear" w:color="auto" w:fill="auto"/>
            <w:vAlign w:val="center"/>
            <w:hideMark/>
          </w:tcPr>
          <w:p w14:paraId="6961FFDB"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 xml:space="preserve">Cấp nước tưới cho cánh đồng Mường So: 85 ha lúa </w:t>
            </w:r>
            <w:r w:rsidRPr="00F347FA">
              <w:rPr>
                <w:rFonts w:eastAsia="Times New Roman" w:cs="Times New Roman"/>
                <w:sz w:val="24"/>
                <w:szCs w:val="24"/>
              </w:rPr>
              <w:lastRenderedPageBreak/>
              <w:t>chiêm, 170 ha lúa mùa, 80 ha màu</w:t>
            </w:r>
          </w:p>
        </w:tc>
        <w:tc>
          <w:tcPr>
            <w:tcW w:w="1340" w:type="dxa"/>
            <w:tcBorders>
              <w:top w:val="nil"/>
              <w:left w:val="nil"/>
              <w:bottom w:val="single" w:sz="4" w:space="0" w:color="auto"/>
              <w:right w:val="single" w:sz="4" w:space="0" w:color="auto"/>
            </w:tcBorders>
            <w:shd w:val="clear" w:color="auto" w:fill="auto"/>
            <w:vAlign w:val="center"/>
            <w:hideMark/>
          </w:tcPr>
          <w:p w14:paraId="6961FFDC"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lastRenderedPageBreak/>
              <w:t>2021-2025</w:t>
            </w:r>
          </w:p>
        </w:tc>
      </w:tr>
      <w:tr w:rsidR="00F347FA" w:rsidRPr="00F347FA" w14:paraId="6961FFE3"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1FFDE"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lastRenderedPageBreak/>
              <w:t>5</w:t>
            </w:r>
          </w:p>
        </w:tc>
        <w:tc>
          <w:tcPr>
            <w:tcW w:w="2574" w:type="dxa"/>
            <w:tcBorders>
              <w:top w:val="nil"/>
              <w:left w:val="nil"/>
              <w:bottom w:val="single" w:sz="4" w:space="0" w:color="auto"/>
              <w:right w:val="single" w:sz="4" w:space="0" w:color="auto"/>
            </w:tcBorders>
            <w:shd w:val="clear" w:color="auto" w:fill="auto"/>
            <w:vAlign w:val="center"/>
            <w:hideMark/>
          </w:tcPr>
          <w:p w14:paraId="6961FFDF"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Cải tạo nâng cấp và hoàn thiện hệ thống tưới của các đập Thèn Thầu, Lái Kha, Nà Hum, Na Đông và Thèn Sin 1</w:t>
            </w:r>
          </w:p>
        </w:tc>
        <w:tc>
          <w:tcPr>
            <w:tcW w:w="1840" w:type="dxa"/>
            <w:tcBorders>
              <w:top w:val="nil"/>
              <w:left w:val="nil"/>
              <w:bottom w:val="single" w:sz="4" w:space="0" w:color="auto"/>
              <w:right w:val="single" w:sz="4" w:space="0" w:color="auto"/>
            </w:tcBorders>
            <w:shd w:val="clear" w:color="auto" w:fill="auto"/>
            <w:vAlign w:val="center"/>
            <w:hideMark/>
          </w:tcPr>
          <w:p w14:paraId="6961FFE0"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Tam Đường</w:t>
            </w:r>
          </w:p>
        </w:tc>
        <w:tc>
          <w:tcPr>
            <w:tcW w:w="2860" w:type="dxa"/>
            <w:tcBorders>
              <w:top w:val="nil"/>
              <w:left w:val="nil"/>
              <w:bottom w:val="single" w:sz="4" w:space="0" w:color="auto"/>
              <w:right w:val="single" w:sz="4" w:space="0" w:color="auto"/>
            </w:tcBorders>
            <w:shd w:val="clear" w:color="auto" w:fill="auto"/>
            <w:vAlign w:val="center"/>
            <w:hideMark/>
          </w:tcPr>
          <w:p w14:paraId="6961FFE1"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Cấp nước tưới cho cánh đồng Thèn Sin-Bình Lư: 170 ha lúa chiêm, 340 ha lúa mùa, 170 ha màu</w:t>
            </w:r>
          </w:p>
        </w:tc>
        <w:tc>
          <w:tcPr>
            <w:tcW w:w="1340" w:type="dxa"/>
            <w:tcBorders>
              <w:top w:val="nil"/>
              <w:left w:val="nil"/>
              <w:bottom w:val="single" w:sz="4" w:space="0" w:color="auto"/>
              <w:right w:val="single" w:sz="4" w:space="0" w:color="auto"/>
            </w:tcBorders>
            <w:shd w:val="clear" w:color="auto" w:fill="auto"/>
            <w:vAlign w:val="center"/>
            <w:hideMark/>
          </w:tcPr>
          <w:p w14:paraId="6961FFE2"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E9"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1FFE4"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6</w:t>
            </w:r>
          </w:p>
        </w:tc>
        <w:tc>
          <w:tcPr>
            <w:tcW w:w="2574" w:type="dxa"/>
            <w:tcBorders>
              <w:top w:val="nil"/>
              <w:left w:val="nil"/>
              <w:bottom w:val="single" w:sz="4" w:space="0" w:color="auto"/>
              <w:right w:val="single" w:sz="4" w:space="0" w:color="auto"/>
            </w:tcBorders>
            <w:shd w:val="clear" w:color="auto" w:fill="auto"/>
            <w:vAlign w:val="center"/>
            <w:hideMark/>
          </w:tcPr>
          <w:p w14:paraId="6961FFE5"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Cải tạo nâng cấp và hoàn thiện hệ thống tưới của các đập Nà Ly-Nà Hiềng, Nậm Tàng-Nạm Sảng</w:t>
            </w:r>
          </w:p>
        </w:tc>
        <w:tc>
          <w:tcPr>
            <w:tcW w:w="1840" w:type="dxa"/>
            <w:tcBorders>
              <w:top w:val="nil"/>
              <w:left w:val="nil"/>
              <w:bottom w:val="single" w:sz="4" w:space="0" w:color="auto"/>
              <w:right w:val="single" w:sz="4" w:space="0" w:color="auto"/>
            </w:tcBorders>
            <w:shd w:val="clear" w:color="auto" w:fill="auto"/>
            <w:vAlign w:val="center"/>
            <w:hideMark/>
          </w:tcPr>
          <w:p w14:paraId="6961FFE6"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Tam Đường</w:t>
            </w:r>
          </w:p>
        </w:tc>
        <w:tc>
          <w:tcPr>
            <w:tcW w:w="2860" w:type="dxa"/>
            <w:tcBorders>
              <w:top w:val="nil"/>
              <w:left w:val="nil"/>
              <w:bottom w:val="single" w:sz="4" w:space="0" w:color="auto"/>
              <w:right w:val="single" w:sz="4" w:space="0" w:color="auto"/>
            </w:tcBorders>
            <w:shd w:val="clear" w:color="auto" w:fill="auto"/>
            <w:vAlign w:val="center"/>
            <w:hideMark/>
          </w:tcPr>
          <w:p w14:paraId="6961FFE7"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Cấp nước tưới cho cánh đồng Bản Bo, Nà Tăm: 150 ha lúa chiêm, 370 ha lúa mùa, 180 ha màu</w:t>
            </w:r>
          </w:p>
        </w:tc>
        <w:tc>
          <w:tcPr>
            <w:tcW w:w="1340" w:type="dxa"/>
            <w:tcBorders>
              <w:top w:val="nil"/>
              <w:left w:val="nil"/>
              <w:bottom w:val="single" w:sz="4" w:space="0" w:color="auto"/>
              <w:right w:val="single" w:sz="4" w:space="0" w:color="auto"/>
            </w:tcBorders>
            <w:shd w:val="clear" w:color="auto" w:fill="auto"/>
            <w:vAlign w:val="center"/>
            <w:hideMark/>
          </w:tcPr>
          <w:p w14:paraId="6961FFE8"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EF"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1FFEA"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7</w:t>
            </w:r>
          </w:p>
        </w:tc>
        <w:tc>
          <w:tcPr>
            <w:tcW w:w="2574" w:type="dxa"/>
            <w:tcBorders>
              <w:top w:val="nil"/>
              <w:left w:val="nil"/>
              <w:bottom w:val="single" w:sz="4" w:space="0" w:color="auto"/>
              <w:right w:val="single" w:sz="4" w:space="0" w:color="auto"/>
            </w:tcBorders>
            <w:shd w:val="clear" w:color="auto" w:fill="auto"/>
            <w:vAlign w:val="center"/>
            <w:hideMark/>
          </w:tcPr>
          <w:p w14:paraId="6961FFEB"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Cải tạo nâng cấp và hoàn thiện hệ thống tưới của các đập Nậm Xe, Sìn Súi Hồ, Xen Sung, Dền Thàng và 5 đập nhỏ</w:t>
            </w:r>
          </w:p>
        </w:tc>
        <w:tc>
          <w:tcPr>
            <w:tcW w:w="1840" w:type="dxa"/>
            <w:tcBorders>
              <w:top w:val="nil"/>
              <w:left w:val="nil"/>
              <w:bottom w:val="single" w:sz="4" w:space="0" w:color="auto"/>
              <w:right w:val="single" w:sz="4" w:space="0" w:color="auto"/>
            </w:tcBorders>
            <w:shd w:val="clear" w:color="auto" w:fill="auto"/>
            <w:vAlign w:val="center"/>
            <w:hideMark/>
          </w:tcPr>
          <w:p w14:paraId="6961FFEC"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Phong Thổ</w:t>
            </w:r>
          </w:p>
        </w:tc>
        <w:tc>
          <w:tcPr>
            <w:tcW w:w="2860" w:type="dxa"/>
            <w:tcBorders>
              <w:top w:val="nil"/>
              <w:left w:val="nil"/>
              <w:bottom w:val="single" w:sz="4" w:space="0" w:color="auto"/>
              <w:right w:val="single" w:sz="4" w:space="0" w:color="auto"/>
            </w:tcBorders>
            <w:shd w:val="clear" w:color="auto" w:fill="auto"/>
            <w:vAlign w:val="center"/>
            <w:hideMark/>
          </w:tcPr>
          <w:p w14:paraId="6961FFED"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Cấp nước tưới cho các khu SXNN tập trung (xã Dào San, Nậm Xe, Mường So, Khổng Lào, Bản Sang, Sìn Súi Hồ): 200 ha lúa chiêm, 490 ha lúa mùa, 230 ha màu</w:t>
            </w:r>
          </w:p>
        </w:tc>
        <w:tc>
          <w:tcPr>
            <w:tcW w:w="1340" w:type="dxa"/>
            <w:tcBorders>
              <w:top w:val="nil"/>
              <w:left w:val="nil"/>
              <w:bottom w:val="single" w:sz="4" w:space="0" w:color="auto"/>
              <w:right w:val="single" w:sz="4" w:space="0" w:color="auto"/>
            </w:tcBorders>
            <w:shd w:val="clear" w:color="auto" w:fill="auto"/>
            <w:vAlign w:val="center"/>
            <w:hideMark/>
          </w:tcPr>
          <w:p w14:paraId="6961FFEE"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F5"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1FFF0"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8</w:t>
            </w:r>
          </w:p>
        </w:tc>
        <w:tc>
          <w:tcPr>
            <w:tcW w:w="2574" w:type="dxa"/>
            <w:tcBorders>
              <w:top w:val="nil"/>
              <w:left w:val="nil"/>
              <w:bottom w:val="single" w:sz="4" w:space="0" w:color="auto"/>
              <w:right w:val="single" w:sz="4" w:space="0" w:color="auto"/>
            </w:tcBorders>
            <w:shd w:val="clear" w:color="auto" w:fill="auto"/>
            <w:vAlign w:val="center"/>
            <w:hideMark/>
          </w:tcPr>
          <w:p w14:paraId="6961FFF1"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Cải tạo các đập: Nậm Ma Thái, Nậm Ma Dạo, Lùng Cù, Can Hồ, 5 đập nhỏ; kiên cố HTKM</w:t>
            </w:r>
          </w:p>
        </w:tc>
        <w:tc>
          <w:tcPr>
            <w:tcW w:w="1840" w:type="dxa"/>
            <w:tcBorders>
              <w:top w:val="nil"/>
              <w:left w:val="nil"/>
              <w:bottom w:val="single" w:sz="4" w:space="0" w:color="auto"/>
              <w:right w:val="single" w:sz="4" w:space="0" w:color="auto"/>
            </w:tcBorders>
            <w:shd w:val="clear" w:color="auto" w:fill="auto"/>
            <w:vAlign w:val="center"/>
            <w:hideMark/>
          </w:tcPr>
          <w:p w14:paraId="6961FFF2"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Sìn Hồ</w:t>
            </w:r>
          </w:p>
        </w:tc>
        <w:tc>
          <w:tcPr>
            <w:tcW w:w="2860" w:type="dxa"/>
            <w:tcBorders>
              <w:top w:val="nil"/>
              <w:left w:val="nil"/>
              <w:bottom w:val="single" w:sz="4" w:space="0" w:color="auto"/>
              <w:right w:val="single" w:sz="4" w:space="0" w:color="auto"/>
            </w:tcBorders>
            <w:shd w:val="clear" w:color="auto" w:fill="auto"/>
            <w:vAlign w:val="center"/>
            <w:hideMark/>
          </w:tcPr>
          <w:p w14:paraId="6961FFF3"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Cấp nước tưới cho các khu SXNN tập trung (xã Ma Quai, Lùng Thàng) GĐ1: 110 ha lúa chiêm, 250 ha lúa mùa, 110 ha màu</w:t>
            </w:r>
          </w:p>
        </w:tc>
        <w:tc>
          <w:tcPr>
            <w:tcW w:w="1340" w:type="dxa"/>
            <w:tcBorders>
              <w:top w:val="nil"/>
              <w:left w:val="nil"/>
              <w:bottom w:val="single" w:sz="4" w:space="0" w:color="auto"/>
              <w:right w:val="single" w:sz="4" w:space="0" w:color="auto"/>
            </w:tcBorders>
            <w:shd w:val="clear" w:color="auto" w:fill="auto"/>
            <w:vAlign w:val="center"/>
            <w:hideMark/>
          </w:tcPr>
          <w:p w14:paraId="6961FFF4"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1FFFB"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1FFF6" w14:textId="77777777" w:rsidR="00462BA4" w:rsidRPr="00F347FA" w:rsidRDefault="002665D3" w:rsidP="00245DE4">
            <w:pPr>
              <w:jc w:val="center"/>
              <w:rPr>
                <w:rFonts w:eastAsia="Times New Roman" w:cs="Times New Roman"/>
                <w:sz w:val="24"/>
                <w:szCs w:val="24"/>
              </w:rPr>
            </w:pPr>
            <w:r w:rsidRPr="00F347FA">
              <w:rPr>
                <w:rFonts w:eastAsia="Times New Roman" w:cs="Times New Roman"/>
                <w:sz w:val="24"/>
                <w:szCs w:val="24"/>
              </w:rPr>
              <w:t>9</w:t>
            </w:r>
          </w:p>
        </w:tc>
        <w:tc>
          <w:tcPr>
            <w:tcW w:w="2574" w:type="dxa"/>
            <w:tcBorders>
              <w:top w:val="nil"/>
              <w:left w:val="nil"/>
              <w:bottom w:val="single" w:sz="4" w:space="0" w:color="auto"/>
              <w:right w:val="single" w:sz="4" w:space="0" w:color="auto"/>
            </w:tcBorders>
            <w:shd w:val="clear" w:color="auto" w:fill="auto"/>
            <w:vAlign w:val="center"/>
            <w:hideMark/>
          </w:tcPr>
          <w:p w14:paraId="6961FFF7"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Kiên cố HTKM</w:t>
            </w:r>
          </w:p>
        </w:tc>
        <w:tc>
          <w:tcPr>
            <w:tcW w:w="1840" w:type="dxa"/>
            <w:tcBorders>
              <w:top w:val="nil"/>
              <w:left w:val="nil"/>
              <w:bottom w:val="single" w:sz="4" w:space="0" w:color="auto"/>
              <w:right w:val="single" w:sz="4" w:space="0" w:color="auto"/>
            </w:tcBorders>
            <w:shd w:val="clear" w:color="auto" w:fill="auto"/>
            <w:vAlign w:val="center"/>
            <w:hideMark/>
          </w:tcPr>
          <w:p w14:paraId="6961FFF8"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Mường Tè</w:t>
            </w:r>
          </w:p>
        </w:tc>
        <w:tc>
          <w:tcPr>
            <w:tcW w:w="2860" w:type="dxa"/>
            <w:tcBorders>
              <w:top w:val="nil"/>
              <w:left w:val="nil"/>
              <w:bottom w:val="single" w:sz="4" w:space="0" w:color="auto"/>
              <w:right w:val="single" w:sz="4" w:space="0" w:color="auto"/>
            </w:tcBorders>
            <w:shd w:val="clear" w:color="auto" w:fill="auto"/>
            <w:vAlign w:val="center"/>
            <w:hideMark/>
          </w:tcPr>
          <w:p w14:paraId="6961FFF9"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Cấp nước cho cánh đồng TĐC Nậm Củm xã Bum Nưa: 80 ha lúa chiêm, 150 ha lúa mùa, 70 ha màu</w:t>
            </w:r>
          </w:p>
        </w:tc>
        <w:tc>
          <w:tcPr>
            <w:tcW w:w="1340" w:type="dxa"/>
            <w:tcBorders>
              <w:top w:val="nil"/>
              <w:left w:val="nil"/>
              <w:bottom w:val="single" w:sz="4" w:space="0" w:color="auto"/>
              <w:right w:val="single" w:sz="4" w:space="0" w:color="auto"/>
            </w:tcBorders>
            <w:shd w:val="clear" w:color="auto" w:fill="auto"/>
            <w:vAlign w:val="center"/>
            <w:hideMark/>
          </w:tcPr>
          <w:p w14:paraId="6961FFFA"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20001"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1FFFC" w14:textId="77777777" w:rsidR="00462BA4" w:rsidRPr="00F347FA" w:rsidRDefault="002665D3" w:rsidP="00245DE4">
            <w:pPr>
              <w:jc w:val="center"/>
              <w:rPr>
                <w:rFonts w:eastAsia="Times New Roman" w:cs="Times New Roman"/>
                <w:sz w:val="24"/>
                <w:szCs w:val="24"/>
              </w:rPr>
            </w:pPr>
            <w:r w:rsidRPr="00F347FA">
              <w:rPr>
                <w:rFonts w:eastAsia="Times New Roman" w:cs="Times New Roman"/>
                <w:sz w:val="24"/>
                <w:szCs w:val="24"/>
              </w:rPr>
              <w:t>10</w:t>
            </w:r>
          </w:p>
        </w:tc>
        <w:tc>
          <w:tcPr>
            <w:tcW w:w="2574" w:type="dxa"/>
            <w:tcBorders>
              <w:top w:val="nil"/>
              <w:left w:val="nil"/>
              <w:bottom w:val="single" w:sz="4" w:space="0" w:color="auto"/>
              <w:right w:val="single" w:sz="4" w:space="0" w:color="auto"/>
            </w:tcBorders>
            <w:shd w:val="clear" w:color="auto" w:fill="auto"/>
            <w:vAlign w:val="center"/>
            <w:hideMark/>
          </w:tcPr>
          <w:p w14:paraId="6961FFFD"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 xml:space="preserve">Cải tạo nâng cấp và hoàn thiện hệ thống tưới các đập Nà Cóc, Tản Đán, </w:t>
            </w:r>
            <w:r w:rsidRPr="00F347FA">
              <w:rPr>
                <w:rFonts w:eastAsia="Times New Roman" w:cs="Times New Roman"/>
                <w:sz w:val="24"/>
                <w:szCs w:val="24"/>
              </w:rPr>
              <w:lastRenderedPageBreak/>
              <w:t>Nà Khoang, Ngọc Lại, Hô Ta, Phiêng CHăng II</w:t>
            </w:r>
          </w:p>
        </w:tc>
        <w:tc>
          <w:tcPr>
            <w:tcW w:w="1840" w:type="dxa"/>
            <w:tcBorders>
              <w:top w:val="nil"/>
              <w:left w:val="nil"/>
              <w:bottom w:val="single" w:sz="4" w:space="0" w:color="auto"/>
              <w:right w:val="single" w:sz="4" w:space="0" w:color="auto"/>
            </w:tcBorders>
            <w:shd w:val="clear" w:color="auto" w:fill="auto"/>
            <w:vAlign w:val="center"/>
            <w:hideMark/>
          </w:tcPr>
          <w:p w14:paraId="6961FFFE"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lastRenderedPageBreak/>
              <w:t>Huyện Tân Uyên</w:t>
            </w:r>
          </w:p>
        </w:tc>
        <w:tc>
          <w:tcPr>
            <w:tcW w:w="2860" w:type="dxa"/>
            <w:tcBorders>
              <w:top w:val="nil"/>
              <w:left w:val="nil"/>
              <w:bottom w:val="single" w:sz="4" w:space="0" w:color="auto"/>
              <w:right w:val="single" w:sz="4" w:space="0" w:color="auto"/>
            </w:tcBorders>
            <w:shd w:val="clear" w:color="auto" w:fill="auto"/>
            <w:vAlign w:val="center"/>
            <w:hideMark/>
          </w:tcPr>
          <w:p w14:paraId="6961FFFF"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 xml:space="preserve">Cấp nước tưới cho các khu SXNN tập trung (xã Phúc Khoa, Thân Thuộc và TT </w:t>
            </w:r>
            <w:r w:rsidRPr="00F347FA">
              <w:rPr>
                <w:rFonts w:eastAsia="Times New Roman" w:cs="Times New Roman"/>
                <w:sz w:val="24"/>
                <w:szCs w:val="24"/>
              </w:rPr>
              <w:lastRenderedPageBreak/>
              <w:t>Tân Uyên): 140 ha lúa chiêm, 310 ha lúa mùa, 130 ha màu</w:t>
            </w:r>
          </w:p>
        </w:tc>
        <w:tc>
          <w:tcPr>
            <w:tcW w:w="1340" w:type="dxa"/>
            <w:tcBorders>
              <w:top w:val="nil"/>
              <w:left w:val="nil"/>
              <w:bottom w:val="single" w:sz="4" w:space="0" w:color="auto"/>
              <w:right w:val="single" w:sz="4" w:space="0" w:color="auto"/>
            </w:tcBorders>
            <w:shd w:val="clear" w:color="auto" w:fill="auto"/>
            <w:vAlign w:val="center"/>
            <w:hideMark/>
          </w:tcPr>
          <w:p w14:paraId="69620000"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lastRenderedPageBreak/>
              <w:t>2021-2025</w:t>
            </w:r>
          </w:p>
        </w:tc>
      </w:tr>
      <w:tr w:rsidR="00F347FA" w:rsidRPr="00F347FA" w14:paraId="69620007"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20002" w14:textId="77777777" w:rsidR="00462BA4" w:rsidRPr="00F347FA" w:rsidRDefault="002665D3" w:rsidP="00245DE4">
            <w:pPr>
              <w:jc w:val="center"/>
              <w:rPr>
                <w:rFonts w:eastAsia="Times New Roman" w:cs="Times New Roman"/>
                <w:sz w:val="24"/>
                <w:szCs w:val="24"/>
              </w:rPr>
            </w:pPr>
            <w:r w:rsidRPr="00F347FA">
              <w:rPr>
                <w:rFonts w:eastAsia="Times New Roman" w:cs="Times New Roman"/>
                <w:sz w:val="24"/>
                <w:szCs w:val="24"/>
              </w:rPr>
              <w:lastRenderedPageBreak/>
              <w:t>11</w:t>
            </w:r>
          </w:p>
        </w:tc>
        <w:tc>
          <w:tcPr>
            <w:tcW w:w="2574" w:type="dxa"/>
            <w:tcBorders>
              <w:top w:val="nil"/>
              <w:left w:val="nil"/>
              <w:bottom w:val="single" w:sz="4" w:space="0" w:color="auto"/>
              <w:right w:val="single" w:sz="4" w:space="0" w:color="auto"/>
            </w:tcBorders>
            <w:shd w:val="clear" w:color="auto" w:fill="auto"/>
            <w:vAlign w:val="center"/>
            <w:hideMark/>
          </w:tcPr>
          <w:p w14:paraId="69620003"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Kiên cố HTKM</w:t>
            </w:r>
          </w:p>
        </w:tc>
        <w:tc>
          <w:tcPr>
            <w:tcW w:w="1840" w:type="dxa"/>
            <w:tcBorders>
              <w:top w:val="nil"/>
              <w:left w:val="nil"/>
              <w:bottom w:val="single" w:sz="4" w:space="0" w:color="auto"/>
              <w:right w:val="single" w:sz="4" w:space="0" w:color="auto"/>
            </w:tcBorders>
            <w:shd w:val="clear" w:color="auto" w:fill="auto"/>
            <w:vAlign w:val="center"/>
            <w:hideMark/>
          </w:tcPr>
          <w:p w14:paraId="69620004"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Nậm Nhùn</w:t>
            </w:r>
          </w:p>
        </w:tc>
        <w:tc>
          <w:tcPr>
            <w:tcW w:w="2860" w:type="dxa"/>
            <w:tcBorders>
              <w:top w:val="nil"/>
              <w:left w:val="nil"/>
              <w:bottom w:val="single" w:sz="4" w:space="0" w:color="auto"/>
              <w:right w:val="single" w:sz="4" w:space="0" w:color="auto"/>
            </w:tcBorders>
            <w:shd w:val="clear" w:color="auto" w:fill="auto"/>
            <w:vAlign w:val="center"/>
            <w:hideMark/>
          </w:tcPr>
          <w:p w14:paraId="69620005"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Cấp nước cho cánh đồng TĐC Nậm Cầy xã Mường Mô: 50 ha lúa chiêm, 70 ha lúa mùa, 30 ha màu</w:t>
            </w:r>
          </w:p>
        </w:tc>
        <w:tc>
          <w:tcPr>
            <w:tcW w:w="1340" w:type="dxa"/>
            <w:tcBorders>
              <w:top w:val="nil"/>
              <w:left w:val="nil"/>
              <w:bottom w:val="single" w:sz="4" w:space="0" w:color="auto"/>
              <w:right w:val="single" w:sz="4" w:space="0" w:color="auto"/>
            </w:tcBorders>
            <w:shd w:val="clear" w:color="auto" w:fill="auto"/>
            <w:vAlign w:val="center"/>
            <w:hideMark/>
          </w:tcPr>
          <w:p w14:paraId="69620006"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2000D" w14:textId="77777777" w:rsidTr="00462BA4">
        <w:tc>
          <w:tcPr>
            <w:tcW w:w="560" w:type="dxa"/>
            <w:tcBorders>
              <w:top w:val="nil"/>
              <w:left w:val="single" w:sz="4" w:space="0" w:color="auto"/>
              <w:bottom w:val="single" w:sz="4" w:space="0" w:color="auto"/>
              <w:right w:val="single" w:sz="4" w:space="0" w:color="auto"/>
            </w:tcBorders>
            <w:shd w:val="clear" w:color="auto" w:fill="auto"/>
            <w:noWrap/>
            <w:vAlign w:val="center"/>
            <w:hideMark/>
          </w:tcPr>
          <w:p w14:paraId="69620008" w14:textId="77777777" w:rsidR="00462BA4" w:rsidRPr="00F347FA" w:rsidRDefault="002665D3" w:rsidP="00245DE4">
            <w:pPr>
              <w:jc w:val="center"/>
              <w:rPr>
                <w:rFonts w:eastAsia="Times New Roman" w:cs="Times New Roman"/>
                <w:sz w:val="24"/>
                <w:szCs w:val="24"/>
              </w:rPr>
            </w:pPr>
            <w:r w:rsidRPr="00F347FA">
              <w:rPr>
                <w:rFonts w:eastAsia="Times New Roman" w:cs="Times New Roman"/>
                <w:sz w:val="24"/>
                <w:szCs w:val="24"/>
              </w:rPr>
              <w:t>12</w:t>
            </w:r>
          </w:p>
        </w:tc>
        <w:tc>
          <w:tcPr>
            <w:tcW w:w="2574" w:type="dxa"/>
            <w:tcBorders>
              <w:top w:val="nil"/>
              <w:left w:val="nil"/>
              <w:bottom w:val="single" w:sz="4" w:space="0" w:color="auto"/>
              <w:right w:val="single" w:sz="4" w:space="0" w:color="auto"/>
            </w:tcBorders>
            <w:shd w:val="clear" w:color="auto" w:fill="auto"/>
            <w:vAlign w:val="center"/>
            <w:hideMark/>
          </w:tcPr>
          <w:p w14:paraId="69620009"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Cải tạo nâng cấp và hoàn thiện hệ thống tưới các đập Nà ban, Đội 4, Đội 16, Cang Cai, Chiềng Ban, Nà Ban-Nà Khiết, Nậm Lung, Là Dân</w:t>
            </w:r>
          </w:p>
        </w:tc>
        <w:tc>
          <w:tcPr>
            <w:tcW w:w="1840" w:type="dxa"/>
            <w:tcBorders>
              <w:top w:val="nil"/>
              <w:left w:val="nil"/>
              <w:bottom w:val="single" w:sz="4" w:space="0" w:color="auto"/>
              <w:right w:val="single" w:sz="4" w:space="0" w:color="auto"/>
            </w:tcBorders>
            <w:shd w:val="clear" w:color="auto" w:fill="auto"/>
            <w:vAlign w:val="center"/>
            <w:hideMark/>
          </w:tcPr>
          <w:p w14:paraId="6962000A" w14:textId="77777777" w:rsidR="00462BA4" w:rsidRPr="00F347FA" w:rsidRDefault="00462BA4" w:rsidP="00245DE4">
            <w:pPr>
              <w:rPr>
                <w:rFonts w:eastAsia="Times New Roman" w:cs="Times New Roman"/>
                <w:sz w:val="24"/>
                <w:szCs w:val="24"/>
              </w:rPr>
            </w:pPr>
            <w:r w:rsidRPr="00F347FA">
              <w:rPr>
                <w:rFonts w:eastAsia="Times New Roman" w:cs="Times New Roman"/>
                <w:sz w:val="24"/>
                <w:szCs w:val="24"/>
              </w:rPr>
              <w:t>Huyện Than Uyên</w:t>
            </w:r>
          </w:p>
        </w:tc>
        <w:tc>
          <w:tcPr>
            <w:tcW w:w="2860" w:type="dxa"/>
            <w:tcBorders>
              <w:top w:val="nil"/>
              <w:left w:val="nil"/>
              <w:bottom w:val="single" w:sz="4" w:space="0" w:color="auto"/>
              <w:right w:val="single" w:sz="4" w:space="0" w:color="auto"/>
            </w:tcBorders>
            <w:shd w:val="clear" w:color="auto" w:fill="auto"/>
            <w:vAlign w:val="center"/>
            <w:hideMark/>
          </w:tcPr>
          <w:p w14:paraId="6962000B"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Cấp nước tưới cho các khu SXNN tập trung TT Than Uyen, Hua Nà, Mường Cang, Mường Kim: 238 ha lúa chiêm, 455 ha lúa mùa, 125 ha màu</w:t>
            </w:r>
          </w:p>
        </w:tc>
        <w:tc>
          <w:tcPr>
            <w:tcW w:w="1340" w:type="dxa"/>
            <w:tcBorders>
              <w:top w:val="nil"/>
              <w:left w:val="nil"/>
              <w:bottom w:val="single" w:sz="4" w:space="0" w:color="auto"/>
              <w:right w:val="single" w:sz="4" w:space="0" w:color="auto"/>
            </w:tcBorders>
            <w:shd w:val="clear" w:color="auto" w:fill="auto"/>
            <w:vAlign w:val="center"/>
            <w:hideMark/>
          </w:tcPr>
          <w:p w14:paraId="6962000C" w14:textId="77777777" w:rsidR="00462BA4" w:rsidRPr="00F347FA" w:rsidRDefault="00462BA4" w:rsidP="00245DE4">
            <w:pPr>
              <w:jc w:val="center"/>
              <w:rPr>
                <w:rFonts w:eastAsia="Times New Roman" w:cs="Times New Roman"/>
                <w:sz w:val="24"/>
                <w:szCs w:val="24"/>
              </w:rPr>
            </w:pPr>
            <w:r w:rsidRPr="00F347FA">
              <w:rPr>
                <w:rFonts w:eastAsia="Times New Roman" w:cs="Times New Roman"/>
                <w:sz w:val="24"/>
                <w:szCs w:val="24"/>
              </w:rPr>
              <w:t>2026-2030</w:t>
            </w:r>
          </w:p>
        </w:tc>
      </w:tr>
    </w:tbl>
    <w:p w14:paraId="6962000E" w14:textId="77777777" w:rsidR="009A7257" w:rsidRPr="00F347FA" w:rsidRDefault="009A7257" w:rsidP="00245DE4"/>
    <w:p w14:paraId="6962000F" w14:textId="416CF1A2" w:rsidR="00A22CD7" w:rsidRPr="00F347FA" w:rsidRDefault="00FD7BF5" w:rsidP="00FD7BF5">
      <w:pPr>
        <w:pStyle w:val="Heading5"/>
      </w:pPr>
      <w:r>
        <w:t>2.2.2.3.</w:t>
      </w:r>
      <w:r w:rsidR="00AB3F1A" w:rsidRPr="00F347FA">
        <w:t xml:space="preserve"> </w:t>
      </w:r>
      <w:r w:rsidR="001A0B46" w:rsidRPr="00F347FA">
        <w:t>Nâng cấp, cải tạo các công trình thủy lợi và phát triển thủy lợi nội đồng, tưới tiên tiến, tiết kiệm nước</w:t>
      </w:r>
      <w:r w:rsidR="00A22CD7" w:rsidRPr="00F347FA">
        <w:t xml:space="preserve"> </w:t>
      </w:r>
    </w:p>
    <w:p w14:paraId="69620010" w14:textId="77777777" w:rsidR="001A0B46" w:rsidRPr="00F347FA" w:rsidRDefault="001A0B46" w:rsidP="00245DE4">
      <w:pPr>
        <w:ind w:firstLine="720"/>
      </w:pPr>
      <w:r w:rsidRPr="00F347FA">
        <w:t>Nâng cấp, sửa chữa các công trình thủy lợi đã xuống cấp, hư hỏng nặng, công trình bị phá hủy do thiên tai để đảm bảo cấp nước.</w:t>
      </w:r>
      <w:r w:rsidR="000E25D8" w:rsidRPr="00F347FA">
        <w:t xml:space="preserve"> Dự kiến nâng cấp, sửa chữa 477 công trình trong giai đoạn 2021-2030.</w:t>
      </w:r>
    </w:p>
    <w:p w14:paraId="69620011" w14:textId="77777777" w:rsidR="001A0B46" w:rsidRPr="00F347FA" w:rsidRDefault="001A0B46" w:rsidP="00245DE4">
      <w:pPr>
        <w:ind w:firstLine="720"/>
      </w:pPr>
      <w:r w:rsidRPr="00F347FA">
        <w:t>Hỗ trợ đầu tư xây dựng các công trình thủy lợi nhỏ, thủy lợi nội đồng và tưới tiên tiến, tiết kiệm nước theo Nghị quyết số 51/2020/NQ-HĐND ngày 13/12/2020 của Hội đồng nhân dân tỉnh Lai Châu.</w:t>
      </w:r>
    </w:p>
    <w:p w14:paraId="69620012" w14:textId="77777777" w:rsidR="00A22CD7" w:rsidRPr="00F347FA" w:rsidRDefault="00A65877" w:rsidP="00245DE4">
      <w:pPr>
        <w:ind w:firstLine="720"/>
        <w:rPr>
          <w:spacing w:val="-2"/>
          <w:szCs w:val="28"/>
          <w:lang w:val="nl-NL"/>
        </w:rPr>
      </w:pPr>
      <w:r w:rsidRPr="00F347FA">
        <w:t xml:space="preserve">Giai đoạn 2021-2025: </w:t>
      </w:r>
      <w:r w:rsidR="00A22CD7" w:rsidRPr="00F347FA">
        <w:rPr>
          <w:spacing w:val="-2"/>
          <w:szCs w:val="28"/>
          <w:lang w:val="nl-NL"/>
        </w:rPr>
        <w:t>Xây d</w:t>
      </w:r>
      <w:r w:rsidR="00A22CD7" w:rsidRPr="00F347FA">
        <w:rPr>
          <w:rFonts w:cs="Arial"/>
          <w:spacing w:val="-2"/>
          <w:szCs w:val="28"/>
          <w:lang w:val="nl-NL"/>
        </w:rPr>
        <w:t>ự</w:t>
      </w:r>
      <w:r w:rsidR="00A22CD7" w:rsidRPr="00F347FA">
        <w:rPr>
          <w:spacing w:val="-2"/>
          <w:szCs w:val="28"/>
          <w:lang w:val="nl-NL"/>
        </w:rPr>
        <w:t>ng m</w:t>
      </w:r>
      <w:r w:rsidR="00A22CD7" w:rsidRPr="00F347FA">
        <w:rPr>
          <w:rFonts w:cs="Arial"/>
          <w:spacing w:val="-2"/>
          <w:szCs w:val="28"/>
          <w:lang w:val="nl-NL"/>
        </w:rPr>
        <w:t>ộ</w:t>
      </w:r>
      <w:r w:rsidR="00A22CD7" w:rsidRPr="00F347FA">
        <w:rPr>
          <w:spacing w:val="-2"/>
          <w:szCs w:val="28"/>
          <w:lang w:val="nl-NL"/>
        </w:rPr>
        <w:t>t s</w:t>
      </w:r>
      <w:r w:rsidR="00A22CD7" w:rsidRPr="00F347FA">
        <w:rPr>
          <w:rFonts w:cs="Arial"/>
          <w:spacing w:val="-2"/>
          <w:szCs w:val="28"/>
          <w:lang w:val="nl-NL"/>
        </w:rPr>
        <w:t>ố</w:t>
      </w:r>
      <w:r w:rsidR="00A22CD7" w:rsidRPr="00F347FA">
        <w:rPr>
          <w:spacing w:val="-2"/>
          <w:szCs w:val="28"/>
          <w:lang w:val="nl-NL"/>
        </w:rPr>
        <w:t xml:space="preserve"> m</w:t>
      </w:r>
      <w:r w:rsidR="00A22CD7" w:rsidRPr="00F347FA">
        <w:rPr>
          <w:rFonts w:cs=".VnTime"/>
          <w:spacing w:val="-2"/>
          <w:szCs w:val="28"/>
          <w:lang w:val="nl-NL"/>
        </w:rPr>
        <w:t>ô</w:t>
      </w:r>
      <w:r w:rsidR="00A22CD7" w:rsidRPr="00F347FA">
        <w:rPr>
          <w:spacing w:val="-2"/>
          <w:szCs w:val="28"/>
          <w:lang w:val="nl-NL"/>
        </w:rPr>
        <w:t xml:space="preserve"> h</w:t>
      </w:r>
      <w:r w:rsidR="00A22CD7" w:rsidRPr="00F347FA">
        <w:rPr>
          <w:rFonts w:cs=".VnTime"/>
          <w:spacing w:val="-2"/>
          <w:szCs w:val="28"/>
          <w:lang w:val="nl-NL"/>
        </w:rPr>
        <w:t>ì</w:t>
      </w:r>
      <w:r w:rsidR="00A22CD7" w:rsidRPr="00F347FA">
        <w:rPr>
          <w:spacing w:val="-2"/>
          <w:szCs w:val="28"/>
          <w:lang w:val="nl-NL"/>
        </w:rPr>
        <w:t>nh t</w:t>
      </w:r>
      <w:r w:rsidR="00A22CD7" w:rsidRPr="00F347FA">
        <w:rPr>
          <w:rFonts w:cs="Arial"/>
          <w:spacing w:val="-2"/>
          <w:szCs w:val="28"/>
          <w:lang w:val="nl-NL"/>
        </w:rPr>
        <w:t>ướ</w:t>
      </w:r>
      <w:r w:rsidR="00A22CD7" w:rsidRPr="00F347FA">
        <w:rPr>
          <w:spacing w:val="-2"/>
          <w:szCs w:val="28"/>
          <w:lang w:val="nl-NL"/>
        </w:rPr>
        <w:t xml:space="preserve">i </w:t>
      </w:r>
      <w:r w:rsidR="00BE01DA" w:rsidRPr="00F347FA">
        <w:rPr>
          <w:spacing w:val="-2"/>
          <w:szCs w:val="28"/>
          <w:lang w:val="nl-NL"/>
        </w:rPr>
        <w:t>tiên tiến</w:t>
      </w:r>
      <w:r w:rsidR="00A22CD7" w:rsidRPr="00F347FA">
        <w:rPr>
          <w:spacing w:val="-2"/>
          <w:szCs w:val="28"/>
          <w:lang w:val="nl-NL"/>
        </w:rPr>
        <w:t>, tiết kiệm nước</w:t>
      </w:r>
      <w:r w:rsidR="004455E1" w:rsidRPr="00F347FA">
        <w:rPr>
          <w:spacing w:val="-2"/>
          <w:szCs w:val="28"/>
          <w:lang w:val="nl-NL"/>
        </w:rPr>
        <w:t xml:space="preserve"> cho một số cây trồng cạn, cụ thể</w:t>
      </w:r>
      <w:r w:rsidR="00A22CD7" w:rsidRPr="00F347FA">
        <w:rPr>
          <w:spacing w:val="-2"/>
          <w:szCs w:val="28"/>
          <w:lang w:val="nl-NL"/>
        </w:rPr>
        <w:t>:</w:t>
      </w:r>
    </w:p>
    <w:p w14:paraId="69620013" w14:textId="77777777" w:rsidR="00A22CD7" w:rsidRPr="00F347FA" w:rsidRDefault="00A22CD7" w:rsidP="00245DE4">
      <w:pPr>
        <w:ind w:firstLine="720"/>
      </w:pPr>
      <w:r w:rsidRPr="00F347FA">
        <w:rPr>
          <w:spacing w:val="-2"/>
          <w:szCs w:val="28"/>
          <w:lang w:val="nl-NL"/>
        </w:rPr>
        <w:t>- V</w:t>
      </w:r>
      <w:r w:rsidRPr="00F347FA">
        <w:rPr>
          <w:rFonts w:cs=".VnTime"/>
          <w:spacing w:val="-2"/>
          <w:szCs w:val="28"/>
          <w:lang w:val="nl-NL"/>
        </w:rPr>
        <w:t>ù</w:t>
      </w:r>
      <w:r w:rsidRPr="00F347FA">
        <w:rPr>
          <w:spacing w:val="-2"/>
          <w:szCs w:val="28"/>
          <w:lang w:val="nl-NL"/>
        </w:rPr>
        <w:t>ng s</w:t>
      </w:r>
      <w:r w:rsidRPr="00F347FA">
        <w:rPr>
          <w:rFonts w:cs="Arial"/>
          <w:spacing w:val="-2"/>
          <w:szCs w:val="28"/>
          <w:lang w:val="nl-NL"/>
        </w:rPr>
        <w:t>ả</w:t>
      </w:r>
      <w:r w:rsidRPr="00F347FA">
        <w:rPr>
          <w:spacing w:val="-2"/>
          <w:szCs w:val="28"/>
          <w:lang w:val="nl-NL"/>
        </w:rPr>
        <w:t>n xu</w:t>
      </w:r>
      <w:r w:rsidRPr="00F347FA">
        <w:rPr>
          <w:rFonts w:cs="Arial"/>
          <w:spacing w:val="-2"/>
          <w:szCs w:val="28"/>
          <w:lang w:val="nl-NL"/>
        </w:rPr>
        <w:t>ấ</w:t>
      </w:r>
      <w:r w:rsidRPr="00F347FA">
        <w:rPr>
          <w:spacing w:val="-2"/>
          <w:szCs w:val="28"/>
          <w:lang w:val="nl-NL"/>
        </w:rPr>
        <w:t>t hoa, rau m</w:t>
      </w:r>
      <w:r w:rsidRPr="00F347FA">
        <w:rPr>
          <w:rFonts w:cs=".VnTime"/>
          <w:spacing w:val="-2"/>
          <w:szCs w:val="28"/>
          <w:lang w:val="nl-NL"/>
        </w:rPr>
        <w:t>à</w:t>
      </w:r>
      <w:r w:rsidRPr="00F347FA">
        <w:rPr>
          <w:spacing w:val="-2"/>
          <w:szCs w:val="28"/>
          <w:lang w:val="nl-NL"/>
        </w:rPr>
        <w:t>u, th</w:t>
      </w:r>
      <w:r w:rsidRPr="00F347FA">
        <w:rPr>
          <w:rFonts w:cs="Arial"/>
          <w:spacing w:val="-2"/>
          <w:szCs w:val="28"/>
          <w:lang w:val="nl-NL"/>
        </w:rPr>
        <w:t>ự</w:t>
      </w:r>
      <w:r w:rsidRPr="00F347FA">
        <w:rPr>
          <w:spacing w:val="-2"/>
          <w:szCs w:val="28"/>
          <w:lang w:val="nl-NL"/>
        </w:rPr>
        <w:t>c ph</w:t>
      </w:r>
      <w:r w:rsidRPr="00F347FA">
        <w:rPr>
          <w:rFonts w:cs="Arial"/>
          <w:spacing w:val="-2"/>
          <w:szCs w:val="28"/>
          <w:lang w:val="nl-NL"/>
        </w:rPr>
        <w:t>ẩ</w:t>
      </w:r>
      <w:r w:rsidRPr="00F347FA">
        <w:rPr>
          <w:spacing w:val="-2"/>
          <w:szCs w:val="28"/>
          <w:lang w:val="nl-NL"/>
        </w:rPr>
        <w:t>m ch</w:t>
      </w:r>
      <w:r w:rsidRPr="00F347FA">
        <w:rPr>
          <w:rFonts w:cs="Arial"/>
          <w:spacing w:val="-2"/>
          <w:szCs w:val="28"/>
          <w:lang w:val="nl-NL"/>
        </w:rPr>
        <w:t>ấ</w:t>
      </w:r>
      <w:r w:rsidRPr="00F347FA">
        <w:rPr>
          <w:spacing w:val="-2"/>
          <w:szCs w:val="28"/>
          <w:lang w:val="nl-NL"/>
        </w:rPr>
        <w:t>t l</w:t>
      </w:r>
      <w:r w:rsidRPr="00F347FA">
        <w:rPr>
          <w:rFonts w:cs="Arial"/>
          <w:spacing w:val="-2"/>
          <w:szCs w:val="28"/>
          <w:lang w:val="nl-NL"/>
        </w:rPr>
        <w:t>ượ</w:t>
      </w:r>
      <w:r w:rsidRPr="00F347FA">
        <w:rPr>
          <w:spacing w:val="-2"/>
          <w:szCs w:val="28"/>
          <w:lang w:val="nl-NL"/>
        </w:rPr>
        <w:t>ng cao t</w:t>
      </w:r>
      <w:r w:rsidRPr="00F347FA">
        <w:rPr>
          <w:rFonts w:cs="Arial"/>
          <w:spacing w:val="-2"/>
          <w:szCs w:val="28"/>
          <w:lang w:val="nl-NL"/>
        </w:rPr>
        <w:t>ạ</w:t>
      </w:r>
      <w:r w:rsidRPr="00F347FA">
        <w:rPr>
          <w:spacing w:val="-2"/>
          <w:szCs w:val="28"/>
          <w:lang w:val="nl-NL"/>
        </w:rPr>
        <w:t>i</w:t>
      </w:r>
      <w:r w:rsidRPr="00F347FA">
        <w:t xml:space="preserve"> Nậm Hàng, </w:t>
      </w:r>
      <w:r w:rsidR="000F01AD" w:rsidRPr="00F347FA">
        <w:t>thành phố</w:t>
      </w:r>
      <w:r w:rsidRPr="00F347FA">
        <w:t xml:space="preserve"> Lai Châu, Giang Ma, Hồ Thầu, Bình Lư... với quy mô khoả</w:t>
      </w:r>
      <w:r w:rsidR="00ED53E4" w:rsidRPr="00F347FA">
        <w:t>ng 70 ha</w:t>
      </w:r>
      <w:r w:rsidRPr="00F347FA">
        <w:t xml:space="preserve">. </w:t>
      </w:r>
    </w:p>
    <w:p w14:paraId="69620014" w14:textId="77777777" w:rsidR="00A22CD7" w:rsidRPr="00F347FA" w:rsidRDefault="00A22CD7" w:rsidP="00245DE4">
      <w:pPr>
        <w:ind w:firstLine="720"/>
      </w:pPr>
      <w:r w:rsidRPr="00F347FA">
        <w:t xml:space="preserve">- Vùng sản xuất chè công nghệ cao ở những nơi có điều kiện như Bản Bo, </w:t>
      </w:r>
      <w:r w:rsidR="00ED53E4" w:rsidRPr="00F347FA">
        <w:t>t</w:t>
      </w:r>
      <w:r w:rsidRPr="00F347FA">
        <w:t>hị trấn Tân Uyên... với quy mô khoảng 120 ha.</w:t>
      </w:r>
    </w:p>
    <w:p w14:paraId="69620016" w14:textId="0B7EA886" w:rsidR="007C371F" w:rsidRPr="00F347FA" w:rsidRDefault="00A22CD7" w:rsidP="00245DE4">
      <w:r w:rsidRPr="00F347FA">
        <w:lastRenderedPageBreak/>
        <w:tab/>
      </w:r>
      <w:r w:rsidR="00A65877" w:rsidRPr="00F347FA">
        <w:t>Giai đoạn 2026-2030: Đầu tư các mô hình thu trữ nước kết hợp tưới tiết kiệm nước cho các cây trồng</w:t>
      </w:r>
      <w:r w:rsidR="001674A0" w:rsidRPr="00F347FA">
        <w:t xml:space="preserve"> hàng hóa</w:t>
      </w:r>
      <w:r w:rsidR="00A65877" w:rsidRPr="00F347FA">
        <w:t xml:space="preserve"> vùng đất dố</w:t>
      </w:r>
      <w:r w:rsidR="00ED53E4" w:rsidRPr="00F347FA">
        <w:t>c</w:t>
      </w:r>
      <w:r w:rsidR="00A65877" w:rsidRPr="00F347FA">
        <w:t xml:space="preserve">. </w:t>
      </w:r>
      <w:r w:rsidR="007C371F" w:rsidRPr="00F347FA">
        <w:tab/>
      </w:r>
    </w:p>
    <w:p w14:paraId="69620017" w14:textId="79E4CC72" w:rsidR="00FE1A17" w:rsidRPr="00F347FA" w:rsidRDefault="00FD7BF5" w:rsidP="00FD7BF5">
      <w:pPr>
        <w:pStyle w:val="Heading3"/>
      </w:pPr>
      <w:bookmarkStart w:id="90" w:name="_Toc101792746"/>
      <w:r>
        <w:t xml:space="preserve">2.3. </w:t>
      </w:r>
      <w:r w:rsidR="00FE1A17" w:rsidRPr="00F347FA">
        <w:t xml:space="preserve">Tầm nhìn </w:t>
      </w:r>
      <w:r w:rsidR="003B7EA0" w:rsidRPr="00F347FA">
        <w:t xml:space="preserve">phát triển thủy lợi </w:t>
      </w:r>
      <w:r w:rsidR="00FE1A17" w:rsidRPr="00F347FA">
        <w:t>đến 2050</w:t>
      </w:r>
      <w:bookmarkEnd w:id="90"/>
    </w:p>
    <w:p w14:paraId="69620018" w14:textId="77777777" w:rsidR="00FE1A17" w:rsidRPr="00F347FA" w:rsidRDefault="00FE1A17" w:rsidP="00245DE4">
      <w:pPr>
        <w:rPr>
          <w:rFonts w:eastAsia="Times New Roman"/>
        </w:rPr>
      </w:pPr>
      <w:r w:rsidRPr="00F347FA">
        <w:rPr>
          <w:rFonts w:eastAsia="Times New Roman"/>
        </w:rPr>
        <w:tab/>
      </w:r>
      <w:r w:rsidR="00CC68FB" w:rsidRPr="00F347FA">
        <w:rPr>
          <w:rFonts w:eastAsia="Times New Roman"/>
        </w:rPr>
        <w:t>X</w:t>
      </w:r>
      <w:r w:rsidRPr="00F347FA">
        <w:rPr>
          <w:rFonts w:eastAsia="Times New Roman"/>
        </w:rPr>
        <w:t>ây dựng các công trình hồ chứa làm nhiệm vụ cấp nước đa mục tiêu và ứng phó với biến đổi khí hậu.</w:t>
      </w:r>
    </w:p>
    <w:p w14:paraId="69620019" w14:textId="77777777" w:rsidR="00FE1A17" w:rsidRPr="00F347FA" w:rsidRDefault="00CC68FB" w:rsidP="00245DE4">
      <w:pPr>
        <w:ind w:firstLine="720"/>
        <w:rPr>
          <w:rFonts w:eastAsia="Times New Roman"/>
        </w:rPr>
      </w:pPr>
      <w:r w:rsidRPr="00F347FA">
        <w:rPr>
          <w:rFonts w:eastAsia="Times New Roman"/>
        </w:rPr>
        <w:t>Đ</w:t>
      </w:r>
      <w:r w:rsidR="008C08AC" w:rsidRPr="00F347FA">
        <w:rPr>
          <w:rFonts w:eastAsia="Times New Roman"/>
        </w:rPr>
        <w:t>ầu tư nâng cấp, cải tạo các công trình thủy lợi</w:t>
      </w:r>
      <w:r w:rsidRPr="00F347FA">
        <w:rPr>
          <w:rFonts w:eastAsia="Times New Roman"/>
        </w:rPr>
        <w:t xml:space="preserve"> theo hướng hiện đại, cấp nước theo hướng dịch vụ hàng hóa đáp ứng yêu cầu sản xuất hàng hóa và chuyển đổi cơ cấu cây trồng trong bối cảnh biến đổi khí hậu.</w:t>
      </w:r>
    </w:p>
    <w:p w14:paraId="6962001A" w14:textId="77777777" w:rsidR="00462BA4" w:rsidRPr="00F347FA" w:rsidRDefault="00533102" w:rsidP="00245DE4">
      <w:pPr>
        <w:rPr>
          <w:spacing w:val="4"/>
          <w:szCs w:val="28"/>
          <w:lang w:val="cs-CZ"/>
        </w:rPr>
      </w:pPr>
      <w:r w:rsidRPr="00F347FA">
        <w:rPr>
          <w:spacing w:val="4"/>
          <w:szCs w:val="28"/>
          <w:lang w:val="cs-CZ"/>
        </w:rPr>
        <w:tab/>
      </w:r>
      <w:r w:rsidR="00366A92" w:rsidRPr="00F347FA">
        <w:rPr>
          <w:spacing w:val="4"/>
          <w:szCs w:val="28"/>
          <w:lang w:val="cs-CZ"/>
        </w:rPr>
        <w:t>Phát triển các công trình thu trữ nước, hệ thống</w:t>
      </w:r>
      <w:r w:rsidRPr="00F347FA">
        <w:rPr>
          <w:spacing w:val="4"/>
          <w:szCs w:val="28"/>
          <w:lang w:val="cs-CZ"/>
        </w:rPr>
        <w:t xml:space="preserve"> tưới</w:t>
      </w:r>
      <w:r w:rsidR="004B2482" w:rsidRPr="00F347FA">
        <w:rPr>
          <w:spacing w:val="4"/>
          <w:szCs w:val="28"/>
          <w:lang w:val="cs-CZ"/>
        </w:rPr>
        <w:t xml:space="preserve"> ti</w:t>
      </w:r>
      <w:r w:rsidR="00EA50A4" w:rsidRPr="00F347FA">
        <w:rPr>
          <w:spacing w:val="4"/>
          <w:szCs w:val="28"/>
          <w:lang w:val="cs-CZ"/>
        </w:rPr>
        <w:t>ê</w:t>
      </w:r>
      <w:r w:rsidR="004B2482" w:rsidRPr="00F347FA">
        <w:rPr>
          <w:spacing w:val="4"/>
          <w:szCs w:val="28"/>
          <w:lang w:val="cs-CZ"/>
        </w:rPr>
        <w:t>n tiến,</w:t>
      </w:r>
      <w:r w:rsidRPr="00F347FA">
        <w:rPr>
          <w:spacing w:val="4"/>
          <w:szCs w:val="28"/>
          <w:lang w:val="cs-CZ"/>
        </w:rPr>
        <w:t xml:space="preserve"> tiết kiệm nước</w:t>
      </w:r>
      <w:r w:rsidR="004B2482" w:rsidRPr="00F347FA">
        <w:rPr>
          <w:spacing w:val="4"/>
          <w:szCs w:val="28"/>
          <w:lang w:val="cs-CZ"/>
        </w:rPr>
        <w:t xml:space="preserve"> nhằm mở rộng diện tích tưới cho các loại cây trồng có giá trị trên đất dốc, hình thành các vùng sản xuất công nghệ cao đồng thời nâng cao năng lực ứng phó với biến đổi khí hậu.</w:t>
      </w:r>
    </w:p>
    <w:p w14:paraId="6962001B" w14:textId="77777777" w:rsidR="00FE1A17" w:rsidRPr="00F347FA" w:rsidRDefault="00462BA4" w:rsidP="00245DE4">
      <w:pPr>
        <w:rPr>
          <w:spacing w:val="4"/>
          <w:szCs w:val="28"/>
          <w:lang w:val="cs-CZ"/>
        </w:rPr>
      </w:pPr>
      <w:r w:rsidRPr="00F347FA">
        <w:rPr>
          <w:spacing w:val="4"/>
          <w:szCs w:val="28"/>
          <w:lang w:val="cs-CZ"/>
        </w:rPr>
        <w:tab/>
      </w:r>
      <w:r w:rsidR="004B2482" w:rsidRPr="00F347FA">
        <w:rPr>
          <w:spacing w:val="4"/>
          <w:szCs w:val="28"/>
          <w:lang w:val="cs-CZ"/>
        </w:rPr>
        <w:t xml:space="preserve"> </w:t>
      </w:r>
      <w:r w:rsidRPr="00F347FA">
        <w:rPr>
          <w:rFonts w:eastAsia="Times New Roman"/>
        </w:rPr>
        <w:t>Tiếp tục nâng cấp, cải tạo các công trình bị xuống cấp, hưu hỏng nặng và CTTL đã được xác định trong Quyết định số 5206/QĐ-BNN-TCTL ngày 27/12/2018 của Bộ NN&amp;PTNT</w:t>
      </w:r>
      <w:r w:rsidR="008E2327" w:rsidRPr="00F347FA">
        <w:rPr>
          <w:rFonts w:eastAsia="Times New Roman"/>
        </w:rPr>
        <w:t xml:space="preserve"> trên cơ sở xem xét sự phù hợp với nhu cầu và thực tế</w:t>
      </w:r>
      <w:r w:rsidR="00E931D9" w:rsidRPr="00F347FA">
        <w:rPr>
          <w:rFonts w:eastAsia="Times New Roman"/>
        </w:rPr>
        <w:t>.</w:t>
      </w:r>
    </w:p>
    <w:p w14:paraId="6962001C" w14:textId="03ED6F8F" w:rsidR="00A22CD7" w:rsidRPr="00F347FA" w:rsidRDefault="00FD7BF5" w:rsidP="00FD7BF5">
      <w:pPr>
        <w:pStyle w:val="Heading2"/>
      </w:pPr>
      <w:bookmarkStart w:id="91" w:name="_Toc101792747"/>
      <w:r>
        <w:t xml:space="preserve">3. </w:t>
      </w:r>
      <w:r w:rsidR="000F5DBC" w:rsidRPr="00F347FA">
        <w:t xml:space="preserve">PHƯƠNG ÁN </w:t>
      </w:r>
      <w:r w:rsidR="00A40F34" w:rsidRPr="00F347FA">
        <w:t>PHÁT TRIỂN</w:t>
      </w:r>
      <w:r w:rsidR="00A22CD7" w:rsidRPr="00F347FA">
        <w:t xml:space="preserve"> C</w:t>
      </w:r>
      <w:r w:rsidR="00F86732" w:rsidRPr="00F347FA">
        <w:t>ẤP NƯỚC SINH HOẠT</w:t>
      </w:r>
      <w:r w:rsidR="00A22CD7" w:rsidRPr="00F347FA">
        <w:t xml:space="preserve"> TẬP TRUNG NÔNG THÔN THỜI KỲ 2021 </w:t>
      </w:r>
      <w:r w:rsidR="00655020" w:rsidRPr="00F347FA">
        <w:t>–</w:t>
      </w:r>
      <w:r w:rsidR="00A22CD7" w:rsidRPr="00F347FA">
        <w:t xml:space="preserve"> 2030</w:t>
      </w:r>
      <w:r w:rsidR="00655020" w:rsidRPr="00F347FA">
        <w:t>, TẦM NHÌN ĐẾN NĂM 2050</w:t>
      </w:r>
      <w:bookmarkEnd w:id="91"/>
    </w:p>
    <w:p w14:paraId="6962001D" w14:textId="75BF26EB" w:rsidR="00A22CD7" w:rsidRPr="00F347FA" w:rsidRDefault="00FD7BF5" w:rsidP="00FD7BF5">
      <w:pPr>
        <w:pStyle w:val="Heading3"/>
        <w:rPr>
          <w:lang w:val="cs-CZ"/>
        </w:rPr>
      </w:pPr>
      <w:bookmarkStart w:id="92" w:name="_Toc101792748"/>
      <w:r>
        <w:rPr>
          <w:lang w:val="cs-CZ"/>
        </w:rPr>
        <w:t xml:space="preserve">3.1. </w:t>
      </w:r>
      <w:r w:rsidR="00F05814" w:rsidRPr="00F347FA">
        <w:rPr>
          <w:lang w:val="cs-CZ"/>
        </w:rPr>
        <w:t>Quan điểm, m</w:t>
      </w:r>
      <w:r w:rsidR="00A22CD7" w:rsidRPr="00F347FA">
        <w:rPr>
          <w:lang w:val="cs-CZ"/>
        </w:rPr>
        <w:t>ục tiêu</w:t>
      </w:r>
      <w:bookmarkEnd w:id="92"/>
    </w:p>
    <w:p w14:paraId="6962001E" w14:textId="77777777" w:rsidR="00F05814" w:rsidRPr="00FD7BF5" w:rsidRDefault="00F05814" w:rsidP="00245DE4">
      <w:pPr>
        <w:ind w:firstLine="720"/>
        <w:rPr>
          <w:b/>
          <w:spacing w:val="4"/>
          <w:szCs w:val="28"/>
          <w:lang w:val="cs-CZ"/>
        </w:rPr>
      </w:pPr>
      <w:r w:rsidRPr="00FD7BF5">
        <w:rPr>
          <w:b/>
          <w:spacing w:val="4"/>
          <w:szCs w:val="28"/>
          <w:lang w:val="cs-CZ"/>
        </w:rPr>
        <w:t>a) Quan điểm</w:t>
      </w:r>
    </w:p>
    <w:p w14:paraId="6962001F" w14:textId="77777777" w:rsidR="00F37DC8" w:rsidRPr="00F347FA" w:rsidRDefault="001D27A4" w:rsidP="00245DE4">
      <w:pPr>
        <w:ind w:firstLine="720"/>
        <w:rPr>
          <w:spacing w:val="4"/>
          <w:szCs w:val="28"/>
          <w:lang w:val="cs-CZ"/>
        </w:rPr>
      </w:pPr>
      <w:r w:rsidRPr="00F347FA">
        <w:rPr>
          <w:spacing w:val="4"/>
          <w:szCs w:val="28"/>
          <w:lang w:val="cs-CZ"/>
        </w:rPr>
        <w:t>Xây dựng mới và nâng cấp các công trình CNSH tập trung nông thôn</w:t>
      </w:r>
      <w:r w:rsidR="00F37DC8" w:rsidRPr="00F347FA">
        <w:rPr>
          <w:spacing w:val="4"/>
          <w:szCs w:val="28"/>
          <w:lang w:val="cs-CZ"/>
        </w:rPr>
        <w:t xml:space="preserve"> theo hướng quy mô lớn và nâng cao chất lượng nước cấp</w:t>
      </w:r>
      <w:r w:rsidRPr="00F347FA">
        <w:rPr>
          <w:spacing w:val="4"/>
          <w:szCs w:val="28"/>
          <w:lang w:val="cs-CZ"/>
        </w:rPr>
        <w:t xml:space="preserve">. </w:t>
      </w:r>
      <w:r w:rsidR="00A22CD7" w:rsidRPr="00F347FA">
        <w:rPr>
          <w:spacing w:val="4"/>
          <w:szCs w:val="28"/>
          <w:lang w:val="cs-CZ"/>
        </w:rPr>
        <w:t>Thực hiện tốt công tác quản lý đầu tư</w:t>
      </w:r>
      <w:r w:rsidRPr="00F347FA">
        <w:rPr>
          <w:spacing w:val="4"/>
          <w:szCs w:val="28"/>
          <w:lang w:val="cs-CZ"/>
        </w:rPr>
        <w:t>,</w:t>
      </w:r>
      <w:r w:rsidR="00A22CD7" w:rsidRPr="00F347FA">
        <w:rPr>
          <w:spacing w:val="4"/>
          <w:szCs w:val="28"/>
          <w:lang w:val="cs-CZ"/>
        </w:rPr>
        <w:t xml:space="preserve"> từng bước xã hội hoá việc đầu tư phát triển và quản lý khai thác sử dụng các công trình </w:t>
      </w:r>
      <w:r w:rsidR="00745611" w:rsidRPr="00F347FA">
        <w:rPr>
          <w:spacing w:val="4"/>
          <w:szCs w:val="28"/>
          <w:lang w:val="cs-CZ"/>
        </w:rPr>
        <w:t>CNSH</w:t>
      </w:r>
      <w:r w:rsidR="00A22CD7" w:rsidRPr="00F347FA">
        <w:rPr>
          <w:spacing w:val="4"/>
          <w:szCs w:val="28"/>
          <w:lang w:val="cs-CZ"/>
        </w:rPr>
        <w:t xml:space="preserve"> </w:t>
      </w:r>
      <w:r w:rsidR="001215AC" w:rsidRPr="00F347FA">
        <w:rPr>
          <w:spacing w:val="4"/>
          <w:szCs w:val="28"/>
          <w:lang w:val="cs-CZ"/>
        </w:rPr>
        <w:t xml:space="preserve">tập trung </w:t>
      </w:r>
      <w:r w:rsidR="00A22CD7" w:rsidRPr="00F347FA">
        <w:rPr>
          <w:spacing w:val="4"/>
          <w:szCs w:val="28"/>
          <w:lang w:val="cs-CZ"/>
        </w:rPr>
        <w:t>nông thôn</w:t>
      </w:r>
      <w:r w:rsidRPr="00F347FA">
        <w:rPr>
          <w:spacing w:val="4"/>
          <w:szCs w:val="28"/>
          <w:lang w:val="cs-CZ"/>
        </w:rPr>
        <w:t>.</w:t>
      </w:r>
    </w:p>
    <w:p w14:paraId="69620020" w14:textId="77777777" w:rsidR="001D27A4" w:rsidRPr="00F347FA" w:rsidRDefault="00F37DC8" w:rsidP="00245DE4">
      <w:pPr>
        <w:ind w:firstLine="720"/>
        <w:rPr>
          <w:spacing w:val="4"/>
          <w:szCs w:val="28"/>
          <w:lang w:val="cs-CZ"/>
        </w:rPr>
      </w:pPr>
      <w:r w:rsidRPr="00F347FA">
        <w:rPr>
          <w:spacing w:val="4"/>
          <w:szCs w:val="28"/>
          <w:lang w:val="cs-CZ"/>
        </w:rPr>
        <w:t xml:space="preserve">Ưu tiên đầu tư nâng cấp các công trình hiện có để nâng cao công suất và chất lượng nước cấp, ưu tiên xây dựng mới công trình cấp nước tại các </w:t>
      </w:r>
      <w:r w:rsidRPr="00F347FA">
        <w:rPr>
          <w:spacing w:val="4"/>
          <w:szCs w:val="28"/>
          <w:lang w:val="cs-CZ"/>
        </w:rPr>
        <w:lastRenderedPageBreak/>
        <w:t>điểm sắp xếp dân cư do thiên tai, điểm dãn dân biên giới</w:t>
      </w:r>
      <w:r w:rsidR="00877928" w:rsidRPr="00F347FA">
        <w:rPr>
          <w:spacing w:val="4"/>
          <w:szCs w:val="28"/>
          <w:lang w:val="cs-CZ"/>
        </w:rPr>
        <w:t>, khu vực khó khăn về nguồn nước</w:t>
      </w:r>
      <w:r w:rsidR="007D36D1" w:rsidRPr="00F347FA">
        <w:rPr>
          <w:spacing w:val="4"/>
          <w:szCs w:val="28"/>
          <w:lang w:val="cs-CZ"/>
        </w:rPr>
        <w:t>.</w:t>
      </w:r>
      <w:r w:rsidR="001D27A4" w:rsidRPr="00F347FA">
        <w:rPr>
          <w:spacing w:val="4"/>
          <w:szCs w:val="28"/>
          <w:lang w:val="cs-CZ"/>
        </w:rPr>
        <w:t xml:space="preserve"> </w:t>
      </w:r>
    </w:p>
    <w:p w14:paraId="69620021" w14:textId="77777777" w:rsidR="00F05814" w:rsidRPr="00FD7BF5" w:rsidRDefault="00E115A7" w:rsidP="00245DE4">
      <w:pPr>
        <w:ind w:firstLine="720"/>
        <w:rPr>
          <w:b/>
          <w:spacing w:val="4"/>
          <w:szCs w:val="28"/>
          <w:lang w:val="cs-CZ"/>
        </w:rPr>
      </w:pPr>
      <w:r w:rsidRPr="00FD7BF5">
        <w:rPr>
          <w:b/>
          <w:spacing w:val="4"/>
          <w:szCs w:val="28"/>
          <w:lang w:val="cs-CZ"/>
        </w:rPr>
        <w:t xml:space="preserve">b) </w:t>
      </w:r>
      <w:r w:rsidR="00F05814" w:rsidRPr="00FD7BF5">
        <w:rPr>
          <w:b/>
          <w:spacing w:val="4"/>
          <w:szCs w:val="28"/>
          <w:lang w:val="cs-CZ"/>
        </w:rPr>
        <w:t>Mục tiêu</w:t>
      </w:r>
    </w:p>
    <w:p w14:paraId="69620022" w14:textId="54307A97" w:rsidR="00A22CD7" w:rsidRPr="00F347FA" w:rsidRDefault="001D27A4" w:rsidP="00245DE4">
      <w:pPr>
        <w:ind w:firstLine="720"/>
        <w:rPr>
          <w:spacing w:val="4"/>
          <w:szCs w:val="28"/>
          <w:lang w:val="cs-CZ"/>
        </w:rPr>
      </w:pPr>
      <w:r w:rsidRPr="00F347FA">
        <w:rPr>
          <w:spacing w:val="4"/>
          <w:szCs w:val="28"/>
          <w:lang w:val="cs-CZ"/>
        </w:rPr>
        <w:t>Đ</w:t>
      </w:r>
      <w:r w:rsidR="00A22CD7" w:rsidRPr="00F347FA">
        <w:rPr>
          <w:spacing w:val="4"/>
          <w:szCs w:val="28"/>
          <w:lang w:val="cs-CZ"/>
        </w:rPr>
        <w:t>ến năm 2025</w:t>
      </w:r>
      <w:r w:rsidRPr="00F347FA">
        <w:rPr>
          <w:spacing w:val="4"/>
          <w:szCs w:val="28"/>
          <w:lang w:val="cs-CZ"/>
        </w:rPr>
        <w:t>:</w:t>
      </w:r>
      <w:r w:rsidR="00A22CD7" w:rsidRPr="00F347FA">
        <w:rPr>
          <w:spacing w:val="4"/>
          <w:szCs w:val="28"/>
          <w:lang w:val="cs-CZ"/>
        </w:rPr>
        <w:t xml:space="preserve"> </w:t>
      </w:r>
      <w:r w:rsidRPr="00F347FA">
        <w:rPr>
          <w:spacing w:val="4"/>
          <w:szCs w:val="28"/>
          <w:lang w:val="cs-CZ"/>
        </w:rPr>
        <w:t>T</w:t>
      </w:r>
      <w:r w:rsidR="00A22CD7" w:rsidRPr="00F347FA">
        <w:rPr>
          <w:spacing w:val="4"/>
          <w:szCs w:val="28"/>
          <w:lang w:val="cs-CZ"/>
        </w:rPr>
        <w:t>ỷ lệ dân số nông thôn được sử dụng nước hợp vệ sinh đạt 93%</w:t>
      </w:r>
      <w:r w:rsidRPr="00F347FA">
        <w:rPr>
          <w:spacing w:val="4"/>
          <w:szCs w:val="28"/>
          <w:lang w:val="cs-CZ"/>
        </w:rPr>
        <w:t xml:space="preserve">; </w:t>
      </w:r>
      <w:r w:rsidR="004D6FEA" w:rsidRPr="00F347FA">
        <w:rPr>
          <w:spacing w:val="4"/>
          <w:szCs w:val="28"/>
          <w:lang w:val="cs-CZ"/>
        </w:rPr>
        <w:t>35%</w:t>
      </w:r>
      <w:r w:rsidR="004D6FEA">
        <w:rPr>
          <w:spacing w:val="4"/>
          <w:szCs w:val="28"/>
          <w:lang w:val="cs-CZ"/>
        </w:rPr>
        <w:t xml:space="preserve"> </w:t>
      </w:r>
      <w:r w:rsidRPr="00F347FA">
        <w:rPr>
          <w:spacing w:val="4"/>
          <w:szCs w:val="28"/>
          <w:lang w:val="cs-CZ"/>
        </w:rPr>
        <w:t xml:space="preserve">dân số nông thôn được sử dụng nước </w:t>
      </w:r>
      <w:r w:rsidR="004D6FEA">
        <w:rPr>
          <w:spacing w:val="4"/>
          <w:szCs w:val="28"/>
          <w:lang w:val="cs-CZ"/>
        </w:rPr>
        <w:t xml:space="preserve">sạch </w:t>
      </w:r>
      <w:r w:rsidRPr="00F347FA">
        <w:rPr>
          <w:spacing w:val="4"/>
          <w:szCs w:val="28"/>
          <w:lang w:val="cs-CZ"/>
        </w:rPr>
        <w:t xml:space="preserve">đạt </w:t>
      </w:r>
      <w:r w:rsidR="004D6FEA">
        <w:rPr>
          <w:spacing w:val="4"/>
          <w:szCs w:val="28"/>
          <w:lang w:val="cs-CZ"/>
        </w:rPr>
        <w:t>quy chuẩn</w:t>
      </w:r>
      <w:r w:rsidRPr="00F347FA">
        <w:rPr>
          <w:spacing w:val="4"/>
          <w:szCs w:val="28"/>
          <w:lang w:val="cs-CZ"/>
        </w:rPr>
        <w:t>;</w:t>
      </w:r>
      <w:r w:rsidR="001215AC" w:rsidRPr="00F347FA">
        <w:rPr>
          <w:spacing w:val="4"/>
          <w:szCs w:val="28"/>
          <w:lang w:val="cs-CZ"/>
        </w:rPr>
        <w:t xml:space="preserve"> 5% số công trình</w:t>
      </w:r>
      <w:r w:rsidR="00F04711" w:rsidRPr="00F347FA">
        <w:rPr>
          <w:spacing w:val="4"/>
          <w:szCs w:val="28"/>
          <w:lang w:val="cs-CZ"/>
        </w:rPr>
        <w:t xml:space="preserve"> có sự tham gia của doanh nghiệp trong đầu tư xây dựng và quản lý khai thác</w:t>
      </w:r>
      <w:r w:rsidR="00F075BE" w:rsidRPr="00F347FA">
        <w:rPr>
          <w:spacing w:val="4"/>
          <w:szCs w:val="28"/>
          <w:lang w:val="cs-CZ"/>
        </w:rPr>
        <w:t xml:space="preserve"> để cấp nước dịch vụ</w:t>
      </w:r>
      <w:r w:rsidR="00F04711" w:rsidRPr="00F347FA">
        <w:rPr>
          <w:spacing w:val="4"/>
          <w:szCs w:val="28"/>
          <w:lang w:val="cs-CZ"/>
        </w:rPr>
        <w:t>;</w:t>
      </w:r>
      <w:r w:rsidR="001215AC" w:rsidRPr="00F347FA">
        <w:rPr>
          <w:spacing w:val="4"/>
          <w:szCs w:val="28"/>
          <w:lang w:val="cs-CZ"/>
        </w:rPr>
        <w:t xml:space="preserve"> </w:t>
      </w:r>
    </w:p>
    <w:p w14:paraId="69620023" w14:textId="07C8166E" w:rsidR="001D27A4" w:rsidRPr="00F347FA" w:rsidRDefault="001D27A4" w:rsidP="00245DE4">
      <w:pPr>
        <w:ind w:firstLine="720"/>
        <w:rPr>
          <w:spacing w:val="4"/>
          <w:szCs w:val="28"/>
          <w:lang w:val="cs-CZ"/>
        </w:rPr>
      </w:pPr>
      <w:r w:rsidRPr="00F347FA">
        <w:rPr>
          <w:spacing w:val="4"/>
          <w:szCs w:val="28"/>
          <w:lang w:val="cs-CZ"/>
        </w:rPr>
        <w:t>Đến năm 20</w:t>
      </w:r>
      <w:r w:rsidR="00B64458" w:rsidRPr="00F347FA">
        <w:rPr>
          <w:spacing w:val="4"/>
          <w:szCs w:val="28"/>
          <w:lang w:val="cs-CZ"/>
        </w:rPr>
        <w:t>30</w:t>
      </w:r>
      <w:r w:rsidRPr="00F347FA">
        <w:rPr>
          <w:spacing w:val="4"/>
          <w:szCs w:val="28"/>
          <w:lang w:val="cs-CZ"/>
        </w:rPr>
        <w:t xml:space="preserve">: Tỷ lệ dân số nông thôn được sử dụng nước hợp vệ sinh đạt </w:t>
      </w:r>
      <w:r w:rsidR="00E032DA">
        <w:rPr>
          <w:spacing w:val="4"/>
          <w:szCs w:val="28"/>
          <w:lang w:val="cs-CZ"/>
        </w:rPr>
        <w:t>100</w:t>
      </w:r>
      <w:r w:rsidRPr="00F347FA">
        <w:rPr>
          <w:spacing w:val="4"/>
          <w:szCs w:val="28"/>
          <w:lang w:val="cs-CZ"/>
        </w:rPr>
        <w:t xml:space="preserve">%; </w:t>
      </w:r>
      <w:r w:rsidR="00E032DA">
        <w:rPr>
          <w:spacing w:val="4"/>
          <w:szCs w:val="28"/>
          <w:lang w:val="cs-CZ"/>
        </w:rPr>
        <w:t>3</w:t>
      </w:r>
      <w:r w:rsidR="004D6FEA">
        <w:rPr>
          <w:spacing w:val="4"/>
          <w:szCs w:val="28"/>
          <w:lang w:val="cs-CZ"/>
        </w:rPr>
        <w:t>0%</w:t>
      </w:r>
      <w:r w:rsidRPr="00F347FA">
        <w:rPr>
          <w:spacing w:val="4"/>
          <w:szCs w:val="28"/>
          <w:lang w:val="cs-CZ"/>
        </w:rPr>
        <w:t xml:space="preserve"> dân số nông thôn được sử dụng nước</w:t>
      </w:r>
      <w:r w:rsidR="004D6FEA">
        <w:rPr>
          <w:spacing w:val="4"/>
          <w:szCs w:val="28"/>
          <w:lang w:val="cs-CZ"/>
        </w:rPr>
        <w:t xml:space="preserve"> sạch</w:t>
      </w:r>
      <w:r w:rsidRPr="00F347FA">
        <w:rPr>
          <w:spacing w:val="4"/>
          <w:szCs w:val="28"/>
          <w:lang w:val="cs-CZ"/>
        </w:rPr>
        <w:t xml:space="preserve"> đạt </w:t>
      </w:r>
      <w:r w:rsidR="004D6FEA">
        <w:rPr>
          <w:spacing w:val="4"/>
          <w:szCs w:val="28"/>
          <w:lang w:val="cs-CZ"/>
        </w:rPr>
        <w:t>quy chuẩn</w:t>
      </w:r>
      <w:r w:rsidR="00F04711" w:rsidRPr="00F347FA">
        <w:rPr>
          <w:spacing w:val="4"/>
          <w:szCs w:val="28"/>
          <w:lang w:val="cs-CZ"/>
        </w:rPr>
        <w:t>; 1</w:t>
      </w:r>
      <w:r w:rsidR="007B5712" w:rsidRPr="00F347FA">
        <w:rPr>
          <w:spacing w:val="4"/>
          <w:szCs w:val="28"/>
          <w:lang w:val="cs-CZ"/>
        </w:rPr>
        <w:t>5</w:t>
      </w:r>
      <w:r w:rsidR="00F04711" w:rsidRPr="00F347FA">
        <w:rPr>
          <w:spacing w:val="4"/>
          <w:szCs w:val="28"/>
          <w:lang w:val="cs-CZ"/>
        </w:rPr>
        <w:t>% số công trình có sự tham gia của doanh nghiệp trong đầu tư xây dựng và quản lý khai thác</w:t>
      </w:r>
      <w:r w:rsidR="00F075BE" w:rsidRPr="00F347FA">
        <w:rPr>
          <w:spacing w:val="4"/>
          <w:szCs w:val="28"/>
          <w:lang w:val="cs-CZ"/>
        </w:rPr>
        <w:t xml:space="preserve"> để cấp nước dịch vụ</w:t>
      </w:r>
      <w:r w:rsidR="00356CFE" w:rsidRPr="00F347FA">
        <w:rPr>
          <w:spacing w:val="4"/>
          <w:szCs w:val="28"/>
          <w:lang w:val="cs-CZ"/>
        </w:rPr>
        <w:t>.</w:t>
      </w:r>
    </w:p>
    <w:p w14:paraId="69620024" w14:textId="468FDF01" w:rsidR="00A22CD7" w:rsidRPr="00F347FA" w:rsidRDefault="00FD7BF5" w:rsidP="00FD7BF5">
      <w:pPr>
        <w:pStyle w:val="Heading3"/>
        <w:rPr>
          <w:lang w:val="cs-CZ"/>
        </w:rPr>
      </w:pPr>
      <w:bookmarkStart w:id="93" w:name="_Toc101792749"/>
      <w:r>
        <w:rPr>
          <w:lang w:val="cs-CZ"/>
        </w:rPr>
        <w:t xml:space="preserve">3.2. </w:t>
      </w:r>
      <w:r w:rsidR="00A22CD7" w:rsidRPr="00F347FA">
        <w:rPr>
          <w:lang w:val="cs-CZ"/>
        </w:rPr>
        <w:t xml:space="preserve">Phương án </w:t>
      </w:r>
      <w:r w:rsidR="001D3DC1" w:rsidRPr="00F347FA">
        <w:rPr>
          <w:lang w:val="cs-CZ"/>
        </w:rPr>
        <w:t xml:space="preserve">phát triển </w:t>
      </w:r>
      <w:r w:rsidR="00A22CD7" w:rsidRPr="00F347FA">
        <w:rPr>
          <w:lang w:val="cs-CZ"/>
        </w:rPr>
        <w:t>công trình CNSH tập trung nông thôn</w:t>
      </w:r>
      <w:r w:rsidR="00D14311" w:rsidRPr="00F347FA">
        <w:rPr>
          <w:lang w:val="cs-CZ"/>
        </w:rPr>
        <w:t xml:space="preserve"> thời kỳ 2021-2030</w:t>
      </w:r>
      <w:bookmarkEnd w:id="93"/>
    </w:p>
    <w:p w14:paraId="69620025" w14:textId="32F0EF9E" w:rsidR="00BD3F22" w:rsidRPr="00F347FA" w:rsidRDefault="00FD7BF5" w:rsidP="00FD7BF5">
      <w:pPr>
        <w:pStyle w:val="Heading4"/>
        <w:rPr>
          <w:lang w:val="cs-CZ"/>
        </w:rPr>
      </w:pPr>
      <w:r>
        <w:rPr>
          <w:lang w:val="cs-CZ"/>
        </w:rPr>
        <w:t xml:space="preserve">3.2.1. </w:t>
      </w:r>
      <w:r w:rsidR="001D3DC1" w:rsidRPr="00F347FA">
        <w:rPr>
          <w:lang w:val="cs-CZ"/>
        </w:rPr>
        <w:t>Định hướng phát triển</w:t>
      </w:r>
    </w:p>
    <w:p w14:paraId="69620026" w14:textId="77777777" w:rsidR="00010F40" w:rsidRPr="00F347FA" w:rsidRDefault="00010F40" w:rsidP="00245DE4">
      <w:pPr>
        <w:ind w:firstLine="720"/>
        <w:rPr>
          <w:spacing w:val="4"/>
          <w:szCs w:val="28"/>
          <w:lang w:val="cs-CZ"/>
        </w:rPr>
      </w:pPr>
      <w:r w:rsidRPr="00F347FA">
        <w:t>Tiếp tục thực hiện đầu tư các công trình chuyển tiếp từ giai đoạn 2016-2020.</w:t>
      </w:r>
    </w:p>
    <w:p w14:paraId="69620027" w14:textId="77777777" w:rsidR="001F0577" w:rsidRPr="00F347FA" w:rsidRDefault="00010F40" w:rsidP="00245DE4">
      <w:pPr>
        <w:ind w:firstLine="720"/>
        <w:rPr>
          <w:spacing w:val="4"/>
          <w:szCs w:val="28"/>
          <w:lang w:val="cs-CZ"/>
        </w:rPr>
      </w:pPr>
      <w:r w:rsidRPr="00F347FA">
        <w:rPr>
          <w:spacing w:val="4"/>
          <w:szCs w:val="28"/>
          <w:lang w:val="cs-CZ"/>
        </w:rPr>
        <w:t>Đ</w:t>
      </w:r>
      <w:r w:rsidR="00823E28" w:rsidRPr="00F347FA">
        <w:rPr>
          <w:spacing w:val="4"/>
          <w:szCs w:val="28"/>
          <w:lang w:val="cs-CZ"/>
        </w:rPr>
        <w:t xml:space="preserve">ầu tư xây dựng mới các công trình CNSH tập trung nông thôn để đảm bảo nhu cầu sử dụng nước </w:t>
      </w:r>
      <w:r w:rsidR="00356CFE" w:rsidRPr="00F347FA">
        <w:rPr>
          <w:spacing w:val="4"/>
          <w:szCs w:val="28"/>
          <w:lang w:val="cs-CZ"/>
        </w:rPr>
        <w:t xml:space="preserve">do phát triển dân số </w:t>
      </w:r>
      <w:r w:rsidR="00823E28" w:rsidRPr="00F347FA">
        <w:rPr>
          <w:spacing w:val="4"/>
          <w:szCs w:val="28"/>
          <w:lang w:val="cs-CZ"/>
        </w:rPr>
        <w:t>gắn với ổn định đời s</w:t>
      </w:r>
      <w:r w:rsidR="00355A62" w:rsidRPr="00F347FA">
        <w:rPr>
          <w:spacing w:val="4"/>
          <w:szCs w:val="28"/>
          <w:lang w:val="cs-CZ"/>
        </w:rPr>
        <w:t>ố</w:t>
      </w:r>
      <w:r w:rsidR="00823E28" w:rsidRPr="00F347FA">
        <w:rPr>
          <w:spacing w:val="4"/>
          <w:szCs w:val="28"/>
          <w:lang w:val="cs-CZ"/>
        </w:rPr>
        <w:t xml:space="preserve">ng dân cư và xây dựng nông thôn mới. Ưu tiên đầu tư công trình cho các điểm </w:t>
      </w:r>
      <w:r w:rsidR="004169F8" w:rsidRPr="00F347FA">
        <w:rPr>
          <w:spacing w:val="4"/>
          <w:szCs w:val="28"/>
          <w:lang w:val="cs-CZ"/>
        </w:rPr>
        <w:t>sắp xếp dân cư do thiên tai</w:t>
      </w:r>
      <w:r w:rsidR="00823E28" w:rsidRPr="00F347FA">
        <w:rPr>
          <w:spacing w:val="4"/>
          <w:szCs w:val="28"/>
          <w:lang w:val="cs-CZ"/>
        </w:rPr>
        <w:t>,</w:t>
      </w:r>
      <w:r w:rsidR="004169F8" w:rsidRPr="00F347FA">
        <w:rPr>
          <w:spacing w:val="4"/>
          <w:szCs w:val="28"/>
          <w:lang w:val="cs-CZ"/>
        </w:rPr>
        <w:t xml:space="preserve"> điểm dãn dân biên giới</w:t>
      </w:r>
      <w:r w:rsidR="0067432A" w:rsidRPr="00F347FA">
        <w:rPr>
          <w:spacing w:val="4"/>
          <w:szCs w:val="28"/>
          <w:lang w:val="cs-CZ"/>
        </w:rPr>
        <w:t xml:space="preserve">. </w:t>
      </w:r>
    </w:p>
    <w:p w14:paraId="69620028" w14:textId="77777777" w:rsidR="00823E28" w:rsidRPr="00F347FA" w:rsidRDefault="001F0577" w:rsidP="00245DE4">
      <w:pPr>
        <w:ind w:firstLine="720"/>
        <w:rPr>
          <w:spacing w:val="4"/>
          <w:szCs w:val="28"/>
          <w:lang w:val="cs-CZ"/>
        </w:rPr>
      </w:pPr>
      <w:r w:rsidRPr="00F347FA">
        <w:rPr>
          <w:spacing w:val="4"/>
          <w:szCs w:val="28"/>
          <w:lang w:val="cs-CZ"/>
        </w:rPr>
        <w:t>Đầu tư các công trình</w:t>
      </w:r>
      <w:r w:rsidR="004169F8" w:rsidRPr="00F347FA">
        <w:rPr>
          <w:spacing w:val="4"/>
          <w:szCs w:val="28"/>
          <w:lang w:val="cs-CZ"/>
        </w:rPr>
        <w:t xml:space="preserve"> </w:t>
      </w:r>
      <w:r w:rsidR="00A41AD2" w:rsidRPr="00F347FA">
        <w:rPr>
          <w:spacing w:val="4"/>
          <w:szCs w:val="28"/>
          <w:lang w:val="cs-CZ"/>
        </w:rPr>
        <w:t>cấp nước bằng tr</w:t>
      </w:r>
      <w:r w:rsidR="00730092" w:rsidRPr="00F347FA">
        <w:rPr>
          <w:spacing w:val="4"/>
          <w:szCs w:val="28"/>
          <w:lang w:val="cs-CZ"/>
        </w:rPr>
        <w:t>ạ</w:t>
      </w:r>
      <w:r w:rsidR="00A41AD2" w:rsidRPr="00F347FA">
        <w:rPr>
          <w:spacing w:val="4"/>
          <w:szCs w:val="28"/>
          <w:lang w:val="cs-CZ"/>
        </w:rPr>
        <w:t xml:space="preserve">m bơm cột nước cao, hồ treo, hồ điều hòa cho các </w:t>
      </w:r>
      <w:r w:rsidR="00823E28" w:rsidRPr="00F347FA">
        <w:rPr>
          <w:spacing w:val="4"/>
          <w:szCs w:val="28"/>
          <w:lang w:val="cs-CZ"/>
        </w:rPr>
        <w:t>khu vực khó khăn về nguồn nước.</w:t>
      </w:r>
    </w:p>
    <w:p w14:paraId="69620029" w14:textId="77777777" w:rsidR="00BD3F22" w:rsidRPr="00F347FA" w:rsidRDefault="00BD3F22" w:rsidP="00245DE4">
      <w:pPr>
        <w:ind w:firstLine="720"/>
        <w:rPr>
          <w:spacing w:val="4"/>
          <w:szCs w:val="28"/>
          <w:lang w:val="cs-CZ"/>
        </w:rPr>
      </w:pPr>
      <w:r w:rsidRPr="00F347FA">
        <w:rPr>
          <w:spacing w:val="4"/>
          <w:szCs w:val="28"/>
          <w:lang w:val="cs-CZ"/>
        </w:rPr>
        <w:t>Nâng cấp</w:t>
      </w:r>
      <w:r w:rsidR="00A31A89" w:rsidRPr="00F347FA">
        <w:rPr>
          <w:spacing w:val="4"/>
          <w:szCs w:val="28"/>
          <w:lang w:val="cs-CZ"/>
        </w:rPr>
        <w:t>, cải tạo</w:t>
      </w:r>
      <w:r w:rsidRPr="00F347FA">
        <w:rPr>
          <w:spacing w:val="4"/>
          <w:szCs w:val="28"/>
          <w:lang w:val="cs-CZ"/>
        </w:rPr>
        <w:t xml:space="preserve"> các công trình </w:t>
      </w:r>
      <w:r w:rsidR="00220D08" w:rsidRPr="00F347FA">
        <w:rPr>
          <w:spacing w:val="4"/>
          <w:szCs w:val="28"/>
          <w:lang w:val="cs-CZ"/>
        </w:rPr>
        <w:t>CNSH tập trung nông thôn</w:t>
      </w:r>
      <w:r w:rsidRPr="00F347FA">
        <w:rPr>
          <w:spacing w:val="4"/>
          <w:szCs w:val="28"/>
          <w:lang w:val="cs-CZ"/>
        </w:rPr>
        <w:t xml:space="preserve"> hiện có đảm bảo cấp nước theo năng lực thiết kế và đảm bảo chất lượng nước cấp</w:t>
      </w:r>
      <w:r w:rsidR="00A31A89" w:rsidRPr="00F347FA">
        <w:rPr>
          <w:spacing w:val="4"/>
          <w:szCs w:val="28"/>
          <w:lang w:val="cs-CZ"/>
        </w:rPr>
        <w:t>.</w:t>
      </w:r>
    </w:p>
    <w:p w14:paraId="6962002A" w14:textId="77777777" w:rsidR="00A31A89" w:rsidRPr="00F347FA" w:rsidRDefault="00A31A89" w:rsidP="00245DE4">
      <w:pPr>
        <w:ind w:firstLine="720"/>
        <w:rPr>
          <w:spacing w:val="4"/>
          <w:szCs w:val="28"/>
          <w:lang w:val="cs-CZ"/>
        </w:rPr>
      </w:pPr>
      <w:r w:rsidRPr="00F347FA">
        <w:rPr>
          <w:spacing w:val="4"/>
          <w:szCs w:val="28"/>
          <w:lang w:val="cs-CZ"/>
        </w:rPr>
        <w:t>Nâng công suất, mở rộng phạm vi cấp nước đối với các công trình CNSH tập trung nông thôn ở các vị trí thuận lợi về nguồn nước.</w:t>
      </w:r>
    </w:p>
    <w:p w14:paraId="6962002B" w14:textId="05A187B8" w:rsidR="00175405" w:rsidRPr="00F347FA" w:rsidRDefault="00175405" w:rsidP="00245DE4">
      <w:pPr>
        <w:ind w:firstLine="720"/>
        <w:rPr>
          <w:spacing w:val="4"/>
          <w:szCs w:val="28"/>
          <w:lang w:val="cs-CZ"/>
        </w:rPr>
      </w:pPr>
      <w:r w:rsidRPr="00F347FA">
        <w:rPr>
          <w:spacing w:val="4"/>
          <w:szCs w:val="28"/>
          <w:lang w:val="cs-CZ"/>
        </w:rPr>
        <w:lastRenderedPageBreak/>
        <w:t>Nâng cấp các công trình cấp nước</w:t>
      </w:r>
      <w:r w:rsidR="000D1D66" w:rsidRPr="00F347FA">
        <w:rPr>
          <w:spacing w:val="4"/>
          <w:szCs w:val="28"/>
          <w:lang w:val="cs-CZ"/>
        </w:rPr>
        <w:t xml:space="preserve"> để chất lượng nước đạt </w:t>
      </w:r>
      <w:r w:rsidR="0048154A">
        <w:rPr>
          <w:spacing w:val="4"/>
          <w:szCs w:val="28"/>
          <w:lang w:val="cs-CZ"/>
        </w:rPr>
        <w:t>quy</w:t>
      </w:r>
      <w:r w:rsidR="00DB4E2F">
        <w:rPr>
          <w:spacing w:val="4"/>
          <w:szCs w:val="28"/>
          <w:lang w:val="cs-CZ"/>
        </w:rPr>
        <w:t xml:space="preserve"> chuẩn nước sạch</w:t>
      </w:r>
      <w:r w:rsidR="001A7270" w:rsidRPr="00F347FA">
        <w:rPr>
          <w:spacing w:val="4"/>
          <w:szCs w:val="28"/>
          <w:lang w:val="cs-CZ"/>
        </w:rPr>
        <w:t>,</w:t>
      </w:r>
      <w:r w:rsidRPr="00F347FA">
        <w:rPr>
          <w:spacing w:val="4"/>
          <w:szCs w:val="28"/>
          <w:lang w:val="cs-CZ"/>
        </w:rPr>
        <w:t xml:space="preserve"> </w:t>
      </w:r>
      <w:r w:rsidR="00596461" w:rsidRPr="00F347FA">
        <w:rPr>
          <w:spacing w:val="4"/>
          <w:szCs w:val="28"/>
          <w:lang w:val="cs-CZ"/>
        </w:rPr>
        <w:t>cấp nước</w:t>
      </w:r>
      <w:r w:rsidR="001A7270" w:rsidRPr="00F347FA">
        <w:rPr>
          <w:spacing w:val="4"/>
          <w:szCs w:val="28"/>
          <w:lang w:val="cs-CZ"/>
        </w:rPr>
        <w:t xml:space="preserve"> theo hình thức</w:t>
      </w:r>
      <w:r w:rsidR="00596461" w:rsidRPr="00F347FA">
        <w:rPr>
          <w:spacing w:val="4"/>
          <w:szCs w:val="28"/>
          <w:lang w:val="cs-CZ"/>
        </w:rPr>
        <w:t xml:space="preserve"> dịch vụ </w:t>
      </w:r>
      <w:r w:rsidR="000D1D66" w:rsidRPr="00F347FA">
        <w:rPr>
          <w:spacing w:val="4"/>
          <w:szCs w:val="28"/>
          <w:lang w:val="cs-CZ"/>
        </w:rPr>
        <w:t xml:space="preserve">đối với các công trình </w:t>
      </w:r>
      <w:r w:rsidRPr="00F347FA">
        <w:rPr>
          <w:spacing w:val="4"/>
          <w:szCs w:val="28"/>
          <w:lang w:val="cs-CZ"/>
        </w:rPr>
        <w:t>tại các trung tâm xã, các công trình cấp nước cho các điểm</w:t>
      </w:r>
      <w:r w:rsidR="0007607A" w:rsidRPr="00F347FA">
        <w:rPr>
          <w:spacing w:val="4"/>
          <w:szCs w:val="28"/>
          <w:lang w:val="cs-CZ"/>
        </w:rPr>
        <w:t xml:space="preserve"> dân cư </w:t>
      </w:r>
      <w:r w:rsidR="000D1D66" w:rsidRPr="00F347FA">
        <w:rPr>
          <w:spacing w:val="4"/>
          <w:szCs w:val="28"/>
          <w:lang w:val="cs-CZ"/>
        </w:rPr>
        <w:t>tập trung</w:t>
      </w:r>
      <w:r w:rsidR="0033194E" w:rsidRPr="00F347FA">
        <w:rPr>
          <w:spacing w:val="4"/>
          <w:szCs w:val="28"/>
          <w:lang w:val="cs-CZ"/>
        </w:rPr>
        <w:t>.</w:t>
      </w:r>
      <w:r w:rsidR="0007607A" w:rsidRPr="00F347FA">
        <w:rPr>
          <w:spacing w:val="4"/>
          <w:szCs w:val="28"/>
          <w:lang w:val="cs-CZ"/>
        </w:rPr>
        <w:t xml:space="preserve"> </w:t>
      </w:r>
    </w:p>
    <w:p w14:paraId="6962002C" w14:textId="77777777" w:rsidR="00FE30A7" w:rsidRPr="00F347FA" w:rsidRDefault="00BD3F22" w:rsidP="00245DE4">
      <w:pPr>
        <w:rPr>
          <w:spacing w:val="4"/>
          <w:szCs w:val="28"/>
          <w:lang w:val="cs-CZ"/>
        </w:rPr>
      </w:pPr>
      <w:r w:rsidRPr="00F347FA">
        <w:rPr>
          <w:spacing w:val="4"/>
          <w:szCs w:val="28"/>
          <w:lang w:val="cs-CZ"/>
        </w:rPr>
        <w:tab/>
      </w:r>
      <w:r w:rsidR="00FE30A7" w:rsidRPr="00F347FA">
        <w:rPr>
          <w:spacing w:val="4"/>
          <w:szCs w:val="28"/>
          <w:lang w:val="cs-CZ"/>
        </w:rPr>
        <w:t xml:space="preserve">Đầu tư mới và nâng cấp kịp thời các công trình CNSH tập trung nông thôn bị phá hủy do thiên tai để đảm bảo cấp nước cho người dân. </w:t>
      </w:r>
    </w:p>
    <w:p w14:paraId="6962002D" w14:textId="77777777" w:rsidR="00FE2B10" w:rsidRPr="00F347FA" w:rsidRDefault="00FE2B10" w:rsidP="00245DE4">
      <w:pPr>
        <w:ind w:firstLine="720"/>
        <w:rPr>
          <w:spacing w:val="4"/>
          <w:szCs w:val="28"/>
          <w:lang w:val="cs-CZ"/>
        </w:rPr>
      </w:pPr>
      <w:r w:rsidRPr="00F347FA">
        <w:rPr>
          <w:spacing w:val="4"/>
          <w:szCs w:val="28"/>
          <w:lang w:val="cs-CZ"/>
        </w:rPr>
        <w:t>Đầu tư lắp đặt đồng hồ đo nước đối với tất cả công trình được nâng cấp và xây mới.</w:t>
      </w:r>
    </w:p>
    <w:p w14:paraId="6962002E" w14:textId="77777777" w:rsidR="00DE4CC3" w:rsidRPr="00F347FA" w:rsidRDefault="00DE4CC3" w:rsidP="00245DE4">
      <w:pPr>
        <w:ind w:firstLine="720"/>
        <w:rPr>
          <w:spacing w:val="4"/>
          <w:szCs w:val="28"/>
          <w:lang w:val="cs-CZ"/>
        </w:rPr>
      </w:pPr>
      <w:r w:rsidRPr="00F347FA">
        <w:rPr>
          <w:spacing w:val="4"/>
          <w:szCs w:val="28"/>
          <w:lang w:val="cs-CZ"/>
        </w:rPr>
        <w:t>Nâng cao năng lực các tổ chức quản lý khai thác công trình, khuyến khích tư nhân và doanh nghiệp tham gia đầu tư và quản lý, khai thác công trình CNSH tập trung nông thôn.</w:t>
      </w:r>
    </w:p>
    <w:p w14:paraId="6962002F" w14:textId="018C8012" w:rsidR="00BD3F22" w:rsidRPr="00F347FA" w:rsidRDefault="00FD7BF5" w:rsidP="00FD7BF5">
      <w:pPr>
        <w:pStyle w:val="Heading4"/>
        <w:rPr>
          <w:lang w:val="cs-CZ"/>
        </w:rPr>
      </w:pPr>
      <w:r>
        <w:rPr>
          <w:lang w:val="cs-CZ"/>
        </w:rPr>
        <w:t xml:space="preserve">3.2.2. </w:t>
      </w:r>
      <w:r w:rsidR="005A1D5C" w:rsidRPr="00F347FA">
        <w:rPr>
          <w:lang w:val="cs-CZ"/>
        </w:rPr>
        <w:t>Đề xuất</w:t>
      </w:r>
      <w:r w:rsidR="00D14311" w:rsidRPr="00F347FA">
        <w:rPr>
          <w:lang w:val="cs-CZ"/>
        </w:rPr>
        <w:t xml:space="preserve"> các công trình CNSH tập trung nông thôn điển hình</w:t>
      </w:r>
    </w:p>
    <w:p w14:paraId="69620030" w14:textId="77777777" w:rsidR="008C685B" w:rsidRPr="00F347FA" w:rsidRDefault="008C685B" w:rsidP="00245DE4">
      <w:pPr>
        <w:rPr>
          <w:i/>
          <w:spacing w:val="4"/>
          <w:szCs w:val="28"/>
          <w:lang w:val="cs-CZ"/>
        </w:rPr>
      </w:pPr>
      <w:r w:rsidRPr="00F347FA">
        <w:rPr>
          <w:i/>
          <w:spacing w:val="4"/>
          <w:szCs w:val="28"/>
          <w:lang w:val="cs-CZ"/>
        </w:rPr>
        <w:t xml:space="preserve">1/ Các công trình </w:t>
      </w:r>
      <w:r w:rsidR="000743CE" w:rsidRPr="00F347FA">
        <w:rPr>
          <w:i/>
          <w:spacing w:val="4"/>
          <w:szCs w:val="28"/>
          <w:lang w:val="cs-CZ"/>
        </w:rPr>
        <w:t xml:space="preserve">CNSH </w:t>
      </w:r>
      <w:r w:rsidR="00775C82" w:rsidRPr="00F347FA">
        <w:rPr>
          <w:i/>
          <w:spacing w:val="4"/>
          <w:szCs w:val="28"/>
          <w:lang w:val="cs-CZ"/>
        </w:rPr>
        <w:t xml:space="preserve">tập trung nông thôn </w:t>
      </w:r>
      <w:r w:rsidRPr="00F347FA">
        <w:rPr>
          <w:i/>
          <w:spacing w:val="4"/>
          <w:szCs w:val="28"/>
          <w:lang w:val="cs-CZ"/>
        </w:rPr>
        <w:t xml:space="preserve">thực hiện bằng nguồn vốn </w:t>
      </w:r>
      <w:r w:rsidR="004F5A3D" w:rsidRPr="00F347FA">
        <w:rPr>
          <w:i/>
          <w:spacing w:val="4"/>
          <w:szCs w:val="28"/>
          <w:lang w:val="cs-CZ"/>
        </w:rPr>
        <w:t>vay</w:t>
      </w:r>
      <w:r w:rsidR="000F5DBC" w:rsidRPr="00F347FA">
        <w:rPr>
          <w:i/>
          <w:spacing w:val="4"/>
          <w:szCs w:val="28"/>
          <w:lang w:val="cs-CZ"/>
        </w:rPr>
        <w:t xml:space="preserve"> chuyển tiếp từ giai đoạn 2016-2020</w:t>
      </w:r>
    </w:p>
    <w:p w14:paraId="69620031" w14:textId="20E03EF7" w:rsidR="008C685B" w:rsidRPr="00F347FA" w:rsidRDefault="008C685B" w:rsidP="00245DE4">
      <w:pPr>
        <w:ind w:firstLine="720"/>
        <w:rPr>
          <w:spacing w:val="4"/>
          <w:szCs w:val="28"/>
          <w:lang w:val="cs-CZ"/>
        </w:rPr>
      </w:pPr>
      <w:r w:rsidRPr="00F347FA">
        <w:rPr>
          <w:spacing w:val="4"/>
          <w:szCs w:val="28"/>
          <w:lang w:val="cs-CZ"/>
        </w:rPr>
        <w:t xml:space="preserve">Tiếp tục thực hiện đầu tư các công trình </w:t>
      </w:r>
      <w:r w:rsidR="009A7BF8" w:rsidRPr="00F347FA">
        <w:rPr>
          <w:spacing w:val="4"/>
          <w:szCs w:val="28"/>
          <w:lang w:val="cs-CZ"/>
        </w:rPr>
        <w:t>CNSH tập trung</w:t>
      </w:r>
      <w:r w:rsidRPr="00F347FA">
        <w:rPr>
          <w:spacing w:val="4"/>
          <w:szCs w:val="28"/>
          <w:lang w:val="cs-CZ"/>
        </w:rPr>
        <w:t xml:space="preserve"> nông thôn thuộc Chương trình Mở rộng quy mô vệ sinh và nước sạch nông thôn dựa trên kết quả vay vốn WB của tỉnh Lai Châu trong giai đoạn 2021-2025.</w:t>
      </w:r>
      <w:r w:rsidR="00B04610" w:rsidRPr="00F347FA">
        <w:rPr>
          <w:spacing w:val="4"/>
          <w:szCs w:val="28"/>
          <w:lang w:val="cs-CZ"/>
        </w:rPr>
        <w:t xml:space="preserve"> Tổng số công trình là 05, trong đó 01 công trình xây mới và 04 công trình nâng cấp. </w:t>
      </w:r>
      <w:r w:rsidR="00DE6C16" w:rsidRPr="00F347FA">
        <w:rPr>
          <w:spacing w:val="4"/>
          <w:szCs w:val="28"/>
          <w:lang w:val="cs-CZ"/>
        </w:rPr>
        <w:t xml:space="preserve">Tổng số dân được cấp là 9680 người thuộc 2151 hộ. </w:t>
      </w:r>
      <w:r w:rsidR="00DC7096" w:rsidRPr="00F347FA">
        <w:rPr>
          <w:spacing w:val="4"/>
          <w:szCs w:val="28"/>
          <w:lang w:val="cs-CZ"/>
        </w:rPr>
        <w:t xml:space="preserve">Chất lượng nước cấp đạt </w:t>
      </w:r>
      <w:r w:rsidR="0048154A">
        <w:rPr>
          <w:spacing w:val="4"/>
          <w:szCs w:val="28"/>
          <w:lang w:val="cs-CZ"/>
        </w:rPr>
        <w:t>quy</w:t>
      </w:r>
      <w:r w:rsidR="00DB4E2F">
        <w:rPr>
          <w:spacing w:val="4"/>
          <w:szCs w:val="28"/>
          <w:lang w:val="cs-CZ"/>
        </w:rPr>
        <w:t xml:space="preserve"> chuẩn nước sạch</w:t>
      </w:r>
      <w:r w:rsidR="00DC7096" w:rsidRPr="00F347FA">
        <w:rPr>
          <w:spacing w:val="4"/>
          <w:szCs w:val="28"/>
          <w:lang w:val="cs-CZ"/>
        </w:rPr>
        <w:t xml:space="preserve">. </w:t>
      </w:r>
      <w:r w:rsidR="00E55D0C" w:rsidRPr="00F347FA">
        <w:rPr>
          <w:spacing w:val="4"/>
          <w:szCs w:val="28"/>
          <w:lang w:val="cs-CZ"/>
        </w:rPr>
        <w:t>Dự kiến khởi công các công trình vào năm 2021.</w:t>
      </w:r>
    </w:p>
    <w:p w14:paraId="69620032" w14:textId="0182499F" w:rsidR="00D3229B" w:rsidRPr="00FD7BF5" w:rsidRDefault="00FD7BF5" w:rsidP="00FD7BF5">
      <w:pPr>
        <w:jc w:val="center"/>
        <w:rPr>
          <w:b/>
          <w:lang w:val="cs-CZ"/>
        </w:rPr>
      </w:pPr>
      <w:bookmarkStart w:id="94" w:name="_Toc101792780"/>
      <w:r w:rsidRPr="00FD7BF5">
        <w:rPr>
          <w:b/>
        </w:rPr>
        <w:t xml:space="preserve">Bảng </w:t>
      </w:r>
      <w:r w:rsidRPr="00FD7BF5">
        <w:rPr>
          <w:b/>
        </w:rPr>
        <w:fldChar w:fldCharType="begin"/>
      </w:r>
      <w:r w:rsidRPr="00FD7BF5">
        <w:rPr>
          <w:b/>
        </w:rPr>
        <w:instrText xml:space="preserve"> SEQ Bảng \* ARABIC </w:instrText>
      </w:r>
      <w:r w:rsidRPr="00FD7BF5">
        <w:rPr>
          <w:b/>
        </w:rPr>
        <w:fldChar w:fldCharType="separate"/>
      </w:r>
      <w:r w:rsidR="0068255D">
        <w:rPr>
          <w:b/>
          <w:noProof/>
        </w:rPr>
        <w:t>16</w:t>
      </w:r>
      <w:r w:rsidRPr="00FD7BF5">
        <w:rPr>
          <w:b/>
        </w:rPr>
        <w:fldChar w:fldCharType="end"/>
      </w:r>
      <w:r w:rsidRPr="00FD7BF5">
        <w:rPr>
          <w:b/>
        </w:rPr>
        <w:t xml:space="preserve">. </w:t>
      </w:r>
      <w:r w:rsidR="00AD1022" w:rsidRPr="00FD7BF5">
        <w:rPr>
          <w:b/>
          <w:lang w:val="cs-CZ"/>
        </w:rPr>
        <w:t>C</w:t>
      </w:r>
      <w:r w:rsidR="00D3229B" w:rsidRPr="00FD7BF5">
        <w:rPr>
          <w:b/>
          <w:lang w:val="cs-CZ"/>
        </w:rPr>
        <w:t>ông trình CNSH tập trung nông thôn sử dụng vốn vay WB</w:t>
      </w:r>
      <w:r w:rsidR="00AD1022" w:rsidRPr="00FD7BF5">
        <w:rPr>
          <w:b/>
          <w:lang w:val="cs-CZ"/>
        </w:rPr>
        <w:t xml:space="preserve"> </w:t>
      </w:r>
      <w:r>
        <w:rPr>
          <w:b/>
          <w:lang w:val="cs-CZ"/>
        </w:rPr>
        <w:br/>
      </w:r>
      <w:r w:rsidR="00AD1022" w:rsidRPr="00FD7BF5">
        <w:rPr>
          <w:b/>
          <w:lang w:val="cs-CZ"/>
        </w:rPr>
        <w:t>đầu tư</w:t>
      </w:r>
      <w:r w:rsidR="00613A5A" w:rsidRPr="00FD7BF5">
        <w:rPr>
          <w:b/>
          <w:lang w:val="cs-CZ"/>
        </w:rPr>
        <w:t xml:space="preserve"> giai đoạn 202</w:t>
      </w:r>
      <w:r w:rsidR="00AD1022" w:rsidRPr="00FD7BF5">
        <w:rPr>
          <w:b/>
          <w:lang w:val="cs-CZ"/>
        </w:rPr>
        <w:t>1</w:t>
      </w:r>
      <w:r w:rsidR="00613A5A" w:rsidRPr="00FD7BF5">
        <w:rPr>
          <w:b/>
          <w:lang w:val="cs-CZ"/>
        </w:rPr>
        <w:t>-20</w:t>
      </w:r>
      <w:r w:rsidR="00AD1022" w:rsidRPr="00FD7BF5">
        <w:rPr>
          <w:b/>
          <w:lang w:val="cs-CZ"/>
        </w:rPr>
        <w:t>25</w:t>
      </w:r>
      <w:bookmarkEnd w:id="94"/>
    </w:p>
    <w:tbl>
      <w:tblPr>
        <w:tblW w:w="911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8"/>
        <w:gridCol w:w="3021"/>
        <w:gridCol w:w="973"/>
        <w:gridCol w:w="870"/>
        <w:gridCol w:w="834"/>
        <w:gridCol w:w="1575"/>
        <w:gridCol w:w="1299"/>
      </w:tblGrid>
      <w:tr w:rsidR="00F347FA" w:rsidRPr="00F347FA" w14:paraId="6962003A" w14:textId="77777777" w:rsidTr="005929A2">
        <w:trPr>
          <w:trHeight w:val="838"/>
        </w:trPr>
        <w:tc>
          <w:tcPr>
            <w:tcW w:w="538" w:type="dxa"/>
            <w:shd w:val="clear" w:color="auto" w:fill="auto"/>
            <w:vAlign w:val="center"/>
            <w:hideMark/>
          </w:tcPr>
          <w:p w14:paraId="69620033" w14:textId="77777777" w:rsidR="005929A2" w:rsidRPr="00F347FA" w:rsidRDefault="005929A2" w:rsidP="00245DE4">
            <w:pPr>
              <w:jc w:val="center"/>
              <w:rPr>
                <w:rFonts w:eastAsia="Times New Roman" w:cs="Times New Roman"/>
                <w:b/>
                <w:bCs/>
                <w:sz w:val="24"/>
                <w:szCs w:val="24"/>
              </w:rPr>
            </w:pPr>
            <w:r w:rsidRPr="00F347FA">
              <w:rPr>
                <w:rFonts w:eastAsia="Times New Roman" w:cs="Times New Roman"/>
                <w:b/>
                <w:bCs/>
                <w:sz w:val="24"/>
                <w:szCs w:val="24"/>
              </w:rPr>
              <w:t>TT</w:t>
            </w:r>
          </w:p>
        </w:tc>
        <w:tc>
          <w:tcPr>
            <w:tcW w:w="3021" w:type="dxa"/>
            <w:shd w:val="clear" w:color="auto" w:fill="auto"/>
            <w:vAlign w:val="center"/>
            <w:hideMark/>
          </w:tcPr>
          <w:p w14:paraId="69620034" w14:textId="77777777" w:rsidR="005929A2" w:rsidRPr="00F347FA" w:rsidRDefault="005929A2" w:rsidP="00245DE4">
            <w:pPr>
              <w:jc w:val="center"/>
              <w:rPr>
                <w:rFonts w:eastAsia="Times New Roman" w:cs="Times New Roman"/>
                <w:b/>
                <w:bCs/>
                <w:sz w:val="24"/>
                <w:szCs w:val="24"/>
              </w:rPr>
            </w:pPr>
            <w:r w:rsidRPr="00F347FA">
              <w:rPr>
                <w:rFonts w:eastAsia="Times New Roman" w:cs="Times New Roman"/>
                <w:b/>
                <w:bCs/>
                <w:sz w:val="24"/>
                <w:szCs w:val="24"/>
              </w:rPr>
              <w:t xml:space="preserve">Tên công trình </w:t>
            </w:r>
          </w:p>
        </w:tc>
        <w:tc>
          <w:tcPr>
            <w:tcW w:w="973" w:type="dxa"/>
            <w:shd w:val="clear" w:color="auto" w:fill="auto"/>
            <w:vAlign w:val="center"/>
            <w:hideMark/>
          </w:tcPr>
          <w:p w14:paraId="69620035" w14:textId="77777777" w:rsidR="005929A2" w:rsidRPr="00F347FA" w:rsidRDefault="005929A2" w:rsidP="00245DE4">
            <w:pPr>
              <w:jc w:val="center"/>
              <w:rPr>
                <w:rFonts w:eastAsia="Times New Roman" w:cs="Times New Roman"/>
                <w:b/>
                <w:bCs/>
                <w:sz w:val="24"/>
                <w:szCs w:val="24"/>
              </w:rPr>
            </w:pPr>
            <w:r w:rsidRPr="00F347FA">
              <w:rPr>
                <w:rFonts w:eastAsia="Times New Roman" w:cs="Times New Roman"/>
                <w:b/>
                <w:bCs/>
                <w:sz w:val="24"/>
                <w:szCs w:val="24"/>
              </w:rPr>
              <w:t>Dân số</w:t>
            </w:r>
            <w:r w:rsidRPr="00F347FA">
              <w:rPr>
                <w:rFonts w:eastAsia="Times New Roman" w:cs="Times New Roman"/>
                <w:b/>
                <w:bCs/>
                <w:sz w:val="24"/>
                <w:szCs w:val="24"/>
              </w:rPr>
              <w:br/>
              <w:t>(người)</w:t>
            </w:r>
          </w:p>
        </w:tc>
        <w:tc>
          <w:tcPr>
            <w:tcW w:w="870" w:type="dxa"/>
            <w:shd w:val="clear" w:color="auto" w:fill="auto"/>
            <w:vAlign w:val="center"/>
            <w:hideMark/>
          </w:tcPr>
          <w:p w14:paraId="69620036" w14:textId="77777777" w:rsidR="005929A2" w:rsidRPr="00F347FA" w:rsidRDefault="005929A2" w:rsidP="00245DE4">
            <w:pPr>
              <w:jc w:val="center"/>
              <w:rPr>
                <w:rFonts w:eastAsia="Times New Roman" w:cs="Times New Roman"/>
                <w:b/>
                <w:bCs/>
                <w:sz w:val="24"/>
                <w:szCs w:val="24"/>
              </w:rPr>
            </w:pPr>
            <w:r w:rsidRPr="00F347FA">
              <w:rPr>
                <w:rFonts w:eastAsia="Times New Roman" w:cs="Times New Roman"/>
                <w:b/>
                <w:bCs/>
                <w:sz w:val="24"/>
                <w:szCs w:val="24"/>
              </w:rPr>
              <w:t>Số hộ</w:t>
            </w:r>
          </w:p>
        </w:tc>
        <w:tc>
          <w:tcPr>
            <w:tcW w:w="834" w:type="dxa"/>
            <w:shd w:val="clear" w:color="auto" w:fill="auto"/>
            <w:vAlign w:val="center"/>
            <w:hideMark/>
          </w:tcPr>
          <w:p w14:paraId="69620037" w14:textId="77777777" w:rsidR="005929A2" w:rsidRPr="00F347FA" w:rsidRDefault="005929A2" w:rsidP="00245DE4">
            <w:pPr>
              <w:jc w:val="center"/>
              <w:rPr>
                <w:rFonts w:eastAsia="Times New Roman" w:cs="Times New Roman"/>
                <w:b/>
                <w:bCs/>
                <w:sz w:val="24"/>
                <w:szCs w:val="24"/>
              </w:rPr>
            </w:pPr>
            <w:r w:rsidRPr="00F347FA">
              <w:rPr>
                <w:rFonts w:eastAsia="Times New Roman" w:cs="Times New Roman"/>
                <w:b/>
                <w:bCs/>
                <w:sz w:val="24"/>
                <w:szCs w:val="24"/>
              </w:rPr>
              <w:t>Số đấu</w:t>
            </w:r>
            <w:r w:rsidRPr="00F347FA">
              <w:rPr>
                <w:rFonts w:eastAsia="Times New Roman" w:cs="Times New Roman"/>
                <w:b/>
                <w:bCs/>
                <w:sz w:val="24"/>
                <w:szCs w:val="24"/>
              </w:rPr>
              <w:br/>
              <w:t xml:space="preserve">nối </w:t>
            </w:r>
          </w:p>
        </w:tc>
        <w:tc>
          <w:tcPr>
            <w:tcW w:w="1575" w:type="dxa"/>
            <w:shd w:val="clear" w:color="auto" w:fill="auto"/>
            <w:vAlign w:val="center"/>
            <w:hideMark/>
          </w:tcPr>
          <w:p w14:paraId="69620038" w14:textId="77777777" w:rsidR="005929A2" w:rsidRPr="00F347FA" w:rsidRDefault="005929A2" w:rsidP="00245DE4">
            <w:pPr>
              <w:jc w:val="center"/>
              <w:rPr>
                <w:rFonts w:eastAsia="Times New Roman" w:cs="Times New Roman"/>
                <w:b/>
                <w:bCs/>
                <w:sz w:val="24"/>
                <w:szCs w:val="24"/>
              </w:rPr>
            </w:pPr>
            <w:r w:rsidRPr="00F347FA">
              <w:rPr>
                <w:rFonts w:eastAsia="Times New Roman" w:cs="Times New Roman"/>
                <w:b/>
                <w:bCs/>
                <w:sz w:val="24"/>
                <w:szCs w:val="24"/>
              </w:rPr>
              <w:t>Hình thức đầu tư</w:t>
            </w:r>
          </w:p>
        </w:tc>
        <w:tc>
          <w:tcPr>
            <w:tcW w:w="1299" w:type="dxa"/>
            <w:vAlign w:val="center"/>
          </w:tcPr>
          <w:p w14:paraId="69620039" w14:textId="77777777" w:rsidR="005929A2" w:rsidRPr="00F347FA" w:rsidRDefault="005929A2" w:rsidP="00245DE4">
            <w:pPr>
              <w:jc w:val="center"/>
              <w:rPr>
                <w:rFonts w:eastAsia="Times New Roman" w:cs="Times New Roman"/>
                <w:b/>
                <w:bCs/>
                <w:sz w:val="24"/>
                <w:szCs w:val="24"/>
              </w:rPr>
            </w:pPr>
            <w:r w:rsidRPr="00F347FA">
              <w:rPr>
                <w:rFonts w:eastAsia="Times New Roman" w:cs="Times New Roman"/>
                <w:b/>
                <w:bCs/>
                <w:sz w:val="24"/>
                <w:szCs w:val="24"/>
              </w:rPr>
              <w:t>Giai đoạn đầu tư</w:t>
            </w:r>
          </w:p>
        </w:tc>
      </w:tr>
      <w:tr w:rsidR="00F347FA" w:rsidRPr="00F347FA" w14:paraId="69620042" w14:textId="77777777" w:rsidTr="005929A2">
        <w:trPr>
          <w:trHeight w:val="960"/>
        </w:trPr>
        <w:tc>
          <w:tcPr>
            <w:tcW w:w="538" w:type="dxa"/>
            <w:shd w:val="clear" w:color="auto" w:fill="auto"/>
            <w:noWrap/>
            <w:vAlign w:val="center"/>
            <w:hideMark/>
          </w:tcPr>
          <w:p w14:paraId="6962003B"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1</w:t>
            </w:r>
          </w:p>
        </w:tc>
        <w:tc>
          <w:tcPr>
            <w:tcW w:w="3021" w:type="dxa"/>
            <w:shd w:val="clear" w:color="auto" w:fill="auto"/>
            <w:vAlign w:val="bottom"/>
            <w:hideMark/>
          </w:tcPr>
          <w:p w14:paraId="6962003C" w14:textId="77777777" w:rsidR="005929A2" w:rsidRPr="00F347FA" w:rsidRDefault="004871C4" w:rsidP="00245DE4">
            <w:pPr>
              <w:rPr>
                <w:rFonts w:eastAsia="Times New Roman" w:cs="Times New Roman"/>
                <w:sz w:val="24"/>
                <w:szCs w:val="24"/>
              </w:rPr>
            </w:pPr>
            <w:r w:rsidRPr="00F347FA">
              <w:rPr>
                <w:rFonts w:eastAsia="Times New Roman" w:cs="Times New Roman"/>
                <w:sz w:val="24"/>
                <w:szCs w:val="24"/>
              </w:rPr>
              <w:t>C</w:t>
            </w:r>
            <w:r w:rsidR="005929A2" w:rsidRPr="00F347FA">
              <w:rPr>
                <w:rFonts w:eastAsia="Times New Roman" w:cs="Times New Roman"/>
                <w:sz w:val="24"/>
                <w:szCs w:val="24"/>
              </w:rPr>
              <w:t>NSH bản Nà An 1+2 xã Mường Khoa, huyện Tân Uyên</w:t>
            </w:r>
          </w:p>
        </w:tc>
        <w:tc>
          <w:tcPr>
            <w:tcW w:w="973" w:type="dxa"/>
            <w:shd w:val="clear" w:color="auto" w:fill="auto"/>
            <w:vAlign w:val="center"/>
            <w:hideMark/>
          </w:tcPr>
          <w:p w14:paraId="6962003D"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374</w:t>
            </w:r>
          </w:p>
        </w:tc>
        <w:tc>
          <w:tcPr>
            <w:tcW w:w="870" w:type="dxa"/>
            <w:shd w:val="clear" w:color="auto" w:fill="auto"/>
            <w:vAlign w:val="center"/>
            <w:hideMark/>
          </w:tcPr>
          <w:p w14:paraId="6962003E"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83</w:t>
            </w:r>
          </w:p>
        </w:tc>
        <w:tc>
          <w:tcPr>
            <w:tcW w:w="834" w:type="dxa"/>
            <w:shd w:val="clear" w:color="auto" w:fill="auto"/>
            <w:vAlign w:val="center"/>
            <w:hideMark/>
          </w:tcPr>
          <w:p w14:paraId="6962003F"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83</w:t>
            </w:r>
          </w:p>
        </w:tc>
        <w:tc>
          <w:tcPr>
            <w:tcW w:w="1575" w:type="dxa"/>
            <w:shd w:val="clear" w:color="auto" w:fill="auto"/>
            <w:vAlign w:val="center"/>
            <w:hideMark/>
          </w:tcPr>
          <w:p w14:paraId="69620040"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Cải tạo, nâng cấp, mở rộng</w:t>
            </w:r>
          </w:p>
        </w:tc>
        <w:tc>
          <w:tcPr>
            <w:tcW w:w="1299" w:type="dxa"/>
            <w:vAlign w:val="center"/>
          </w:tcPr>
          <w:p w14:paraId="69620041"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 xml:space="preserve">2020-2021 </w:t>
            </w:r>
          </w:p>
        </w:tc>
      </w:tr>
      <w:tr w:rsidR="00F347FA" w:rsidRPr="00F347FA" w14:paraId="6962004A" w14:textId="77777777" w:rsidTr="005929A2">
        <w:trPr>
          <w:trHeight w:val="480"/>
        </w:trPr>
        <w:tc>
          <w:tcPr>
            <w:tcW w:w="538" w:type="dxa"/>
            <w:shd w:val="clear" w:color="auto" w:fill="auto"/>
            <w:noWrap/>
            <w:vAlign w:val="center"/>
            <w:hideMark/>
          </w:tcPr>
          <w:p w14:paraId="69620043"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lastRenderedPageBreak/>
              <w:t>2</w:t>
            </w:r>
          </w:p>
        </w:tc>
        <w:tc>
          <w:tcPr>
            <w:tcW w:w="3021" w:type="dxa"/>
            <w:shd w:val="clear" w:color="auto" w:fill="auto"/>
            <w:vAlign w:val="bottom"/>
            <w:hideMark/>
          </w:tcPr>
          <w:p w14:paraId="69620044" w14:textId="55DC4825" w:rsidR="005929A2" w:rsidRPr="00F347FA" w:rsidRDefault="004871C4" w:rsidP="00245DE4">
            <w:pPr>
              <w:rPr>
                <w:rFonts w:eastAsia="Times New Roman" w:cs="Times New Roman"/>
                <w:sz w:val="24"/>
                <w:szCs w:val="24"/>
              </w:rPr>
            </w:pPr>
            <w:r w:rsidRPr="00F347FA">
              <w:rPr>
                <w:rFonts w:eastAsia="Times New Roman" w:cs="Times New Roman"/>
                <w:sz w:val="24"/>
                <w:szCs w:val="24"/>
              </w:rPr>
              <w:t>C</w:t>
            </w:r>
            <w:r w:rsidR="005929A2" w:rsidRPr="00F347FA">
              <w:rPr>
                <w:rFonts w:eastAsia="Times New Roman" w:cs="Times New Roman"/>
                <w:sz w:val="24"/>
                <w:szCs w:val="24"/>
              </w:rPr>
              <w:t>NSH cụm bản xã Trung Đồng, huyện Tân Uyên</w:t>
            </w:r>
          </w:p>
        </w:tc>
        <w:tc>
          <w:tcPr>
            <w:tcW w:w="973" w:type="dxa"/>
            <w:shd w:val="clear" w:color="auto" w:fill="auto"/>
            <w:vAlign w:val="center"/>
            <w:hideMark/>
          </w:tcPr>
          <w:p w14:paraId="69620045"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8460</w:t>
            </w:r>
          </w:p>
        </w:tc>
        <w:tc>
          <w:tcPr>
            <w:tcW w:w="870" w:type="dxa"/>
            <w:shd w:val="clear" w:color="auto" w:fill="auto"/>
            <w:vAlign w:val="center"/>
            <w:hideMark/>
          </w:tcPr>
          <w:p w14:paraId="69620046"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1880</w:t>
            </w:r>
          </w:p>
        </w:tc>
        <w:tc>
          <w:tcPr>
            <w:tcW w:w="834" w:type="dxa"/>
            <w:shd w:val="clear" w:color="auto" w:fill="auto"/>
            <w:vAlign w:val="center"/>
            <w:hideMark/>
          </w:tcPr>
          <w:p w14:paraId="69620047"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1880</w:t>
            </w:r>
          </w:p>
        </w:tc>
        <w:tc>
          <w:tcPr>
            <w:tcW w:w="1575" w:type="dxa"/>
            <w:shd w:val="clear" w:color="auto" w:fill="auto"/>
            <w:vAlign w:val="center"/>
            <w:hideMark/>
          </w:tcPr>
          <w:p w14:paraId="69620048"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Xây mới</w:t>
            </w:r>
          </w:p>
        </w:tc>
        <w:tc>
          <w:tcPr>
            <w:tcW w:w="1299" w:type="dxa"/>
            <w:vAlign w:val="center"/>
          </w:tcPr>
          <w:p w14:paraId="69620049"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2020-2022</w:t>
            </w:r>
          </w:p>
        </w:tc>
      </w:tr>
      <w:tr w:rsidR="00F347FA" w:rsidRPr="00F347FA" w14:paraId="69620052" w14:textId="77777777" w:rsidTr="005929A2">
        <w:trPr>
          <w:trHeight w:val="960"/>
        </w:trPr>
        <w:tc>
          <w:tcPr>
            <w:tcW w:w="538" w:type="dxa"/>
            <w:shd w:val="clear" w:color="auto" w:fill="auto"/>
            <w:noWrap/>
            <w:vAlign w:val="center"/>
            <w:hideMark/>
          </w:tcPr>
          <w:p w14:paraId="6962004B"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3</w:t>
            </w:r>
          </w:p>
        </w:tc>
        <w:tc>
          <w:tcPr>
            <w:tcW w:w="3021" w:type="dxa"/>
            <w:shd w:val="clear" w:color="auto" w:fill="auto"/>
            <w:vAlign w:val="bottom"/>
            <w:hideMark/>
          </w:tcPr>
          <w:p w14:paraId="6962004C" w14:textId="77777777" w:rsidR="005929A2" w:rsidRPr="00F347FA" w:rsidRDefault="004871C4" w:rsidP="00245DE4">
            <w:pPr>
              <w:rPr>
                <w:rFonts w:eastAsia="Times New Roman" w:cs="Times New Roman"/>
                <w:sz w:val="24"/>
                <w:szCs w:val="24"/>
              </w:rPr>
            </w:pPr>
            <w:r w:rsidRPr="00F347FA">
              <w:rPr>
                <w:rFonts w:eastAsia="Times New Roman" w:cs="Times New Roman"/>
                <w:sz w:val="24"/>
                <w:szCs w:val="24"/>
              </w:rPr>
              <w:t>C</w:t>
            </w:r>
            <w:r w:rsidR="005929A2" w:rsidRPr="00F347FA">
              <w:rPr>
                <w:rFonts w:eastAsia="Times New Roman" w:cs="Times New Roman"/>
                <w:sz w:val="24"/>
                <w:szCs w:val="24"/>
              </w:rPr>
              <w:t>NSH bản Nà Lang + Bum Nưa, xã Bum Nưa, huyện Mường Tè</w:t>
            </w:r>
          </w:p>
        </w:tc>
        <w:tc>
          <w:tcPr>
            <w:tcW w:w="973" w:type="dxa"/>
            <w:shd w:val="clear" w:color="auto" w:fill="auto"/>
            <w:vAlign w:val="center"/>
            <w:hideMark/>
          </w:tcPr>
          <w:p w14:paraId="6962004D"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324</w:t>
            </w:r>
          </w:p>
        </w:tc>
        <w:tc>
          <w:tcPr>
            <w:tcW w:w="870" w:type="dxa"/>
            <w:shd w:val="clear" w:color="auto" w:fill="auto"/>
            <w:vAlign w:val="center"/>
            <w:hideMark/>
          </w:tcPr>
          <w:p w14:paraId="6962004E"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72</w:t>
            </w:r>
          </w:p>
        </w:tc>
        <w:tc>
          <w:tcPr>
            <w:tcW w:w="834" w:type="dxa"/>
            <w:shd w:val="clear" w:color="auto" w:fill="auto"/>
            <w:vAlign w:val="center"/>
            <w:hideMark/>
          </w:tcPr>
          <w:p w14:paraId="6962004F"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72</w:t>
            </w:r>
          </w:p>
        </w:tc>
        <w:tc>
          <w:tcPr>
            <w:tcW w:w="1575" w:type="dxa"/>
            <w:shd w:val="clear" w:color="auto" w:fill="auto"/>
            <w:vAlign w:val="center"/>
            <w:hideMark/>
          </w:tcPr>
          <w:p w14:paraId="69620050"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Cải tạo, nâng cấp, mở rộng</w:t>
            </w:r>
          </w:p>
        </w:tc>
        <w:tc>
          <w:tcPr>
            <w:tcW w:w="1299" w:type="dxa"/>
            <w:vAlign w:val="center"/>
          </w:tcPr>
          <w:p w14:paraId="69620051"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2020-2023</w:t>
            </w:r>
          </w:p>
        </w:tc>
      </w:tr>
      <w:tr w:rsidR="00F347FA" w:rsidRPr="00F347FA" w14:paraId="6962005A" w14:textId="77777777" w:rsidTr="005929A2">
        <w:trPr>
          <w:trHeight w:val="960"/>
        </w:trPr>
        <w:tc>
          <w:tcPr>
            <w:tcW w:w="538" w:type="dxa"/>
            <w:shd w:val="clear" w:color="auto" w:fill="auto"/>
            <w:noWrap/>
            <w:vAlign w:val="center"/>
            <w:hideMark/>
          </w:tcPr>
          <w:p w14:paraId="69620053"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4</w:t>
            </w:r>
          </w:p>
        </w:tc>
        <w:tc>
          <w:tcPr>
            <w:tcW w:w="3021" w:type="dxa"/>
            <w:shd w:val="clear" w:color="auto" w:fill="auto"/>
            <w:vAlign w:val="bottom"/>
            <w:hideMark/>
          </w:tcPr>
          <w:p w14:paraId="69620054" w14:textId="77777777" w:rsidR="005929A2" w:rsidRPr="00F347FA" w:rsidRDefault="004871C4" w:rsidP="00245DE4">
            <w:pPr>
              <w:rPr>
                <w:rFonts w:eastAsia="Times New Roman" w:cs="Times New Roman"/>
                <w:sz w:val="24"/>
                <w:szCs w:val="24"/>
              </w:rPr>
            </w:pPr>
            <w:r w:rsidRPr="00F347FA">
              <w:rPr>
                <w:rFonts w:eastAsia="Times New Roman" w:cs="Times New Roman"/>
                <w:sz w:val="24"/>
                <w:szCs w:val="24"/>
              </w:rPr>
              <w:t>C</w:t>
            </w:r>
            <w:r w:rsidR="005929A2" w:rsidRPr="00F347FA">
              <w:rPr>
                <w:rFonts w:eastAsia="Times New Roman" w:cs="Times New Roman"/>
                <w:sz w:val="24"/>
                <w:szCs w:val="24"/>
              </w:rPr>
              <w:t xml:space="preserve"> Cấp nước sinh hoạt bản Huổi Ke + 46 xã Sơn Bình, huyện Tam Đường</w:t>
            </w:r>
          </w:p>
        </w:tc>
        <w:tc>
          <w:tcPr>
            <w:tcW w:w="973" w:type="dxa"/>
            <w:shd w:val="clear" w:color="auto" w:fill="auto"/>
            <w:vAlign w:val="center"/>
            <w:hideMark/>
          </w:tcPr>
          <w:p w14:paraId="69620055"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293</w:t>
            </w:r>
          </w:p>
        </w:tc>
        <w:tc>
          <w:tcPr>
            <w:tcW w:w="870" w:type="dxa"/>
            <w:shd w:val="clear" w:color="auto" w:fill="auto"/>
            <w:vAlign w:val="center"/>
            <w:hideMark/>
          </w:tcPr>
          <w:p w14:paraId="69620056"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65</w:t>
            </w:r>
          </w:p>
        </w:tc>
        <w:tc>
          <w:tcPr>
            <w:tcW w:w="834" w:type="dxa"/>
            <w:shd w:val="clear" w:color="auto" w:fill="auto"/>
            <w:vAlign w:val="center"/>
            <w:hideMark/>
          </w:tcPr>
          <w:p w14:paraId="69620057"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65</w:t>
            </w:r>
          </w:p>
        </w:tc>
        <w:tc>
          <w:tcPr>
            <w:tcW w:w="1575" w:type="dxa"/>
            <w:shd w:val="clear" w:color="auto" w:fill="auto"/>
            <w:vAlign w:val="center"/>
            <w:hideMark/>
          </w:tcPr>
          <w:p w14:paraId="69620058"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Cải tạo, nâng cấp, mở rộng</w:t>
            </w:r>
          </w:p>
        </w:tc>
        <w:tc>
          <w:tcPr>
            <w:tcW w:w="1299" w:type="dxa"/>
            <w:vAlign w:val="center"/>
          </w:tcPr>
          <w:p w14:paraId="69620059"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2020-2024</w:t>
            </w:r>
          </w:p>
        </w:tc>
      </w:tr>
      <w:tr w:rsidR="00F347FA" w:rsidRPr="00F347FA" w14:paraId="69620062" w14:textId="77777777" w:rsidTr="005929A2">
        <w:trPr>
          <w:trHeight w:val="304"/>
        </w:trPr>
        <w:tc>
          <w:tcPr>
            <w:tcW w:w="538" w:type="dxa"/>
            <w:shd w:val="clear" w:color="auto" w:fill="auto"/>
            <w:noWrap/>
            <w:vAlign w:val="center"/>
            <w:hideMark/>
          </w:tcPr>
          <w:p w14:paraId="6962005B"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5</w:t>
            </w:r>
          </w:p>
        </w:tc>
        <w:tc>
          <w:tcPr>
            <w:tcW w:w="3021" w:type="dxa"/>
            <w:shd w:val="clear" w:color="auto" w:fill="auto"/>
            <w:vAlign w:val="bottom"/>
            <w:hideMark/>
          </w:tcPr>
          <w:p w14:paraId="6962005C" w14:textId="77777777" w:rsidR="005929A2" w:rsidRPr="00F347FA" w:rsidRDefault="004871C4" w:rsidP="00245DE4">
            <w:pPr>
              <w:rPr>
                <w:rFonts w:eastAsia="Times New Roman" w:cs="Times New Roman"/>
                <w:sz w:val="24"/>
                <w:szCs w:val="24"/>
              </w:rPr>
            </w:pPr>
            <w:r w:rsidRPr="00F347FA">
              <w:rPr>
                <w:rFonts w:eastAsia="Times New Roman" w:cs="Times New Roman"/>
                <w:sz w:val="24"/>
                <w:szCs w:val="24"/>
              </w:rPr>
              <w:t>CNSH</w:t>
            </w:r>
            <w:r w:rsidR="005929A2" w:rsidRPr="00F347FA">
              <w:rPr>
                <w:rFonts w:eastAsia="Times New Roman" w:cs="Times New Roman"/>
                <w:sz w:val="24"/>
                <w:szCs w:val="24"/>
              </w:rPr>
              <w:t xml:space="preserve"> bản Nậm Cầy, xã Nậm Hàng, huyện Nậm Nhùn</w:t>
            </w:r>
          </w:p>
        </w:tc>
        <w:tc>
          <w:tcPr>
            <w:tcW w:w="973" w:type="dxa"/>
            <w:shd w:val="clear" w:color="auto" w:fill="auto"/>
            <w:vAlign w:val="center"/>
            <w:hideMark/>
          </w:tcPr>
          <w:p w14:paraId="6962005D"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230</w:t>
            </w:r>
          </w:p>
        </w:tc>
        <w:tc>
          <w:tcPr>
            <w:tcW w:w="870" w:type="dxa"/>
            <w:shd w:val="clear" w:color="auto" w:fill="auto"/>
            <w:vAlign w:val="center"/>
            <w:hideMark/>
          </w:tcPr>
          <w:p w14:paraId="6962005E"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51</w:t>
            </w:r>
          </w:p>
        </w:tc>
        <w:tc>
          <w:tcPr>
            <w:tcW w:w="834" w:type="dxa"/>
            <w:shd w:val="clear" w:color="auto" w:fill="auto"/>
            <w:vAlign w:val="center"/>
            <w:hideMark/>
          </w:tcPr>
          <w:p w14:paraId="6962005F"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51</w:t>
            </w:r>
          </w:p>
        </w:tc>
        <w:tc>
          <w:tcPr>
            <w:tcW w:w="1575" w:type="dxa"/>
            <w:shd w:val="clear" w:color="auto" w:fill="auto"/>
            <w:vAlign w:val="center"/>
            <w:hideMark/>
          </w:tcPr>
          <w:p w14:paraId="69620060"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Cải tạo, nâng cấp, mở rộng</w:t>
            </w:r>
          </w:p>
        </w:tc>
        <w:tc>
          <w:tcPr>
            <w:tcW w:w="1299" w:type="dxa"/>
            <w:vAlign w:val="center"/>
          </w:tcPr>
          <w:p w14:paraId="69620061" w14:textId="77777777" w:rsidR="005929A2" w:rsidRPr="00F347FA" w:rsidRDefault="005929A2" w:rsidP="00245DE4">
            <w:pPr>
              <w:jc w:val="center"/>
              <w:rPr>
                <w:rFonts w:eastAsia="Times New Roman" w:cs="Times New Roman"/>
                <w:sz w:val="24"/>
                <w:szCs w:val="24"/>
              </w:rPr>
            </w:pPr>
            <w:r w:rsidRPr="00F347FA">
              <w:rPr>
                <w:rFonts w:eastAsia="Times New Roman" w:cs="Times New Roman"/>
                <w:sz w:val="24"/>
                <w:szCs w:val="24"/>
              </w:rPr>
              <w:t>2020-2025</w:t>
            </w:r>
          </w:p>
        </w:tc>
      </w:tr>
      <w:tr w:rsidR="00F347FA" w:rsidRPr="00F347FA" w14:paraId="6962006A" w14:textId="77777777" w:rsidTr="005929A2">
        <w:trPr>
          <w:trHeight w:val="304"/>
        </w:trPr>
        <w:tc>
          <w:tcPr>
            <w:tcW w:w="538" w:type="dxa"/>
            <w:shd w:val="clear" w:color="auto" w:fill="auto"/>
            <w:noWrap/>
            <w:vAlign w:val="center"/>
          </w:tcPr>
          <w:p w14:paraId="69620063" w14:textId="77777777" w:rsidR="005929A2" w:rsidRPr="00F347FA" w:rsidRDefault="005929A2" w:rsidP="00245DE4">
            <w:pPr>
              <w:jc w:val="center"/>
              <w:rPr>
                <w:rFonts w:eastAsia="Times New Roman" w:cs="Times New Roman"/>
                <w:sz w:val="24"/>
                <w:szCs w:val="24"/>
              </w:rPr>
            </w:pPr>
          </w:p>
        </w:tc>
        <w:tc>
          <w:tcPr>
            <w:tcW w:w="3021" w:type="dxa"/>
            <w:shd w:val="clear" w:color="auto" w:fill="auto"/>
            <w:vAlign w:val="bottom"/>
          </w:tcPr>
          <w:p w14:paraId="69620064" w14:textId="77777777" w:rsidR="005929A2" w:rsidRPr="00F347FA" w:rsidRDefault="005929A2" w:rsidP="00245DE4">
            <w:pPr>
              <w:jc w:val="center"/>
              <w:rPr>
                <w:rFonts w:eastAsia="Times New Roman" w:cs="Times New Roman"/>
                <w:b/>
                <w:sz w:val="24"/>
                <w:szCs w:val="24"/>
              </w:rPr>
            </w:pPr>
            <w:r w:rsidRPr="00F347FA">
              <w:rPr>
                <w:rFonts w:eastAsia="Times New Roman" w:cs="Times New Roman"/>
                <w:b/>
                <w:sz w:val="24"/>
                <w:szCs w:val="24"/>
              </w:rPr>
              <w:t>Tổng</w:t>
            </w:r>
          </w:p>
        </w:tc>
        <w:tc>
          <w:tcPr>
            <w:tcW w:w="973" w:type="dxa"/>
            <w:shd w:val="clear" w:color="auto" w:fill="auto"/>
            <w:vAlign w:val="center"/>
          </w:tcPr>
          <w:p w14:paraId="69620065" w14:textId="77777777" w:rsidR="005929A2" w:rsidRPr="00F347FA" w:rsidRDefault="005929A2" w:rsidP="00245DE4">
            <w:pPr>
              <w:jc w:val="center"/>
              <w:rPr>
                <w:rFonts w:eastAsia="Times New Roman" w:cs="Times New Roman"/>
                <w:b/>
                <w:sz w:val="24"/>
                <w:szCs w:val="24"/>
              </w:rPr>
            </w:pPr>
            <w:r w:rsidRPr="00F347FA">
              <w:rPr>
                <w:rFonts w:eastAsia="Times New Roman" w:cs="Times New Roman"/>
                <w:b/>
                <w:sz w:val="24"/>
                <w:szCs w:val="24"/>
              </w:rPr>
              <w:t>9680</w:t>
            </w:r>
          </w:p>
        </w:tc>
        <w:tc>
          <w:tcPr>
            <w:tcW w:w="870" w:type="dxa"/>
            <w:shd w:val="clear" w:color="auto" w:fill="auto"/>
            <w:vAlign w:val="center"/>
          </w:tcPr>
          <w:p w14:paraId="69620066" w14:textId="77777777" w:rsidR="005929A2" w:rsidRPr="00F347FA" w:rsidRDefault="005929A2" w:rsidP="00245DE4">
            <w:pPr>
              <w:jc w:val="center"/>
              <w:rPr>
                <w:rFonts w:eastAsia="Times New Roman" w:cs="Times New Roman"/>
                <w:b/>
                <w:sz w:val="24"/>
                <w:szCs w:val="24"/>
              </w:rPr>
            </w:pPr>
            <w:r w:rsidRPr="00F347FA">
              <w:rPr>
                <w:rFonts w:eastAsia="Times New Roman" w:cs="Times New Roman"/>
                <w:b/>
                <w:sz w:val="24"/>
                <w:szCs w:val="24"/>
              </w:rPr>
              <w:t>2151</w:t>
            </w:r>
          </w:p>
        </w:tc>
        <w:tc>
          <w:tcPr>
            <w:tcW w:w="834" w:type="dxa"/>
            <w:shd w:val="clear" w:color="auto" w:fill="auto"/>
            <w:vAlign w:val="center"/>
          </w:tcPr>
          <w:p w14:paraId="69620067" w14:textId="77777777" w:rsidR="005929A2" w:rsidRPr="00F347FA" w:rsidRDefault="005929A2" w:rsidP="00245DE4">
            <w:pPr>
              <w:jc w:val="center"/>
              <w:rPr>
                <w:rFonts w:eastAsia="Times New Roman" w:cs="Times New Roman"/>
                <w:b/>
                <w:sz w:val="24"/>
                <w:szCs w:val="24"/>
              </w:rPr>
            </w:pPr>
            <w:r w:rsidRPr="00F347FA">
              <w:rPr>
                <w:rFonts w:eastAsia="Times New Roman" w:cs="Times New Roman"/>
                <w:b/>
                <w:sz w:val="24"/>
                <w:szCs w:val="24"/>
              </w:rPr>
              <w:t>2151</w:t>
            </w:r>
          </w:p>
        </w:tc>
        <w:tc>
          <w:tcPr>
            <w:tcW w:w="1575" w:type="dxa"/>
            <w:shd w:val="clear" w:color="auto" w:fill="auto"/>
            <w:vAlign w:val="center"/>
          </w:tcPr>
          <w:p w14:paraId="69620068" w14:textId="77777777" w:rsidR="005929A2" w:rsidRPr="00F347FA" w:rsidRDefault="005929A2" w:rsidP="00245DE4">
            <w:pPr>
              <w:jc w:val="center"/>
              <w:rPr>
                <w:rFonts w:eastAsia="Times New Roman" w:cs="Times New Roman"/>
                <w:b/>
                <w:sz w:val="24"/>
                <w:szCs w:val="24"/>
              </w:rPr>
            </w:pPr>
          </w:p>
        </w:tc>
        <w:tc>
          <w:tcPr>
            <w:tcW w:w="1299" w:type="dxa"/>
            <w:vAlign w:val="center"/>
          </w:tcPr>
          <w:p w14:paraId="69620069" w14:textId="77777777" w:rsidR="005929A2" w:rsidRPr="00F347FA" w:rsidRDefault="005929A2" w:rsidP="00245DE4">
            <w:pPr>
              <w:jc w:val="center"/>
              <w:rPr>
                <w:rFonts w:eastAsia="Times New Roman" w:cs="Times New Roman"/>
                <w:b/>
                <w:sz w:val="24"/>
                <w:szCs w:val="24"/>
              </w:rPr>
            </w:pPr>
          </w:p>
        </w:tc>
      </w:tr>
    </w:tbl>
    <w:p w14:paraId="6962006B" w14:textId="77777777" w:rsidR="008C685B" w:rsidRPr="00F347FA" w:rsidRDefault="008C685B" w:rsidP="00245DE4">
      <w:pPr>
        <w:rPr>
          <w:spacing w:val="4"/>
          <w:szCs w:val="28"/>
          <w:lang w:val="cs-CZ"/>
        </w:rPr>
      </w:pPr>
      <w:r w:rsidRPr="00F347FA">
        <w:rPr>
          <w:spacing w:val="4"/>
          <w:szCs w:val="28"/>
          <w:lang w:val="cs-CZ"/>
        </w:rPr>
        <w:t xml:space="preserve"> </w:t>
      </w:r>
    </w:p>
    <w:p w14:paraId="6962006C" w14:textId="6F7FEBA8" w:rsidR="00A22CD7" w:rsidRPr="00F347FA" w:rsidRDefault="00FD7BF5" w:rsidP="00245DE4">
      <w:pPr>
        <w:rPr>
          <w:i/>
          <w:spacing w:val="4"/>
          <w:szCs w:val="28"/>
          <w:lang w:val="cs-CZ"/>
        </w:rPr>
      </w:pPr>
      <w:r>
        <w:rPr>
          <w:i/>
          <w:spacing w:val="4"/>
          <w:szCs w:val="28"/>
          <w:lang w:val="cs-CZ"/>
        </w:rPr>
        <w:t>2</w:t>
      </w:r>
      <w:r w:rsidR="00B54142" w:rsidRPr="00F347FA">
        <w:rPr>
          <w:i/>
          <w:spacing w:val="4"/>
          <w:szCs w:val="28"/>
          <w:lang w:val="cs-CZ"/>
        </w:rPr>
        <w:t xml:space="preserve">/ </w:t>
      </w:r>
      <w:r w:rsidR="00A22CD7" w:rsidRPr="00F347FA">
        <w:rPr>
          <w:i/>
          <w:spacing w:val="4"/>
          <w:szCs w:val="28"/>
          <w:lang w:val="cs-CZ"/>
        </w:rPr>
        <w:t xml:space="preserve">Công trình </w:t>
      </w:r>
      <w:r w:rsidR="000743CE" w:rsidRPr="00F347FA">
        <w:rPr>
          <w:i/>
          <w:spacing w:val="4"/>
          <w:szCs w:val="28"/>
          <w:lang w:val="cs-CZ"/>
        </w:rPr>
        <w:t xml:space="preserve">CNSH </w:t>
      </w:r>
      <w:r w:rsidR="00775C82" w:rsidRPr="00F347FA">
        <w:rPr>
          <w:i/>
          <w:spacing w:val="4"/>
          <w:szCs w:val="28"/>
          <w:lang w:val="cs-CZ"/>
        </w:rPr>
        <w:t xml:space="preserve">tập trung nông thôn </w:t>
      </w:r>
      <w:r w:rsidR="00A22CD7" w:rsidRPr="00F347FA">
        <w:rPr>
          <w:i/>
          <w:spacing w:val="4"/>
          <w:szCs w:val="28"/>
          <w:lang w:val="cs-CZ"/>
        </w:rPr>
        <w:t>xây mới</w:t>
      </w:r>
    </w:p>
    <w:p w14:paraId="6962006D" w14:textId="18D6ED84" w:rsidR="009A4CE6" w:rsidRPr="00F347FA" w:rsidRDefault="009A4CE6" w:rsidP="00245DE4">
      <w:pPr>
        <w:ind w:firstLine="720"/>
        <w:rPr>
          <w:spacing w:val="4"/>
          <w:szCs w:val="28"/>
          <w:lang w:val="cs-CZ"/>
        </w:rPr>
      </w:pPr>
      <w:r w:rsidRPr="00F347FA">
        <w:rPr>
          <w:spacing w:val="4"/>
          <w:szCs w:val="28"/>
          <w:lang w:val="cs-CZ"/>
        </w:rPr>
        <w:t xml:space="preserve">Tiếp tục đầu tư xây dựng mới các công trình CNSH tập trung nông thôn để đảm bảo nhu cầu sử dụng nước do phát triển dân số gắn với ổn định đời sống dân cư và xây dựng nông thôn mới. </w:t>
      </w:r>
      <w:r w:rsidR="00F40C85" w:rsidRPr="00F347FA">
        <w:rPr>
          <w:spacing w:val="4"/>
          <w:szCs w:val="28"/>
          <w:lang w:val="cs-CZ"/>
        </w:rPr>
        <w:t xml:space="preserve">Dự kiến </w:t>
      </w:r>
      <w:r w:rsidR="00160EE3" w:rsidRPr="00F347FA">
        <w:rPr>
          <w:spacing w:val="4"/>
          <w:szCs w:val="28"/>
          <w:lang w:val="cs-CZ"/>
        </w:rPr>
        <w:t>xây mới 6</w:t>
      </w:r>
      <w:r w:rsidR="00302F92" w:rsidRPr="00F347FA">
        <w:rPr>
          <w:spacing w:val="4"/>
          <w:szCs w:val="28"/>
          <w:lang w:val="cs-CZ"/>
        </w:rPr>
        <w:t>5</w:t>
      </w:r>
      <w:r w:rsidR="00F40C85" w:rsidRPr="00F347FA">
        <w:rPr>
          <w:spacing w:val="4"/>
          <w:szCs w:val="28"/>
          <w:lang w:val="cs-CZ"/>
        </w:rPr>
        <w:t xml:space="preserve"> công trình CNSH điển hình cấp nước cho khu tái định cư</w:t>
      </w:r>
      <w:r w:rsidR="003E0075" w:rsidRPr="00F347FA">
        <w:rPr>
          <w:spacing w:val="4"/>
          <w:szCs w:val="28"/>
          <w:lang w:val="cs-CZ"/>
        </w:rPr>
        <w:t>,</w:t>
      </w:r>
      <w:r w:rsidR="004D4D25" w:rsidRPr="00F347FA">
        <w:rPr>
          <w:spacing w:val="4"/>
          <w:szCs w:val="28"/>
          <w:lang w:val="cs-CZ"/>
        </w:rPr>
        <w:t xml:space="preserve"> khu vực dãn dân biên giới,</w:t>
      </w:r>
      <w:r w:rsidR="003E0075" w:rsidRPr="00F347FA">
        <w:rPr>
          <w:spacing w:val="4"/>
          <w:szCs w:val="28"/>
          <w:lang w:val="cs-CZ"/>
        </w:rPr>
        <w:t xml:space="preserve"> khu vực trung</w:t>
      </w:r>
      <w:r w:rsidR="004D4D25" w:rsidRPr="00F347FA">
        <w:rPr>
          <w:spacing w:val="4"/>
          <w:szCs w:val="28"/>
          <w:lang w:val="cs-CZ"/>
        </w:rPr>
        <w:t xml:space="preserve"> tâm</w:t>
      </w:r>
      <w:r w:rsidR="003E0075" w:rsidRPr="00F347FA">
        <w:rPr>
          <w:spacing w:val="4"/>
          <w:szCs w:val="28"/>
          <w:lang w:val="cs-CZ"/>
        </w:rPr>
        <w:t xml:space="preserve"> xã và các cụm bản</w:t>
      </w:r>
      <w:r w:rsidR="00C41A7C" w:rsidRPr="00F347FA">
        <w:rPr>
          <w:spacing w:val="4"/>
          <w:szCs w:val="28"/>
          <w:lang w:val="cs-CZ"/>
        </w:rPr>
        <w:t xml:space="preserve"> (công trình </w:t>
      </w:r>
      <w:r w:rsidR="009835C1" w:rsidRPr="00F347FA">
        <w:rPr>
          <w:spacing w:val="4"/>
          <w:szCs w:val="28"/>
          <w:lang w:val="cs-CZ"/>
        </w:rPr>
        <w:t xml:space="preserve">cấp nước </w:t>
      </w:r>
      <w:r w:rsidR="00C41A7C" w:rsidRPr="00F347FA">
        <w:rPr>
          <w:spacing w:val="4"/>
          <w:szCs w:val="28"/>
          <w:lang w:val="cs-CZ"/>
        </w:rPr>
        <w:t>tập trung quy mô lớn và nâng cao chất lượng nước)</w:t>
      </w:r>
      <w:r w:rsidR="00943096" w:rsidRPr="00F347FA">
        <w:rPr>
          <w:spacing w:val="4"/>
          <w:szCs w:val="28"/>
          <w:lang w:val="cs-CZ"/>
        </w:rPr>
        <w:t>, khu vực khó khăn về nguồn nước</w:t>
      </w:r>
      <w:r w:rsidR="007B3F12" w:rsidRPr="00F347FA">
        <w:rPr>
          <w:spacing w:val="4"/>
          <w:szCs w:val="28"/>
          <w:lang w:val="cs-CZ"/>
        </w:rPr>
        <w:t>.</w:t>
      </w:r>
    </w:p>
    <w:p w14:paraId="6962006E" w14:textId="5ED4FD2C" w:rsidR="001D55FB" w:rsidRPr="00F347FA" w:rsidRDefault="003E0075" w:rsidP="00245DE4">
      <w:pPr>
        <w:ind w:firstLine="720"/>
        <w:rPr>
          <w:spacing w:val="4"/>
          <w:szCs w:val="28"/>
          <w:lang w:val="cs-CZ"/>
        </w:rPr>
      </w:pPr>
      <w:r w:rsidRPr="00F347FA">
        <w:rPr>
          <w:spacing w:val="4"/>
          <w:szCs w:val="28"/>
          <w:lang w:val="cs-CZ"/>
        </w:rPr>
        <w:t xml:space="preserve">- </w:t>
      </w:r>
      <w:r w:rsidR="001D55FB" w:rsidRPr="00F347FA">
        <w:rPr>
          <w:spacing w:val="4"/>
          <w:szCs w:val="28"/>
          <w:lang w:val="cs-CZ"/>
        </w:rPr>
        <w:t xml:space="preserve">Giai đoạn 2021-2025: </w:t>
      </w:r>
      <w:r w:rsidR="00646E85" w:rsidRPr="00F347FA">
        <w:t xml:space="preserve">Đầu tư xây dựng mới </w:t>
      </w:r>
      <w:r w:rsidR="0062496B">
        <w:t>52</w:t>
      </w:r>
      <w:r w:rsidR="0062496B" w:rsidRPr="00F347FA">
        <w:t xml:space="preserve"> </w:t>
      </w:r>
      <w:r w:rsidR="00646E85" w:rsidRPr="00F347FA">
        <w:t>công trình CNSH tậ</w:t>
      </w:r>
      <w:r w:rsidR="00775C82" w:rsidRPr="00F347FA">
        <w:t>p trung nông thôn</w:t>
      </w:r>
      <w:r w:rsidR="003D554B" w:rsidRPr="00F347FA">
        <w:t xml:space="preserve"> điển hình</w:t>
      </w:r>
      <w:r w:rsidR="00551459">
        <w:t xml:space="preserve"> (03 </w:t>
      </w:r>
      <w:r w:rsidR="00551459" w:rsidRPr="00232871">
        <w:rPr>
          <w:color w:val="000000" w:themeColor="text1"/>
        </w:rPr>
        <w:t>công trình cụm hồ treo, 49 công trình cấp nước tự chảy</w:t>
      </w:r>
      <w:r w:rsidR="00551459">
        <w:rPr>
          <w:color w:val="000000" w:themeColor="text1"/>
        </w:rPr>
        <w:t>)</w:t>
      </w:r>
      <w:r w:rsidR="00B00698" w:rsidRPr="00F347FA">
        <w:t xml:space="preserve">, </w:t>
      </w:r>
      <w:r w:rsidR="00B00698" w:rsidRPr="00F347FA">
        <w:rPr>
          <w:lang w:val="vi-VN"/>
        </w:rPr>
        <w:t xml:space="preserve">cấp nước cho khoảng </w:t>
      </w:r>
      <w:r w:rsidR="0062496B">
        <w:t>38000</w:t>
      </w:r>
      <w:r w:rsidR="0062496B" w:rsidRPr="00F347FA">
        <w:rPr>
          <w:lang w:val="vi-VN"/>
        </w:rPr>
        <w:t xml:space="preserve"> </w:t>
      </w:r>
      <w:r w:rsidR="00B00698" w:rsidRPr="00F347FA">
        <w:rPr>
          <w:lang w:val="vi-VN"/>
        </w:rPr>
        <w:t>người</w:t>
      </w:r>
      <w:r w:rsidR="00775C82" w:rsidRPr="00F347FA">
        <w:t>;</w:t>
      </w:r>
    </w:p>
    <w:p w14:paraId="6962006F" w14:textId="6BDC5006" w:rsidR="001D55FB" w:rsidRPr="00F347FA" w:rsidRDefault="003E0075" w:rsidP="00245DE4">
      <w:pPr>
        <w:ind w:firstLine="720"/>
      </w:pPr>
      <w:r w:rsidRPr="00F347FA">
        <w:rPr>
          <w:spacing w:val="4"/>
          <w:szCs w:val="28"/>
          <w:lang w:val="cs-CZ"/>
        </w:rPr>
        <w:t xml:space="preserve">- </w:t>
      </w:r>
      <w:r w:rsidR="001D55FB" w:rsidRPr="00F347FA">
        <w:rPr>
          <w:spacing w:val="4"/>
          <w:szCs w:val="28"/>
          <w:lang w:val="cs-CZ"/>
        </w:rPr>
        <w:t xml:space="preserve">Giai đoạn 2026-2030: </w:t>
      </w:r>
      <w:r w:rsidR="00FB25BC" w:rsidRPr="00F347FA">
        <w:t xml:space="preserve">Đầu tư xây dựng mới </w:t>
      </w:r>
      <w:r w:rsidR="00FA45CC" w:rsidRPr="00F347FA">
        <w:t>1</w:t>
      </w:r>
      <w:r w:rsidR="00FA45CC">
        <w:t>3</w:t>
      </w:r>
      <w:r w:rsidR="00FA45CC" w:rsidRPr="00F347FA">
        <w:t xml:space="preserve"> </w:t>
      </w:r>
      <w:r w:rsidR="00FB25BC" w:rsidRPr="00F347FA">
        <w:t>công trình CNSH tập trung nông thôn</w:t>
      </w:r>
      <w:r w:rsidR="003D554B" w:rsidRPr="00F347FA">
        <w:t xml:space="preserve"> điển hình</w:t>
      </w:r>
      <w:r w:rsidR="00B00698" w:rsidRPr="00F347FA">
        <w:t xml:space="preserve">, </w:t>
      </w:r>
      <w:r w:rsidR="00B00698" w:rsidRPr="00F347FA">
        <w:rPr>
          <w:lang w:val="vi-VN"/>
        </w:rPr>
        <w:t xml:space="preserve">cấp nước cho khoảng </w:t>
      </w:r>
      <w:r w:rsidR="00FA45CC" w:rsidRPr="00F347FA">
        <w:rPr>
          <w:lang w:val="vi-VN"/>
        </w:rPr>
        <w:t>1</w:t>
      </w:r>
      <w:r w:rsidR="00FA45CC">
        <w:t>4</w:t>
      </w:r>
      <w:r w:rsidR="00FA45CC" w:rsidRPr="00F347FA">
        <w:rPr>
          <w:lang w:val="vi-VN"/>
        </w:rPr>
        <w:t xml:space="preserve">000 </w:t>
      </w:r>
      <w:r w:rsidR="00B00698" w:rsidRPr="00F347FA">
        <w:rPr>
          <w:lang w:val="vi-VN"/>
        </w:rPr>
        <w:t>người</w:t>
      </w:r>
      <w:r w:rsidR="00FB25BC" w:rsidRPr="00F347FA">
        <w:t>.</w:t>
      </w:r>
    </w:p>
    <w:p w14:paraId="69620070" w14:textId="050AC11D" w:rsidR="00050AE5" w:rsidRPr="00FD7BF5" w:rsidRDefault="00FD7BF5" w:rsidP="00FD7BF5">
      <w:pPr>
        <w:jc w:val="center"/>
        <w:rPr>
          <w:b/>
        </w:rPr>
      </w:pPr>
      <w:bookmarkStart w:id="95" w:name="_Toc101792781"/>
      <w:r w:rsidRPr="00FD7BF5">
        <w:rPr>
          <w:b/>
        </w:rPr>
        <w:t xml:space="preserve">Bảng </w:t>
      </w:r>
      <w:r w:rsidRPr="00FD7BF5">
        <w:rPr>
          <w:b/>
        </w:rPr>
        <w:fldChar w:fldCharType="begin"/>
      </w:r>
      <w:r w:rsidRPr="00FD7BF5">
        <w:rPr>
          <w:b/>
        </w:rPr>
        <w:instrText xml:space="preserve"> SEQ Bảng \* ARABIC </w:instrText>
      </w:r>
      <w:r w:rsidRPr="00FD7BF5">
        <w:rPr>
          <w:b/>
        </w:rPr>
        <w:fldChar w:fldCharType="separate"/>
      </w:r>
      <w:r w:rsidR="0068255D">
        <w:rPr>
          <w:b/>
          <w:noProof/>
        </w:rPr>
        <w:t>17</w:t>
      </w:r>
      <w:r w:rsidRPr="00FD7BF5">
        <w:rPr>
          <w:b/>
        </w:rPr>
        <w:fldChar w:fldCharType="end"/>
      </w:r>
      <w:r w:rsidRPr="00FD7BF5">
        <w:rPr>
          <w:b/>
        </w:rPr>
        <w:t xml:space="preserve">. </w:t>
      </w:r>
      <w:r w:rsidR="009331EB" w:rsidRPr="00FD7BF5">
        <w:rPr>
          <w:b/>
        </w:rPr>
        <w:t>C</w:t>
      </w:r>
      <w:r w:rsidR="00050AE5" w:rsidRPr="00FD7BF5">
        <w:rPr>
          <w:b/>
        </w:rPr>
        <w:t>ông trình CNSH tập trung nông thôn</w:t>
      </w:r>
      <w:r w:rsidR="009331EB" w:rsidRPr="00FD7BF5">
        <w:rPr>
          <w:b/>
        </w:rPr>
        <w:t xml:space="preserve"> điển hình dự kiến đầu tư xây dựng mới</w:t>
      </w:r>
      <w:r w:rsidR="00050AE5" w:rsidRPr="00FD7BF5">
        <w:rPr>
          <w:b/>
        </w:rPr>
        <w:t xml:space="preserve"> giai đoạn 2021-2030</w:t>
      </w:r>
      <w:bookmarkEnd w:id="95"/>
    </w:p>
    <w:tbl>
      <w:tblPr>
        <w:tblW w:w="9364" w:type="dxa"/>
        <w:tblInd w:w="103" w:type="dxa"/>
        <w:tblLayout w:type="fixed"/>
        <w:tblLook w:val="04A0" w:firstRow="1" w:lastRow="0" w:firstColumn="1" w:lastColumn="0" w:noHBand="0" w:noVBand="1"/>
      </w:tblPr>
      <w:tblGrid>
        <w:gridCol w:w="714"/>
        <w:gridCol w:w="3831"/>
        <w:gridCol w:w="1708"/>
        <w:gridCol w:w="833"/>
        <w:gridCol w:w="1002"/>
        <w:gridCol w:w="1276"/>
      </w:tblGrid>
      <w:tr w:rsidR="00F347FA" w:rsidRPr="00F347FA" w14:paraId="69620077" w14:textId="77777777" w:rsidTr="00A015D2">
        <w:tc>
          <w:tcPr>
            <w:tcW w:w="71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20071"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lastRenderedPageBreak/>
              <w:t>STT</w:t>
            </w:r>
          </w:p>
        </w:tc>
        <w:tc>
          <w:tcPr>
            <w:tcW w:w="38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20072"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Danh mục dự án</w:t>
            </w:r>
          </w:p>
        </w:tc>
        <w:tc>
          <w:tcPr>
            <w:tcW w:w="1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20073"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Địa điểm xây dựng</w:t>
            </w:r>
          </w:p>
        </w:tc>
        <w:tc>
          <w:tcPr>
            <w:tcW w:w="1835" w:type="dxa"/>
            <w:gridSpan w:val="2"/>
            <w:tcBorders>
              <w:top w:val="single" w:sz="4" w:space="0" w:color="auto"/>
              <w:left w:val="nil"/>
              <w:bottom w:val="nil"/>
              <w:right w:val="single" w:sz="4" w:space="0" w:color="000000"/>
            </w:tcBorders>
            <w:shd w:val="clear" w:color="auto" w:fill="auto"/>
            <w:vAlign w:val="center"/>
            <w:hideMark/>
          </w:tcPr>
          <w:p w14:paraId="69620074"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 Quy mô cấp nước</w:t>
            </w:r>
          </w:p>
        </w:tc>
        <w:tc>
          <w:tcPr>
            <w:tcW w:w="1276" w:type="dxa"/>
            <w:vMerge w:val="restart"/>
            <w:tcBorders>
              <w:top w:val="single" w:sz="4" w:space="0" w:color="auto"/>
              <w:left w:val="single" w:sz="4" w:space="0" w:color="auto"/>
              <w:right w:val="single" w:sz="4" w:space="0" w:color="auto"/>
            </w:tcBorders>
            <w:shd w:val="clear" w:color="auto" w:fill="auto"/>
            <w:noWrap/>
            <w:vAlign w:val="bottom"/>
            <w:hideMark/>
          </w:tcPr>
          <w:p w14:paraId="69620075"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 xml:space="preserve">Giai đoạn đầu tư </w:t>
            </w:r>
          </w:p>
          <w:p w14:paraId="69620076"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 xml:space="preserve"> </w:t>
            </w:r>
          </w:p>
        </w:tc>
      </w:tr>
      <w:tr w:rsidR="00F347FA" w:rsidRPr="00F347FA" w14:paraId="6962007E" w14:textId="77777777" w:rsidTr="00A015D2">
        <w:trPr>
          <w:trHeight w:val="682"/>
        </w:trPr>
        <w:tc>
          <w:tcPr>
            <w:tcW w:w="714" w:type="dxa"/>
            <w:vMerge/>
            <w:tcBorders>
              <w:top w:val="single" w:sz="4" w:space="0" w:color="auto"/>
              <w:left w:val="single" w:sz="4" w:space="0" w:color="auto"/>
              <w:bottom w:val="single" w:sz="4" w:space="0" w:color="auto"/>
              <w:right w:val="single" w:sz="4" w:space="0" w:color="auto"/>
            </w:tcBorders>
            <w:vAlign w:val="center"/>
            <w:hideMark/>
          </w:tcPr>
          <w:p w14:paraId="69620078" w14:textId="77777777" w:rsidR="007B3F12" w:rsidRPr="00F347FA" w:rsidRDefault="007B3F12" w:rsidP="00245DE4">
            <w:pPr>
              <w:rPr>
                <w:rFonts w:eastAsia="Times New Roman" w:cs="Times New Roman"/>
                <w:b/>
                <w:bCs/>
                <w:sz w:val="24"/>
                <w:szCs w:val="24"/>
              </w:rPr>
            </w:pPr>
          </w:p>
        </w:tc>
        <w:tc>
          <w:tcPr>
            <w:tcW w:w="3831" w:type="dxa"/>
            <w:vMerge/>
            <w:tcBorders>
              <w:top w:val="single" w:sz="4" w:space="0" w:color="auto"/>
              <w:left w:val="single" w:sz="4" w:space="0" w:color="auto"/>
              <w:bottom w:val="single" w:sz="4" w:space="0" w:color="auto"/>
              <w:right w:val="single" w:sz="4" w:space="0" w:color="auto"/>
            </w:tcBorders>
            <w:vAlign w:val="center"/>
            <w:hideMark/>
          </w:tcPr>
          <w:p w14:paraId="69620079" w14:textId="77777777" w:rsidR="007B3F12" w:rsidRPr="00F347FA" w:rsidRDefault="007B3F12" w:rsidP="00245DE4">
            <w:pPr>
              <w:rPr>
                <w:rFonts w:eastAsia="Times New Roman" w:cs="Times New Roman"/>
                <w:b/>
                <w:bCs/>
                <w:sz w:val="24"/>
                <w:szCs w:val="24"/>
              </w:rPr>
            </w:pPr>
          </w:p>
        </w:tc>
        <w:tc>
          <w:tcPr>
            <w:tcW w:w="1708" w:type="dxa"/>
            <w:vMerge/>
            <w:tcBorders>
              <w:top w:val="single" w:sz="4" w:space="0" w:color="auto"/>
              <w:left w:val="single" w:sz="4" w:space="0" w:color="auto"/>
              <w:bottom w:val="single" w:sz="4" w:space="0" w:color="auto"/>
              <w:right w:val="single" w:sz="4" w:space="0" w:color="auto"/>
            </w:tcBorders>
            <w:vAlign w:val="center"/>
            <w:hideMark/>
          </w:tcPr>
          <w:p w14:paraId="6962007A" w14:textId="77777777" w:rsidR="007B3F12" w:rsidRPr="00F347FA" w:rsidRDefault="007B3F12" w:rsidP="00245DE4">
            <w:pPr>
              <w:rPr>
                <w:rFonts w:eastAsia="Times New Roman" w:cs="Times New Roman"/>
                <w:b/>
                <w:bCs/>
                <w:sz w:val="24"/>
                <w:szCs w:val="24"/>
              </w:rPr>
            </w:pPr>
          </w:p>
        </w:tc>
        <w:tc>
          <w:tcPr>
            <w:tcW w:w="8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07B"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Số hộ</w:t>
            </w:r>
          </w:p>
        </w:tc>
        <w:tc>
          <w:tcPr>
            <w:tcW w:w="10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07C"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Số khẩu</w:t>
            </w:r>
          </w:p>
        </w:tc>
        <w:tc>
          <w:tcPr>
            <w:tcW w:w="1276" w:type="dxa"/>
            <w:vMerge/>
            <w:tcBorders>
              <w:left w:val="single" w:sz="4" w:space="0" w:color="auto"/>
              <w:bottom w:val="single" w:sz="4" w:space="0" w:color="auto"/>
              <w:right w:val="single" w:sz="4" w:space="0" w:color="auto"/>
            </w:tcBorders>
            <w:shd w:val="clear" w:color="auto" w:fill="auto"/>
            <w:vAlign w:val="bottom"/>
            <w:hideMark/>
          </w:tcPr>
          <w:p w14:paraId="6962007D" w14:textId="77777777" w:rsidR="007B3F12" w:rsidRPr="00F347FA" w:rsidRDefault="007B3F12" w:rsidP="00245DE4">
            <w:pPr>
              <w:jc w:val="center"/>
              <w:rPr>
                <w:rFonts w:eastAsia="Times New Roman" w:cs="Times New Roman"/>
                <w:b/>
                <w:bCs/>
                <w:sz w:val="24"/>
                <w:szCs w:val="24"/>
              </w:rPr>
            </w:pPr>
          </w:p>
        </w:tc>
      </w:tr>
      <w:tr w:rsidR="00F347FA" w:rsidRPr="00F347FA" w14:paraId="69620085"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07F" w14:textId="77777777" w:rsidR="007B3F12" w:rsidRPr="00F347FA" w:rsidRDefault="007B3F12" w:rsidP="00245DE4">
            <w:pPr>
              <w:jc w:val="center"/>
              <w:rPr>
                <w:rFonts w:eastAsia="Times New Roman" w:cs="Times New Roman"/>
                <w:b/>
                <w:bCs/>
                <w:i/>
                <w:iCs/>
                <w:sz w:val="24"/>
                <w:szCs w:val="24"/>
              </w:rPr>
            </w:pPr>
            <w:r w:rsidRPr="00F347FA">
              <w:rPr>
                <w:rFonts w:eastAsia="Times New Roman" w:cs="Times New Roman"/>
                <w:b/>
                <w:bCs/>
                <w:i/>
                <w:iCs/>
                <w:sz w:val="24"/>
                <w:szCs w:val="24"/>
              </w:rPr>
              <w:t xml:space="preserve"> I </w:t>
            </w:r>
          </w:p>
        </w:tc>
        <w:tc>
          <w:tcPr>
            <w:tcW w:w="3831" w:type="dxa"/>
            <w:tcBorders>
              <w:top w:val="single" w:sz="4" w:space="0" w:color="auto"/>
              <w:left w:val="nil"/>
              <w:bottom w:val="single" w:sz="4" w:space="0" w:color="auto"/>
              <w:right w:val="single" w:sz="4" w:space="0" w:color="auto"/>
            </w:tcBorders>
            <w:shd w:val="clear" w:color="auto" w:fill="auto"/>
            <w:noWrap/>
            <w:vAlign w:val="bottom"/>
            <w:hideMark/>
          </w:tcPr>
          <w:p w14:paraId="69620080" w14:textId="77777777" w:rsidR="007B3F12" w:rsidRPr="00F347FA" w:rsidRDefault="007B3F12" w:rsidP="00245DE4">
            <w:pPr>
              <w:rPr>
                <w:rFonts w:eastAsia="Times New Roman" w:cs="Times New Roman"/>
                <w:b/>
                <w:bCs/>
                <w:i/>
                <w:iCs/>
                <w:sz w:val="24"/>
                <w:szCs w:val="24"/>
              </w:rPr>
            </w:pPr>
            <w:r w:rsidRPr="00F347FA">
              <w:rPr>
                <w:rFonts w:eastAsia="Times New Roman" w:cs="Times New Roman"/>
                <w:b/>
                <w:bCs/>
                <w:i/>
                <w:iCs/>
                <w:sz w:val="24"/>
                <w:szCs w:val="24"/>
              </w:rPr>
              <w:t xml:space="preserve"> Huyện Mường Tè </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081" w14:textId="77777777" w:rsidR="007B3F12" w:rsidRPr="00F347FA" w:rsidRDefault="007B3F12"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082" w14:textId="77777777" w:rsidR="007B3F12" w:rsidRPr="00F347FA" w:rsidRDefault="007B3F12"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083" w14:textId="77777777" w:rsidR="007B3F12" w:rsidRPr="00F347FA" w:rsidRDefault="007B3F12"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9620084" w14:textId="77777777" w:rsidR="007B3F12" w:rsidRPr="00F347FA" w:rsidRDefault="007B3F12" w:rsidP="00245DE4">
            <w:pPr>
              <w:jc w:val="right"/>
              <w:rPr>
                <w:rFonts w:eastAsia="Times New Roman" w:cs="Times New Roman"/>
                <w:b/>
                <w:bCs/>
                <w:i/>
                <w:iCs/>
                <w:sz w:val="24"/>
                <w:szCs w:val="24"/>
              </w:rPr>
            </w:pPr>
          </w:p>
        </w:tc>
      </w:tr>
      <w:tr w:rsidR="00F347FA" w:rsidRPr="00F347FA" w14:paraId="6962008C"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20086"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087"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xã Bum Nưa</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088"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Bum Nưa</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089"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424</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08A"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2120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08B"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20093"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08D"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3</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08E"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bản Pắc Ma</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08F"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Mường Tè</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090"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400</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091"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2000</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092"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09A"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094"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4</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095"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bản A Chè</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096"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Thu Lũm</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097"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30</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098"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150</w:t>
            </w:r>
          </w:p>
        </w:tc>
        <w:tc>
          <w:tcPr>
            <w:tcW w:w="1276" w:type="dxa"/>
            <w:tcBorders>
              <w:top w:val="single" w:sz="4" w:space="0" w:color="auto"/>
              <w:left w:val="nil"/>
              <w:bottom w:val="single" w:sz="4" w:space="0" w:color="auto"/>
              <w:right w:val="single" w:sz="4" w:space="0" w:color="auto"/>
            </w:tcBorders>
            <w:shd w:val="clear" w:color="auto" w:fill="auto"/>
            <w:hideMark/>
          </w:tcPr>
          <w:p w14:paraId="69620099"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0A1"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09B"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5</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09C"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bản A Mé</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09D"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Tà Tổng</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09E"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38</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09F"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166</w:t>
            </w:r>
          </w:p>
        </w:tc>
        <w:tc>
          <w:tcPr>
            <w:tcW w:w="1276" w:type="dxa"/>
            <w:tcBorders>
              <w:top w:val="single" w:sz="4" w:space="0" w:color="auto"/>
              <w:left w:val="nil"/>
              <w:bottom w:val="single" w:sz="4" w:space="0" w:color="auto"/>
              <w:right w:val="single" w:sz="4" w:space="0" w:color="auto"/>
            </w:tcBorders>
            <w:shd w:val="clear" w:color="auto" w:fill="auto"/>
            <w:hideMark/>
          </w:tcPr>
          <w:p w14:paraId="696200A0"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0A8" w14:textId="77777777" w:rsidTr="00A015D2">
        <w:tc>
          <w:tcPr>
            <w:tcW w:w="714" w:type="dxa"/>
            <w:tcBorders>
              <w:top w:val="nil"/>
              <w:left w:val="single" w:sz="4" w:space="0" w:color="auto"/>
              <w:bottom w:val="nil"/>
              <w:right w:val="single" w:sz="4" w:space="0" w:color="auto"/>
            </w:tcBorders>
            <w:shd w:val="clear" w:color="auto" w:fill="auto"/>
            <w:vAlign w:val="center"/>
            <w:hideMark/>
          </w:tcPr>
          <w:p w14:paraId="696200A2"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6</w:t>
            </w:r>
          </w:p>
        </w:tc>
        <w:tc>
          <w:tcPr>
            <w:tcW w:w="3831" w:type="dxa"/>
            <w:tcBorders>
              <w:top w:val="nil"/>
              <w:left w:val="nil"/>
              <w:bottom w:val="nil"/>
              <w:right w:val="single" w:sz="4" w:space="0" w:color="auto"/>
            </w:tcBorders>
            <w:shd w:val="clear" w:color="auto" w:fill="auto"/>
            <w:vAlign w:val="center"/>
            <w:hideMark/>
          </w:tcPr>
          <w:p w14:paraId="696200A3"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bản Ngà Chồ</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0A4"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Tà Tổng</w:t>
            </w:r>
          </w:p>
        </w:tc>
        <w:tc>
          <w:tcPr>
            <w:tcW w:w="833" w:type="dxa"/>
            <w:tcBorders>
              <w:top w:val="nil"/>
              <w:left w:val="single" w:sz="4" w:space="0" w:color="auto"/>
              <w:bottom w:val="nil"/>
              <w:right w:val="single" w:sz="4" w:space="0" w:color="auto"/>
            </w:tcBorders>
            <w:shd w:val="clear" w:color="auto" w:fill="auto"/>
            <w:vAlign w:val="center"/>
            <w:hideMark/>
          </w:tcPr>
          <w:p w14:paraId="696200A5"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59</w:t>
            </w:r>
          </w:p>
        </w:tc>
        <w:tc>
          <w:tcPr>
            <w:tcW w:w="1002" w:type="dxa"/>
            <w:tcBorders>
              <w:top w:val="nil"/>
              <w:left w:val="nil"/>
              <w:bottom w:val="nil"/>
              <w:right w:val="single" w:sz="4" w:space="0" w:color="auto"/>
            </w:tcBorders>
            <w:shd w:val="clear" w:color="auto" w:fill="auto"/>
            <w:vAlign w:val="center"/>
            <w:hideMark/>
          </w:tcPr>
          <w:p w14:paraId="696200A6"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442</w:t>
            </w:r>
          </w:p>
        </w:tc>
        <w:tc>
          <w:tcPr>
            <w:tcW w:w="1276" w:type="dxa"/>
            <w:tcBorders>
              <w:top w:val="nil"/>
              <w:left w:val="nil"/>
              <w:bottom w:val="nil"/>
              <w:right w:val="single" w:sz="4" w:space="0" w:color="auto"/>
            </w:tcBorders>
            <w:shd w:val="clear" w:color="auto" w:fill="auto"/>
            <w:hideMark/>
          </w:tcPr>
          <w:p w14:paraId="696200A7"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0AF" w14:textId="77777777" w:rsidTr="00A015D2">
        <w:tc>
          <w:tcPr>
            <w:tcW w:w="714" w:type="dxa"/>
            <w:tcBorders>
              <w:top w:val="single" w:sz="4" w:space="0" w:color="auto"/>
              <w:left w:val="single" w:sz="4" w:space="0" w:color="auto"/>
              <w:bottom w:val="nil"/>
              <w:right w:val="single" w:sz="4" w:space="0" w:color="auto"/>
            </w:tcBorders>
            <w:shd w:val="clear" w:color="auto" w:fill="auto"/>
            <w:vAlign w:val="center"/>
            <w:hideMark/>
          </w:tcPr>
          <w:p w14:paraId="696200A9"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7</w:t>
            </w:r>
          </w:p>
        </w:tc>
        <w:tc>
          <w:tcPr>
            <w:tcW w:w="3831" w:type="dxa"/>
            <w:tcBorders>
              <w:top w:val="single" w:sz="4" w:space="0" w:color="auto"/>
              <w:left w:val="nil"/>
              <w:bottom w:val="nil"/>
              <w:right w:val="single" w:sz="4" w:space="0" w:color="auto"/>
            </w:tcBorders>
            <w:shd w:val="clear" w:color="auto" w:fill="auto"/>
            <w:vAlign w:val="center"/>
            <w:hideMark/>
          </w:tcPr>
          <w:p w14:paraId="696200AA"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bản Nậm Cấu</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0AB"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Bum Tở</w:t>
            </w:r>
          </w:p>
        </w:tc>
        <w:tc>
          <w:tcPr>
            <w:tcW w:w="833" w:type="dxa"/>
            <w:tcBorders>
              <w:top w:val="single" w:sz="4" w:space="0" w:color="auto"/>
              <w:left w:val="single" w:sz="4" w:space="0" w:color="auto"/>
              <w:bottom w:val="nil"/>
              <w:right w:val="single" w:sz="4" w:space="0" w:color="auto"/>
            </w:tcBorders>
            <w:shd w:val="clear" w:color="auto" w:fill="auto"/>
            <w:vAlign w:val="center"/>
            <w:hideMark/>
          </w:tcPr>
          <w:p w14:paraId="696200AC"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154</w:t>
            </w:r>
          </w:p>
        </w:tc>
        <w:tc>
          <w:tcPr>
            <w:tcW w:w="1002" w:type="dxa"/>
            <w:tcBorders>
              <w:top w:val="single" w:sz="4" w:space="0" w:color="auto"/>
              <w:left w:val="nil"/>
              <w:bottom w:val="nil"/>
              <w:right w:val="single" w:sz="4" w:space="0" w:color="auto"/>
            </w:tcBorders>
            <w:shd w:val="clear" w:color="auto" w:fill="auto"/>
            <w:vAlign w:val="center"/>
            <w:hideMark/>
          </w:tcPr>
          <w:p w14:paraId="696200AD"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566</w:t>
            </w:r>
          </w:p>
        </w:tc>
        <w:tc>
          <w:tcPr>
            <w:tcW w:w="1276" w:type="dxa"/>
            <w:tcBorders>
              <w:top w:val="single" w:sz="4" w:space="0" w:color="auto"/>
              <w:left w:val="nil"/>
              <w:bottom w:val="nil"/>
              <w:right w:val="single" w:sz="4" w:space="0" w:color="auto"/>
            </w:tcBorders>
            <w:shd w:val="clear" w:color="auto" w:fill="auto"/>
            <w:vAlign w:val="center"/>
            <w:hideMark/>
          </w:tcPr>
          <w:p w14:paraId="696200AE"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2026-2030</w:t>
            </w:r>
          </w:p>
        </w:tc>
      </w:tr>
      <w:tr w:rsidR="00F347FA" w:rsidRPr="00F347FA" w14:paraId="696200B6" w14:textId="77777777" w:rsidTr="00A015D2">
        <w:tc>
          <w:tcPr>
            <w:tcW w:w="714" w:type="dxa"/>
            <w:tcBorders>
              <w:top w:val="single" w:sz="4" w:space="0" w:color="auto"/>
              <w:left w:val="single" w:sz="4" w:space="0" w:color="auto"/>
              <w:bottom w:val="nil"/>
              <w:right w:val="single" w:sz="4" w:space="0" w:color="auto"/>
            </w:tcBorders>
            <w:shd w:val="clear" w:color="auto" w:fill="auto"/>
            <w:vAlign w:val="center"/>
            <w:hideMark/>
          </w:tcPr>
          <w:p w14:paraId="696200B0"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8</w:t>
            </w:r>
          </w:p>
        </w:tc>
        <w:tc>
          <w:tcPr>
            <w:tcW w:w="3831" w:type="dxa"/>
            <w:tcBorders>
              <w:top w:val="single" w:sz="4" w:space="0" w:color="auto"/>
              <w:left w:val="nil"/>
              <w:bottom w:val="nil"/>
              <w:right w:val="single" w:sz="4" w:space="0" w:color="auto"/>
            </w:tcBorders>
            <w:shd w:val="clear" w:color="auto" w:fill="auto"/>
            <w:vAlign w:val="center"/>
            <w:hideMark/>
          </w:tcPr>
          <w:p w14:paraId="696200B1"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bản Chà Dì</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0B2"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Bum Tở</w:t>
            </w:r>
          </w:p>
        </w:tc>
        <w:tc>
          <w:tcPr>
            <w:tcW w:w="833" w:type="dxa"/>
            <w:tcBorders>
              <w:top w:val="single" w:sz="4" w:space="0" w:color="auto"/>
              <w:left w:val="single" w:sz="4" w:space="0" w:color="auto"/>
              <w:bottom w:val="nil"/>
              <w:right w:val="single" w:sz="4" w:space="0" w:color="auto"/>
            </w:tcBorders>
            <w:shd w:val="clear" w:color="auto" w:fill="auto"/>
            <w:vAlign w:val="center"/>
            <w:hideMark/>
          </w:tcPr>
          <w:p w14:paraId="696200B3"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75</w:t>
            </w:r>
          </w:p>
        </w:tc>
        <w:tc>
          <w:tcPr>
            <w:tcW w:w="1002" w:type="dxa"/>
            <w:tcBorders>
              <w:top w:val="single" w:sz="4" w:space="0" w:color="auto"/>
              <w:left w:val="nil"/>
              <w:bottom w:val="nil"/>
              <w:right w:val="single" w:sz="4" w:space="0" w:color="auto"/>
            </w:tcBorders>
            <w:shd w:val="clear" w:color="auto" w:fill="auto"/>
            <w:vAlign w:val="center"/>
            <w:hideMark/>
          </w:tcPr>
          <w:p w14:paraId="696200B4"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300</w:t>
            </w:r>
          </w:p>
        </w:tc>
        <w:tc>
          <w:tcPr>
            <w:tcW w:w="1276" w:type="dxa"/>
            <w:tcBorders>
              <w:top w:val="single" w:sz="4" w:space="0" w:color="auto"/>
              <w:left w:val="nil"/>
              <w:bottom w:val="nil"/>
              <w:right w:val="single" w:sz="4" w:space="0" w:color="auto"/>
            </w:tcBorders>
            <w:shd w:val="clear" w:color="auto" w:fill="auto"/>
            <w:hideMark/>
          </w:tcPr>
          <w:p w14:paraId="696200B5"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0BD" w14:textId="77777777" w:rsidTr="00A015D2">
        <w:tc>
          <w:tcPr>
            <w:tcW w:w="714" w:type="dxa"/>
            <w:tcBorders>
              <w:top w:val="single" w:sz="4" w:space="0" w:color="auto"/>
              <w:left w:val="single" w:sz="4" w:space="0" w:color="auto"/>
              <w:bottom w:val="nil"/>
              <w:right w:val="single" w:sz="4" w:space="0" w:color="auto"/>
            </w:tcBorders>
            <w:shd w:val="clear" w:color="auto" w:fill="auto"/>
            <w:vAlign w:val="center"/>
            <w:hideMark/>
          </w:tcPr>
          <w:p w14:paraId="696200B7"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9</w:t>
            </w:r>
          </w:p>
        </w:tc>
        <w:tc>
          <w:tcPr>
            <w:tcW w:w="3831" w:type="dxa"/>
            <w:tcBorders>
              <w:top w:val="single" w:sz="4" w:space="0" w:color="auto"/>
              <w:left w:val="nil"/>
              <w:bottom w:val="nil"/>
              <w:right w:val="single" w:sz="4" w:space="0" w:color="auto"/>
            </w:tcBorders>
            <w:shd w:val="clear" w:color="auto" w:fill="auto"/>
            <w:vAlign w:val="center"/>
            <w:hideMark/>
          </w:tcPr>
          <w:p w14:paraId="696200B8"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bản Nậm Xả</w:t>
            </w:r>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0B9"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Bum Tở</w:t>
            </w:r>
          </w:p>
        </w:tc>
        <w:tc>
          <w:tcPr>
            <w:tcW w:w="833" w:type="dxa"/>
            <w:tcBorders>
              <w:top w:val="single" w:sz="4" w:space="0" w:color="auto"/>
              <w:left w:val="single" w:sz="4" w:space="0" w:color="auto"/>
              <w:bottom w:val="nil"/>
              <w:right w:val="single" w:sz="4" w:space="0" w:color="auto"/>
            </w:tcBorders>
            <w:shd w:val="clear" w:color="auto" w:fill="auto"/>
            <w:vAlign w:val="center"/>
            <w:hideMark/>
          </w:tcPr>
          <w:p w14:paraId="696200BA"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105</w:t>
            </w:r>
          </w:p>
        </w:tc>
        <w:tc>
          <w:tcPr>
            <w:tcW w:w="1002" w:type="dxa"/>
            <w:tcBorders>
              <w:top w:val="single" w:sz="4" w:space="0" w:color="auto"/>
              <w:left w:val="nil"/>
              <w:bottom w:val="nil"/>
              <w:right w:val="single" w:sz="4" w:space="0" w:color="auto"/>
            </w:tcBorders>
            <w:shd w:val="clear" w:color="auto" w:fill="auto"/>
            <w:vAlign w:val="center"/>
            <w:hideMark/>
          </w:tcPr>
          <w:p w14:paraId="696200BB"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441</w:t>
            </w:r>
          </w:p>
        </w:tc>
        <w:tc>
          <w:tcPr>
            <w:tcW w:w="1276" w:type="dxa"/>
            <w:tcBorders>
              <w:top w:val="single" w:sz="4" w:space="0" w:color="auto"/>
              <w:left w:val="nil"/>
              <w:bottom w:val="nil"/>
              <w:right w:val="single" w:sz="4" w:space="0" w:color="auto"/>
            </w:tcBorders>
            <w:shd w:val="clear" w:color="auto" w:fill="auto"/>
            <w:hideMark/>
          </w:tcPr>
          <w:p w14:paraId="696200BC"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0C4"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0BE"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10</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0BF"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trung tâm Mé Gióng</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0C0"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ka Lăng</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0C1"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600</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0C2"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3000</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0C3"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0CB" w14:textId="77777777" w:rsidTr="00A015D2">
        <w:tc>
          <w:tcPr>
            <w:tcW w:w="714" w:type="dxa"/>
            <w:tcBorders>
              <w:top w:val="nil"/>
              <w:left w:val="single" w:sz="4" w:space="0" w:color="auto"/>
              <w:bottom w:val="nil"/>
              <w:right w:val="single" w:sz="4" w:space="0" w:color="auto"/>
            </w:tcBorders>
            <w:shd w:val="clear" w:color="auto" w:fill="auto"/>
            <w:vAlign w:val="center"/>
            <w:hideMark/>
          </w:tcPr>
          <w:p w14:paraId="696200C5"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11</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0C6"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điểm giãn dân cư bản Mé Gióng</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0C7"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Ka Lăng</w:t>
            </w:r>
          </w:p>
        </w:tc>
        <w:tc>
          <w:tcPr>
            <w:tcW w:w="833" w:type="dxa"/>
            <w:tcBorders>
              <w:top w:val="nil"/>
              <w:left w:val="single" w:sz="4" w:space="0" w:color="auto"/>
              <w:bottom w:val="nil"/>
              <w:right w:val="single" w:sz="4" w:space="0" w:color="auto"/>
            </w:tcBorders>
            <w:shd w:val="clear" w:color="auto" w:fill="auto"/>
            <w:vAlign w:val="center"/>
            <w:hideMark/>
          </w:tcPr>
          <w:p w14:paraId="696200C8"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40</w:t>
            </w:r>
          </w:p>
        </w:tc>
        <w:tc>
          <w:tcPr>
            <w:tcW w:w="1002" w:type="dxa"/>
            <w:tcBorders>
              <w:top w:val="nil"/>
              <w:left w:val="nil"/>
              <w:bottom w:val="nil"/>
              <w:right w:val="single" w:sz="4" w:space="0" w:color="auto"/>
            </w:tcBorders>
            <w:shd w:val="clear" w:color="auto" w:fill="auto"/>
            <w:vAlign w:val="center"/>
            <w:hideMark/>
          </w:tcPr>
          <w:p w14:paraId="696200C9"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200</w:t>
            </w:r>
          </w:p>
        </w:tc>
        <w:tc>
          <w:tcPr>
            <w:tcW w:w="1276" w:type="dxa"/>
            <w:tcBorders>
              <w:top w:val="nil"/>
              <w:left w:val="nil"/>
              <w:bottom w:val="nil"/>
              <w:right w:val="single" w:sz="4" w:space="0" w:color="auto"/>
            </w:tcBorders>
            <w:shd w:val="clear" w:color="auto" w:fill="auto"/>
            <w:hideMark/>
          </w:tcPr>
          <w:p w14:paraId="696200CA"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0D2" w14:textId="77777777" w:rsidTr="00A015D2">
        <w:tc>
          <w:tcPr>
            <w:tcW w:w="714" w:type="dxa"/>
            <w:tcBorders>
              <w:top w:val="single" w:sz="4" w:space="0" w:color="auto"/>
              <w:left w:val="single" w:sz="4" w:space="0" w:color="auto"/>
              <w:bottom w:val="nil"/>
              <w:right w:val="single" w:sz="4" w:space="0" w:color="auto"/>
            </w:tcBorders>
            <w:shd w:val="clear" w:color="auto" w:fill="auto"/>
            <w:vAlign w:val="center"/>
            <w:hideMark/>
          </w:tcPr>
          <w:p w14:paraId="696200CC"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12</w:t>
            </w:r>
          </w:p>
        </w:tc>
        <w:tc>
          <w:tcPr>
            <w:tcW w:w="383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0CD"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điểm dân cư Nhù Cả</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0CE"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Ka Lăng</w:t>
            </w:r>
          </w:p>
        </w:tc>
        <w:tc>
          <w:tcPr>
            <w:tcW w:w="833" w:type="dxa"/>
            <w:tcBorders>
              <w:top w:val="single" w:sz="4" w:space="0" w:color="auto"/>
              <w:left w:val="single" w:sz="4" w:space="0" w:color="auto"/>
              <w:bottom w:val="nil"/>
              <w:right w:val="single" w:sz="4" w:space="0" w:color="auto"/>
            </w:tcBorders>
            <w:shd w:val="clear" w:color="auto" w:fill="auto"/>
            <w:vAlign w:val="center"/>
            <w:hideMark/>
          </w:tcPr>
          <w:p w14:paraId="696200CF"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15</w:t>
            </w:r>
          </w:p>
        </w:tc>
        <w:tc>
          <w:tcPr>
            <w:tcW w:w="1002" w:type="dxa"/>
            <w:tcBorders>
              <w:top w:val="single" w:sz="4" w:space="0" w:color="auto"/>
              <w:left w:val="nil"/>
              <w:bottom w:val="nil"/>
              <w:right w:val="single" w:sz="4" w:space="0" w:color="auto"/>
            </w:tcBorders>
            <w:shd w:val="clear" w:color="auto" w:fill="auto"/>
            <w:vAlign w:val="center"/>
            <w:hideMark/>
          </w:tcPr>
          <w:p w14:paraId="696200D0"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75</w:t>
            </w:r>
          </w:p>
        </w:tc>
        <w:tc>
          <w:tcPr>
            <w:tcW w:w="1276" w:type="dxa"/>
            <w:tcBorders>
              <w:top w:val="single" w:sz="4" w:space="0" w:color="auto"/>
              <w:left w:val="nil"/>
              <w:bottom w:val="nil"/>
              <w:right w:val="single" w:sz="4" w:space="0" w:color="auto"/>
            </w:tcBorders>
            <w:shd w:val="clear" w:color="auto" w:fill="auto"/>
            <w:vAlign w:val="center"/>
            <w:hideMark/>
          </w:tcPr>
          <w:p w14:paraId="696200D1"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2026-2030</w:t>
            </w:r>
          </w:p>
        </w:tc>
      </w:tr>
      <w:tr w:rsidR="00F347FA" w:rsidRPr="00F347FA" w14:paraId="696200D9"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0D3"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13</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0D4"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bản Cu Ma Thấp + Cu Ma Cao</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0D5"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Ka Lăng</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0D6"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59</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0D7"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236</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14:paraId="696200D8"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200E0"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tcPr>
          <w:p w14:paraId="696200DA" w14:textId="77777777" w:rsidR="00943096" w:rsidRPr="00F347FA" w:rsidRDefault="00943096" w:rsidP="00245DE4">
            <w:pPr>
              <w:jc w:val="center"/>
              <w:rPr>
                <w:rFonts w:eastAsia="Times New Roman" w:cs="Times New Roman"/>
                <w:sz w:val="24"/>
                <w:szCs w:val="24"/>
              </w:rPr>
            </w:pPr>
            <w:r w:rsidRPr="00F347FA">
              <w:rPr>
                <w:rFonts w:eastAsia="Times New Roman" w:cs="Times New Roman"/>
                <w:sz w:val="24"/>
                <w:szCs w:val="24"/>
              </w:rPr>
              <w:t>14</w:t>
            </w:r>
          </w:p>
        </w:tc>
        <w:tc>
          <w:tcPr>
            <w:tcW w:w="3831" w:type="dxa"/>
            <w:tcBorders>
              <w:top w:val="single" w:sz="4" w:space="0" w:color="auto"/>
              <w:left w:val="nil"/>
              <w:bottom w:val="single" w:sz="4" w:space="0" w:color="auto"/>
              <w:right w:val="single" w:sz="4" w:space="0" w:color="auto"/>
            </w:tcBorders>
            <w:shd w:val="clear" w:color="auto" w:fill="auto"/>
            <w:vAlign w:val="center"/>
          </w:tcPr>
          <w:p w14:paraId="696200DB" w14:textId="77777777" w:rsidR="00943096" w:rsidRPr="00F347FA" w:rsidRDefault="00943096" w:rsidP="00245DE4">
            <w:pPr>
              <w:rPr>
                <w:rFonts w:eastAsia="Times New Roman" w:cs="Times New Roman"/>
                <w:sz w:val="24"/>
                <w:szCs w:val="24"/>
              </w:rPr>
            </w:pPr>
            <w:r w:rsidRPr="00F347FA">
              <w:rPr>
                <w:rFonts w:eastAsia="Times New Roman" w:cs="Times New Roman"/>
                <w:sz w:val="24"/>
                <w:szCs w:val="24"/>
              </w:rPr>
              <w:t>Cụm hồ treo xã Tà Tổng</w:t>
            </w:r>
          </w:p>
        </w:tc>
        <w:tc>
          <w:tcPr>
            <w:tcW w:w="1708" w:type="dxa"/>
            <w:tcBorders>
              <w:top w:val="single" w:sz="4" w:space="0" w:color="auto"/>
              <w:left w:val="nil"/>
              <w:bottom w:val="single" w:sz="4" w:space="0" w:color="auto"/>
              <w:right w:val="single" w:sz="4" w:space="0" w:color="auto"/>
            </w:tcBorders>
            <w:shd w:val="clear" w:color="auto" w:fill="auto"/>
            <w:vAlign w:val="center"/>
          </w:tcPr>
          <w:p w14:paraId="696200DC" w14:textId="77777777" w:rsidR="00943096" w:rsidRPr="00F347FA" w:rsidRDefault="00943096" w:rsidP="00245DE4">
            <w:pPr>
              <w:jc w:val="center"/>
              <w:rPr>
                <w:rFonts w:eastAsia="Times New Roman" w:cs="Times New Roman"/>
                <w:sz w:val="24"/>
                <w:szCs w:val="24"/>
              </w:rPr>
            </w:pPr>
            <w:r w:rsidRPr="00F347FA">
              <w:rPr>
                <w:rFonts w:eastAsia="Times New Roman" w:cs="Times New Roman"/>
                <w:sz w:val="24"/>
                <w:szCs w:val="24"/>
              </w:rPr>
              <w:t>xã Tà Tổng</w:t>
            </w:r>
          </w:p>
        </w:tc>
        <w:tc>
          <w:tcPr>
            <w:tcW w:w="833" w:type="dxa"/>
            <w:tcBorders>
              <w:top w:val="single" w:sz="4" w:space="0" w:color="auto"/>
              <w:left w:val="nil"/>
              <w:bottom w:val="single" w:sz="4" w:space="0" w:color="auto"/>
              <w:right w:val="single" w:sz="4" w:space="0" w:color="auto"/>
            </w:tcBorders>
            <w:shd w:val="clear" w:color="auto" w:fill="auto"/>
            <w:vAlign w:val="center"/>
          </w:tcPr>
          <w:p w14:paraId="696200DD" w14:textId="77777777" w:rsidR="00943096" w:rsidRPr="00F347FA" w:rsidRDefault="00943096" w:rsidP="00245DE4">
            <w:pPr>
              <w:jc w:val="center"/>
              <w:rPr>
                <w:rFonts w:eastAsia="Times New Roman" w:cs="Times New Roman"/>
                <w:sz w:val="24"/>
                <w:szCs w:val="24"/>
              </w:rPr>
            </w:pPr>
            <w:r w:rsidRPr="00F347FA">
              <w:rPr>
                <w:rFonts w:eastAsia="Times New Roman" w:cs="Times New Roman"/>
                <w:sz w:val="24"/>
                <w:szCs w:val="24"/>
              </w:rPr>
              <w:t>585</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6200DE" w14:textId="77777777" w:rsidR="00943096" w:rsidRPr="00F347FA" w:rsidRDefault="00943096" w:rsidP="00245DE4">
            <w:pPr>
              <w:jc w:val="center"/>
              <w:rPr>
                <w:rFonts w:eastAsia="Times New Roman" w:cs="Times New Roman"/>
                <w:sz w:val="24"/>
                <w:szCs w:val="24"/>
              </w:rPr>
            </w:pPr>
            <w:r w:rsidRPr="00F347FA">
              <w:rPr>
                <w:rFonts w:eastAsia="Times New Roman" w:cs="Times New Roman"/>
                <w:sz w:val="24"/>
                <w:szCs w:val="24"/>
              </w:rPr>
              <w:t>3500</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6200DF" w14:textId="77777777" w:rsidR="00943096" w:rsidRPr="00F347FA" w:rsidRDefault="00943096" w:rsidP="00245DE4">
            <w:pPr>
              <w:jc w:val="center"/>
              <w:rPr>
                <w:rFonts w:eastAsia="Times New Roman" w:cs="Times New Roman"/>
                <w:sz w:val="24"/>
                <w:szCs w:val="24"/>
              </w:rPr>
            </w:pPr>
            <w:r w:rsidRPr="00F347FA">
              <w:rPr>
                <w:rFonts w:eastAsia="Times New Roman" w:cs="Times New Roman"/>
                <w:sz w:val="24"/>
                <w:szCs w:val="24"/>
              </w:rPr>
              <w:t>2021-2025</w:t>
            </w:r>
          </w:p>
        </w:tc>
      </w:tr>
      <w:tr w:rsidR="00F347FA" w:rsidRPr="00F347FA" w14:paraId="696200E7"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0E1" w14:textId="77777777" w:rsidR="007B3F12" w:rsidRPr="00F347FA" w:rsidRDefault="007B3F12" w:rsidP="00245DE4">
            <w:pPr>
              <w:rPr>
                <w:rFonts w:eastAsia="Times New Roman" w:cs="Times New Roman"/>
                <w:b/>
                <w:bCs/>
                <w:i/>
                <w:iCs/>
                <w:sz w:val="24"/>
                <w:szCs w:val="24"/>
              </w:rPr>
            </w:pPr>
            <w:r w:rsidRPr="00F347FA">
              <w:rPr>
                <w:rFonts w:eastAsia="Times New Roman" w:cs="Times New Roman"/>
                <w:b/>
                <w:bCs/>
                <w:i/>
                <w:iCs/>
                <w:sz w:val="24"/>
                <w:szCs w:val="24"/>
              </w:rPr>
              <w:t xml:space="preserve"> II </w:t>
            </w:r>
          </w:p>
        </w:tc>
        <w:tc>
          <w:tcPr>
            <w:tcW w:w="3831" w:type="dxa"/>
            <w:tcBorders>
              <w:top w:val="single" w:sz="4" w:space="0" w:color="auto"/>
              <w:left w:val="nil"/>
              <w:bottom w:val="single" w:sz="4" w:space="0" w:color="auto"/>
              <w:right w:val="single" w:sz="4" w:space="0" w:color="auto"/>
            </w:tcBorders>
            <w:shd w:val="clear" w:color="auto" w:fill="auto"/>
            <w:noWrap/>
            <w:vAlign w:val="bottom"/>
            <w:hideMark/>
          </w:tcPr>
          <w:p w14:paraId="696200E2" w14:textId="77777777" w:rsidR="007B3F12" w:rsidRPr="00F347FA" w:rsidRDefault="007B3F12" w:rsidP="00245DE4">
            <w:pPr>
              <w:rPr>
                <w:rFonts w:eastAsia="Times New Roman" w:cs="Times New Roman"/>
                <w:b/>
                <w:bCs/>
                <w:i/>
                <w:iCs/>
                <w:sz w:val="24"/>
                <w:szCs w:val="24"/>
              </w:rPr>
            </w:pPr>
            <w:r w:rsidRPr="00F347FA">
              <w:rPr>
                <w:rFonts w:eastAsia="Times New Roman" w:cs="Times New Roman"/>
                <w:b/>
                <w:bCs/>
                <w:i/>
                <w:iCs/>
                <w:sz w:val="24"/>
                <w:szCs w:val="24"/>
              </w:rPr>
              <w:t xml:space="preserve"> Huyện Nậm Nhùn </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0E3" w14:textId="77777777" w:rsidR="007B3F12" w:rsidRPr="00F347FA" w:rsidRDefault="007B3F12"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0E4" w14:textId="77777777" w:rsidR="007B3F12" w:rsidRPr="00F347FA" w:rsidRDefault="007B3F12"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0E5" w14:textId="77777777" w:rsidR="007B3F12" w:rsidRPr="00F347FA" w:rsidRDefault="007B3F12"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0E6" w14:textId="77777777" w:rsidR="007B3F12" w:rsidRPr="00F347FA" w:rsidRDefault="007B3F12" w:rsidP="00245DE4">
            <w:pPr>
              <w:jc w:val="center"/>
              <w:rPr>
                <w:rFonts w:eastAsia="Times New Roman" w:cs="Times New Roman"/>
                <w:b/>
                <w:bCs/>
                <w:i/>
                <w:iCs/>
                <w:sz w:val="24"/>
                <w:szCs w:val="24"/>
              </w:rPr>
            </w:pPr>
          </w:p>
        </w:tc>
      </w:tr>
      <w:tr w:rsidR="00F347FA" w:rsidRPr="00F347FA" w14:paraId="696200EE"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200E8"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0E9"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trung tâm xã Nậm Ban</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0EA"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Nâm Ban</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0EB"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87</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0EC"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435</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0ED"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0F5"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0EF"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2</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0F0"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trung tâm xã Nậm Pì</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0F1"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Nậm Pì</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0F2"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84</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0F3"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420</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0F4"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0FC"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0F6"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3</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0F7"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bản Nậm Cười</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0F8"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Hua Bum</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0F9"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36</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0FA"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180</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0FB"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103"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0FD"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lastRenderedPageBreak/>
              <w:t>4</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0FE"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điểm tái định cư Nậm Ty</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0FF"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Nậm Hàng</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00"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220</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01"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880</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02"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10A"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04"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5</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05"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bản Nậm Tảng</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06"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Hua Bum</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07"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37</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08"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185</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09" w14:textId="77777777" w:rsidR="007B3F12" w:rsidRPr="00F347FA" w:rsidRDefault="007B3F12" w:rsidP="00245DE4">
            <w:pPr>
              <w:jc w:val="center"/>
            </w:pPr>
            <w:r w:rsidRPr="00F347FA">
              <w:rPr>
                <w:rFonts w:eastAsia="Times New Roman" w:cs="Times New Roman"/>
                <w:sz w:val="24"/>
                <w:szCs w:val="24"/>
              </w:rPr>
              <w:t>2021-2025</w:t>
            </w:r>
          </w:p>
        </w:tc>
      </w:tr>
      <w:tr w:rsidR="00F347FA" w:rsidRPr="00F347FA" w14:paraId="69620111"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0B"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6</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0C"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nhóm 2, bản Huổi Héo</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0D"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Nậm Manh</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0E"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23</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0F"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150</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10" w14:textId="77777777" w:rsidR="007B3F12" w:rsidRPr="00F347FA" w:rsidRDefault="007B3F12" w:rsidP="00245DE4">
            <w:pPr>
              <w:jc w:val="center"/>
            </w:pPr>
            <w:r w:rsidRPr="00F347FA">
              <w:rPr>
                <w:rFonts w:eastAsia="Times New Roman" w:cs="Times New Roman"/>
                <w:sz w:val="24"/>
                <w:szCs w:val="24"/>
              </w:rPr>
              <w:t>2021-2025</w:t>
            </w:r>
          </w:p>
        </w:tc>
      </w:tr>
      <w:tr w:rsidR="00FC79B3" w:rsidRPr="00F347FA" w14:paraId="2BF5E495"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791B08E7" w14:textId="134EE6C6" w:rsidR="00FC79B3" w:rsidRPr="00F347FA" w:rsidRDefault="00FC79B3" w:rsidP="00245DE4">
            <w:pPr>
              <w:jc w:val="center"/>
              <w:rPr>
                <w:rFonts w:eastAsia="Times New Roman" w:cs="Times New Roman"/>
                <w:sz w:val="24"/>
                <w:szCs w:val="24"/>
              </w:rPr>
            </w:pPr>
            <w:r>
              <w:rPr>
                <w:rFonts w:eastAsia="Times New Roman" w:cs="Times New Roman"/>
                <w:sz w:val="24"/>
                <w:szCs w:val="24"/>
              </w:rPr>
              <w:t>7</w:t>
            </w:r>
          </w:p>
        </w:tc>
        <w:tc>
          <w:tcPr>
            <w:tcW w:w="3831" w:type="dxa"/>
            <w:tcBorders>
              <w:top w:val="single" w:sz="4" w:space="0" w:color="auto"/>
              <w:left w:val="nil"/>
              <w:bottom w:val="single" w:sz="4" w:space="0" w:color="auto"/>
              <w:right w:val="single" w:sz="4" w:space="0" w:color="auto"/>
            </w:tcBorders>
            <w:shd w:val="clear" w:color="auto" w:fill="auto"/>
            <w:vAlign w:val="center"/>
          </w:tcPr>
          <w:p w14:paraId="1D317018" w14:textId="554968EE" w:rsidR="00FC79B3" w:rsidRPr="00F347FA" w:rsidRDefault="00FC79B3" w:rsidP="0034762D">
            <w:pPr>
              <w:rPr>
                <w:rFonts w:eastAsia="Times New Roman" w:cs="Times New Roman"/>
                <w:sz w:val="24"/>
                <w:szCs w:val="24"/>
              </w:rPr>
            </w:pPr>
            <w:r>
              <w:rPr>
                <w:rFonts w:eastAsia="Times New Roman" w:cs="Times New Roman"/>
                <w:sz w:val="24"/>
                <w:szCs w:val="24"/>
              </w:rPr>
              <w:t>Cụm hồ treo</w:t>
            </w:r>
            <w:r w:rsidR="00E85AFB">
              <w:rPr>
                <w:rFonts w:eastAsia="Times New Roman" w:cs="Times New Roman"/>
                <w:sz w:val="24"/>
                <w:szCs w:val="24"/>
              </w:rPr>
              <w:t xml:space="preserve"> </w:t>
            </w:r>
            <w:r w:rsidR="0034762D">
              <w:rPr>
                <w:rFonts w:eastAsia="Times New Roman" w:cs="Times New Roman"/>
                <w:sz w:val="24"/>
                <w:szCs w:val="24"/>
              </w:rPr>
              <w:t>Huổi</w:t>
            </w:r>
            <w:r w:rsidR="00E85AFB">
              <w:rPr>
                <w:rFonts w:eastAsia="Times New Roman" w:cs="Times New Roman"/>
                <w:sz w:val="24"/>
                <w:szCs w:val="24"/>
              </w:rPr>
              <w:t xml:space="preserve"> S</w:t>
            </w:r>
            <w:r w:rsidR="0034762D">
              <w:rPr>
                <w:rFonts w:eastAsia="Times New Roman" w:cs="Times New Roman"/>
                <w:sz w:val="24"/>
                <w:szCs w:val="24"/>
              </w:rPr>
              <w:t>ó</w:t>
            </w:r>
            <w:r>
              <w:rPr>
                <w:rFonts w:eastAsia="Times New Roman" w:cs="Times New Roman"/>
                <w:sz w:val="24"/>
                <w:szCs w:val="24"/>
              </w:rPr>
              <w:t xml:space="preserve"> xã Nậm Chà</w:t>
            </w:r>
          </w:p>
        </w:tc>
        <w:tc>
          <w:tcPr>
            <w:tcW w:w="1708" w:type="dxa"/>
            <w:tcBorders>
              <w:top w:val="single" w:sz="4" w:space="0" w:color="auto"/>
              <w:left w:val="nil"/>
              <w:bottom w:val="single" w:sz="4" w:space="0" w:color="auto"/>
              <w:right w:val="single" w:sz="4" w:space="0" w:color="auto"/>
            </w:tcBorders>
            <w:shd w:val="clear" w:color="auto" w:fill="auto"/>
            <w:noWrap/>
            <w:vAlign w:val="center"/>
          </w:tcPr>
          <w:p w14:paraId="0CA60B09" w14:textId="454F28B3"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Nậm Ch</w:t>
            </w:r>
            <w:r>
              <w:rPr>
                <w:rFonts w:eastAsia="Times New Roman" w:cs="Times New Roman"/>
                <w:sz w:val="24"/>
                <w:szCs w:val="24"/>
              </w:rPr>
              <w:t>à</w:t>
            </w:r>
          </w:p>
        </w:tc>
        <w:tc>
          <w:tcPr>
            <w:tcW w:w="833" w:type="dxa"/>
            <w:tcBorders>
              <w:top w:val="single" w:sz="4" w:space="0" w:color="auto"/>
              <w:left w:val="nil"/>
              <w:bottom w:val="single" w:sz="4" w:space="0" w:color="auto"/>
              <w:right w:val="single" w:sz="4" w:space="0" w:color="auto"/>
            </w:tcBorders>
            <w:shd w:val="clear" w:color="auto" w:fill="auto"/>
            <w:noWrap/>
            <w:vAlign w:val="bottom"/>
          </w:tcPr>
          <w:p w14:paraId="5902023A" w14:textId="08D9474D" w:rsidR="00FC79B3" w:rsidRPr="00F347FA" w:rsidRDefault="00FC79B3" w:rsidP="00245DE4">
            <w:pPr>
              <w:jc w:val="center"/>
              <w:rPr>
                <w:rFonts w:eastAsia="Times New Roman" w:cs="Times New Roman"/>
                <w:sz w:val="24"/>
                <w:szCs w:val="24"/>
              </w:rPr>
            </w:pPr>
            <w:r>
              <w:rPr>
                <w:rFonts w:eastAsia="Times New Roman" w:cs="Times New Roman"/>
                <w:sz w:val="24"/>
                <w:szCs w:val="24"/>
              </w:rPr>
              <w:t>117</w:t>
            </w:r>
          </w:p>
        </w:tc>
        <w:tc>
          <w:tcPr>
            <w:tcW w:w="1002" w:type="dxa"/>
            <w:tcBorders>
              <w:top w:val="single" w:sz="4" w:space="0" w:color="auto"/>
              <w:left w:val="nil"/>
              <w:bottom w:val="single" w:sz="4" w:space="0" w:color="auto"/>
              <w:right w:val="single" w:sz="4" w:space="0" w:color="auto"/>
            </w:tcBorders>
            <w:shd w:val="clear" w:color="auto" w:fill="auto"/>
            <w:noWrap/>
            <w:vAlign w:val="bottom"/>
          </w:tcPr>
          <w:p w14:paraId="3D1C607C" w14:textId="12911A82" w:rsidR="00FC79B3" w:rsidRPr="00F347FA" w:rsidRDefault="00FC79B3" w:rsidP="00245DE4">
            <w:pPr>
              <w:jc w:val="center"/>
              <w:rPr>
                <w:rFonts w:eastAsia="Times New Roman" w:cs="Times New Roman"/>
                <w:sz w:val="24"/>
                <w:szCs w:val="24"/>
              </w:rPr>
            </w:pPr>
            <w:r>
              <w:rPr>
                <w:rFonts w:eastAsia="Times New Roman" w:cs="Times New Roman"/>
                <w:sz w:val="24"/>
                <w:szCs w:val="24"/>
              </w:rPr>
              <w:t>714</w:t>
            </w:r>
          </w:p>
        </w:tc>
        <w:tc>
          <w:tcPr>
            <w:tcW w:w="1276" w:type="dxa"/>
            <w:tcBorders>
              <w:top w:val="single" w:sz="4" w:space="0" w:color="auto"/>
              <w:left w:val="nil"/>
              <w:bottom w:val="single" w:sz="4" w:space="0" w:color="auto"/>
              <w:right w:val="single" w:sz="4" w:space="0" w:color="auto"/>
            </w:tcBorders>
            <w:shd w:val="clear" w:color="auto" w:fill="auto"/>
            <w:noWrap/>
          </w:tcPr>
          <w:p w14:paraId="04AE40BA" w14:textId="38E8BF15" w:rsidR="00FC79B3" w:rsidRPr="00F347FA" w:rsidRDefault="00E85AFB" w:rsidP="00245DE4">
            <w:pPr>
              <w:jc w:val="center"/>
              <w:rPr>
                <w:rFonts w:eastAsia="Times New Roman" w:cs="Times New Roman"/>
                <w:sz w:val="24"/>
                <w:szCs w:val="24"/>
              </w:rPr>
            </w:pPr>
            <w:r>
              <w:rPr>
                <w:rFonts w:eastAsia="Times New Roman" w:cs="Times New Roman"/>
                <w:sz w:val="24"/>
                <w:szCs w:val="24"/>
              </w:rPr>
              <w:t>2021-2025</w:t>
            </w:r>
          </w:p>
        </w:tc>
      </w:tr>
      <w:tr w:rsidR="00FC79B3" w:rsidRPr="00F347FA" w14:paraId="69620118"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12"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xml:space="preserve"> III </w:t>
            </w:r>
          </w:p>
        </w:tc>
        <w:tc>
          <w:tcPr>
            <w:tcW w:w="3831" w:type="dxa"/>
            <w:tcBorders>
              <w:top w:val="single" w:sz="4" w:space="0" w:color="auto"/>
              <w:left w:val="nil"/>
              <w:bottom w:val="single" w:sz="4" w:space="0" w:color="auto"/>
              <w:right w:val="single" w:sz="4" w:space="0" w:color="auto"/>
            </w:tcBorders>
            <w:shd w:val="clear" w:color="auto" w:fill="auto"/>
            <w:noWrap/>
            <w:vAlign w:val="bottom"/>
            <w:hideMark/>
          </w:tcPr>
          <w:p w14:paraId="69620113"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xml:space="preserve"> Huyện Phong Thổ </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14"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15"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16"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9620117" w14:textId="77777777" w:rsidR="00FC79B3" w:rsidRPr="00F347FA" w:rsidRDefault="00FC79B3" w:rsidP="00245DE4">
            <w:pPr>
              <w:jc w:val="center"/>
              <w:rPr>
                <w:rFonts w:eastAsia="Times New Roman" w:cs="Times New Roman"/>
                <w:b/>
                <w:bCs/>
                <w:i/>
                <w:iCs/>
                <w:sz w:val="24"/>
                <w:szCs w:val="24"/>
              </w:rPr>
            </w:pPr>
          </w:p>
        </w:tc>
      </w:tr>
      <w:tr w:rsidR="00FC79B3" w:rsidRPr="00F347FA" w14:paraId="6962011F"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1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1A"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xã Mồ Sì San</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1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Mồ Sì San</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1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515</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1D"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2575</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1E"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34"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12E" w14:textId="1513D9E6"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2F"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Công trình nước sạch xã Khổng Lào</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30"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Khổng Lào</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131"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296</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132"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1769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13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13B"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135" w14:textId="359B0F64"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36"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Ma Ly Pho</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37"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Ma Li Pho</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13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57</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13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180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13A"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142"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13C" w14:textId="18AA4A12"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4</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3D"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Tả Phìn</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3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Ma Li Pho</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13F"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128</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140"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400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141"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149"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143" w14:textId="57E846BD"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44"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cụm bản xã Sin Suối Hồ</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45"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 xml:space="preserve"> xã Sin Suối Hồ</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46"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255</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47"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1435</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14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150"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14A" w14:textId="04EEB554"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6</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4B"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Lao Chải</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4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Sì Lở Lầu</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14D"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100</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14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14F"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157"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151" w14:textId="54AF03DF"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7</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52"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Nhóm III</w:t>
            </w:r>
          </w:p>
        </w:tc>
        <w:tc>
          <w:tcPr>
            <w:tcW w:w="1708" w:type="dxa"/>
            <w:tcBorders>
              <w:top w:val="single" w:sz="4" w:space="0" w:color="auto"/>
              <w:left w:val="nil"/>
              <w:bottom w:val="single" w:sz="4" w:space="0" w:color="auto"/>
              <w:right w:val="single" w:sz="4" w:space="0" w:color="auto"/>
            </w:tcBorders>
            <w:shd w:val="clear" w:color="000000" w:fill="FFFFFF"/>
            <w:vAlign w:val="center"/>
            <w:hideMark/>
          </w:tcPr>
          <w:p w14:paraId="6962015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Vàng Ma Chải</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15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60</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155"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300</w:t>
            </w:r>
          </w:p>
        </w:tc>
        <w:tc>
          <w:tcPr>
            <w:tcW w:w="1276" w:type="dxa"/>
            <w:tcBorders>
              <w:top w:val="single" w:sz="4" w:space="0" w:color="auto"/>
              <w:left w:val="nil"/>
              <w:bottom w:val="single" w:sz="4" w:space="0" w:color="auto"/>
              <w:right w:val="single" w:sz="4" w:space="0" w:color="auto"/>
            </w:tcBorders>
            <w:shd w:val="clear" w:color="auto" w:fill="auto"/>
            <w:hideMark/>
          </w:tcPr>
          <w:p w14:paraId="69620156"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5E"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158" w14:textId="5934703B"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8</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59"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Hoang Thèn</w:t>
            </w:r>
          </w:p>
        </w:tc>
        <w:tc>
          <w:tcPr>
            <w:tcW w:w="1708" w:type="dxa"/>
            <w:tcBorders>
              <w:top w:val="single" w:sz="4" w:space="0" w:color="auto"/>
              <w:left w:val="nil"/>
              <w:bottom w:val="single" w:sz="4" w:space="0" w:color="auto"/>
              <w:right w:val="single" w:sz="4" w:space="0" w:color="auto"/>
            </w:tcBorders>
            <w:shd w:val="clear" w:color="000000" w:fill="FFFFFF"/>
            <w:vAlign w:val="center"/>
            <w:hideMark/>
          </w:tcPr>
          <w:p w14:paraId="6962015A"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Vàng Ma Chải</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15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40</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15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200</w:t>
            </w:r>
          </w:p>
        </w:tc>
        <w:tc>
          <w:tcPr>
            <w:tcW w:w="1276" w:type="dxa"/>
            <w:tcBorders>
              <w:top w:val="single" w:sz="4" w:space="0" w:color="auto"/>
              <w:left w:val="nil"/>
              <w:bottom w:val="single" w:sz="4" w:space="0" w:color="auto"/>
              <w:right w:val="single" w:sz="4" w:space="0" w:color="auto"/>
            </w:tcBorders>
            <w:shd w:val="clear" w:color="auto" w:fill="auto"/>
            <w:hideMark/>
          </w:tcPr>
          <w:p w14:paraId="6962015D"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65"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15F" w14:textId="4BC268B1"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9</w:t>
            </w:r>
          </w:p>
        </w:tc>
        <w:tc>
          <w:tcPr>
            <w:tcW w:w="3831" w:type="dxa"/>
            <w:tcBorders>
              <w:top w:val="single" w:sz="4" w:space="0" w:color="auto"/>
              <w:left w:val="nil"/>
              <w:bottom w:val="single" w:sz="4" w:space="0" w:color="auto"/>
              <w:right w:val="single" w:sz="4" w:space="0" w:color="auto"/>
            </w:tcBorders>
            <w:shd w:val="clear" w:color="auto" w:fill="auto"/>
            <w:vAlign w:val="center"/>
          </w:tcPr>
          <w:p w14:paraId="69620160"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xã Vàng Ma Chải</w:t>
            </w:r>
          </w:p>
        </w:tc>
        <w:tc>
          <w:tcPr>
            <w:tcW w:w="1708" w:type="dxa"/>
            <w:tcBorders>
              <w:top w:val="single" w:sz="4" w:space="0" w:color="auto"/>
              <w:left w:val="nil"/>
              <w:bottom w:val="single" w:sz="4" w:space="0" w:color="auto"/>
              <w:right w:val="single" w:sz="4" w:space="0" w:color="auto"/>
            </w:tcBorders>
            <w:shd w:val="clear" w:color="000000" w:fill="FFFFFF"/>
            <w:vAlign w:val="center"/>
          </w:tcPr>
          <w:p w14:paraId="69620161"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Vàng Ma Chải</w:t>
            </w:r>
          </w:p>
        </w:tc>
        <w:tc>
          <w:tcPr>
            <w:tcW w:w="833" w:type="dxa"/>
            <w:tcBorders>
              <w:top w:val="single" w:sz="4" w:space="0" w:color="auto"/>
              <w:left w:val="nil"/>
              <w:bottom w:val="single" w:sz="4" w:space="0" w:color="auto"/>
              <w:right w:val="single" w:sz="4" w:space="0" w:color="auto"/>
            </w:tcBorders>
            <w:shd w:val="clear" w:color="auto" w:fill="auto"/>
            <w:vAlign w:val="center"/>
          </w:tcPr>
          <w:p w14:paraId="69620162"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62016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1000</w:t>
            </w:r>
          </w:p>
        </w:tc>
        <w:tc>
          <w:tcPr>
            <w:tcW w:w="1276" w:type="dxa"/>
            <w:tcBorders>
              <w:top w:val="single" w:sz="4" w:space="0" w:color="auto"/>
              <w:left w:val="nil"/>
              <w:bottom w:val="single" w:sz="4" w:space="0" w:color="auto"/>
              <w:right w:val="single" w:sz="4" w:space="0" w:color="auto"/>
            </w:tcBorders>
            <w:shd w:val="clear" w:color="auto" w:fill="auto"/>
          </w:tcPr>
          <w:p w14:paraId="6962016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2021-2025</w:t>
            </w:r>
          </w:p>
        </w:tc>
      </w:tr>
      <w:tr w:rsidR="00FC79B3" w:rsidRPr="00F347FA" w14:paraId="6962016C"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166" w14:textId="7C371F4B"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10</w:t>
            </w:r>
          </w:p>
        </w:tc>
        <w:tc>
          <w:tcPr>
            <w:tcW w:w="3831" w:type="dxa"/>
            <w:tcBorders>
              <w:top w:val="single" w:sz="4" w:space="0" w:color="auto"/>
              <w:left w:val="nil"/>
              <w:bottom w:val="single" w:sz="4" w:space="0" w:color="auto"/>
              <w:right w:val="single" w:sz="4" w:space="0" w:color="auto"/>
            </w:tcBorders>
            <w:shd w:val="clear" w:color="auto" w:fill="auto"/>
            <w:vAlign w:val="center"/>
          </w:tcPr>
          <w:p w14:paraId="69620167"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xã Mù Sang</w:t>
            </w:r>
          </w:p>
        </w:tc>
        <w:tc>
          <w:tcPr>
            <w:tcW w:w="1708" w:type="dxa"/>
            <w:tcBorders>
              <w:top w:val="single" w:sz="4" w:space="0" w:color="auto"/>
              <w:left w:val="nil"/>
              <w:bottom w:val="single" w:sz="4" w:space="0" w:color="auto"/>
              <w:right w:val="single" w:sz="4" w:space="0" w:color="auto"/>
            </w:tcBorders>
            <w:shd w:val="clear" w:color="000000" w:fill="FFFFFF"/>
            <w:vAlign w:val="center"/>
          </w:tcPr>
          <w:p w14:paraId="6962016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CNSH xã Mù Sang</w:t>
            </w:r>
          </w:p>
        </w:tc>
        <w:tc>
          <w:tcPr>
            <w:tcW w:w="833" w:type="dxa"/>
            <w:tcBorders>
              <w:top w:val="single" w:sz="4" w:space="0" w:color="auto"/>
              <w:left w:val="nil"/>
              <w:bottom w:val="single" w:sz="4" w:space="0" w:color="auto"/>
              <w:right w:val="single" w:sz="4" w:space="0" w:color="auto"/>
            </w:tcBorders>
            <w:shd w:val="clear" w:color="auto" w:fill="auto"/>
            <w:vAlign w:val="center"/>
          </w:tcPr>
          <w:p w14:paraId="6962016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100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62016A"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500</w:t>
            </w:r>
          </w:p>
        </w:tc>
        <w:tc>
          <w:tcPr>
            <w:tcW w:w="1276" w:type="dxa"/>
            <w:tcBorders>
              <w:top w:val="single" w:sz="4" w:space="0" w:color="auto"/>
              <w:left w:val="nil"/>
              <w:bottom w:val="single" w:sz="4" w:space="0" w:color="auto"/>
              <w:right w:val="single" w:sz="4" w:space="0" w:color="auto"/>
            </w:tcBorders>
            <w:shd w:val="clear" w:color="auto" w:fill="auto"/>
          </w:tcPr>
          <w:p w14:paraId="6962016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2021-2025</w:t>
            </w:r>
          </w:p>
        </w:tc>
      </w:tr>
      <w:tr w:rsidR="00FC79B3" w:rsidRPr="00F347FA" w14:paraId="69620173"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6D"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xml:space="preserve"> IV </w:t>
            </w:r>
          </w:p>
        </w:tc>
        <w:tc>
          <w:tcPr>
            <w:tcW w:w="3831" w:type="dxa"/>
            <w:tcBorders>
              <w:top w:val="single" w:sz="4" w:space="0" w:color="auto"/>
              <w:left w:val="nil"/>
              <w:bottom w:val="single" w:sz="4" w:space="0" w:color="auto"/>
              <w:right w:val="single" w:sz="4" w:space="0" w:color="auto"/>
            </w:tcBorders>
            <w:shd w:val="clear" w:color="auto" w:fill="auto"/>
            <w:noWrap/>
            <w:vAlign w:val="bottom"/>
            <w:hideMark/>
          </w:tcPr>
          <w:p w14:paraId="6962016E"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xml:space="preserve"> Huyện Sìn Hồ </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6F"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70"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71"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9620172" w14:textId="77777777" w:rsidR="00FC79B3" w:rsidRPr="00F347FA" w:rsidRDefault="00FC79B3" w:rsidP="00245DE4">
            <w:pPr>
              <w:jc w:val="center"/>
              <w:rPr>
                <w:rFonts w:eastAsia="Times New Roman" w:cs="Times New Roman"/>
                <w:b/>
                <w:bCs/>
                <w:i/>
                <w:iCs/>
                <w:sz w:val="24"/>
                <w:szCs w:val="24"/>
              </w:rPr>
            </w:pPr>
          </w:p>
        </w:tc>
      </w:tr>
      <w:tr w:rsidR="00FC79B3" w:rsidRPr="00F347FA" w14:paraId="6962017A"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7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75"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cụm điểm Chiêng Lồng khu tái định cư Nậm Cha</w:t>
            </w:r>
          </w:p>
        </w:tc>
        <w:tc>
          <w:tcPr>
            <w:tcW w:w="1708" w:type="dxa"/>
            <w:tcBorders>
              <w:top w:val="single" w:sz="4" w:space="0" w:color="auto"/>
              <w:left w:val="nil"/>
              <w:bottom w:val="single" w:sz="4" w:space="0" w:color="auto"/>
              <w:right w:val="single" w:sz="4" w:space="0" w:color="auto"/>
            </w:tcBorders>
            <w:shd w:val="clear" w:color="auto" w:fill="auto"/>
            <w:vAlign w:val="bottom"/>
            <w:hideMark/>
          </w:tcPr>
          <w:p w14:paraId="69620176"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Nậm Cha</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77"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164</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7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819</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17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2021-2025</w:t>
            </w:r>
          </w:p>
        </w:tc>
      </w:tr>
      <w:tr w:rsidR="00FC79B3" w:rsidRPr="00F347FA" w14:paraId="69620181"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7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7C"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đầu nguồn Huổi Luông</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7D"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Nậm Mạ</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7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110</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7F"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550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180"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188"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82"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lastRenderedPageBreak/>
              <w:t>3</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83"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số 01 (giai đoạn I) khu tái định cư Nậm Mạ</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8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Nậm Mạ</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85"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222</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86"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1112</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87"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8F"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8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4</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8A"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số 02 khu tái định cư Nậm Mạ</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8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Nậm Mạ</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8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144</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8D"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719</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8E"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96"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90"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91"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 xml:space="preserve">CNSH điểm dân cư Phiêng Ớt </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92"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Nậm Tăm</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9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 120</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9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661</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95"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9D"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97"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6</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98"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Nậm Há, Ta Pưn, Na Sái, Pắn Ngọi</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9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Noong Hẻo</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9A"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500</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9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2500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962019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1A4"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9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7</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9F"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liên bản Noong Hẻo 1, 2; Ta Đanh, Văng Pí, Noong Om, Tà Pả</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A0"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Noong Hẻo</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A1"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600</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A2"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3000</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96201A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1AB"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A5"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8</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A6"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Pa Khóa, Nậm Múng</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A7"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Pa Khóa</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A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250</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A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1250</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AA"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B2"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A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9</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AD"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điểm dân cư số 1, 2, 3 khu tái định cư Pa Khóa</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A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Pa Khóa</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AF"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286</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B0"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1432</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B1"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B9"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B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10</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B4"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các bản: Pho 2, Pa Tần 1, Cầu Phà, Tà Mông 1, Nậm Tiến 1, Nậm Tiến 2</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B5"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Pa Tần</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B6"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521</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B7"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1B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1C0"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BA"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 </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BB"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Phi Én</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B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Tủa Sín Chải</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BD"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110</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B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634</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BF"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C7"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C1"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11</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C2"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Mao Sao Phìn</w:t>
            </w:r>
          </w:p>
        </w:tc>
        <w:tc>
          <w:tcPr>
            <w:tcW w:w="1708" w:type="dxa"/>
            <w:tcBorders>
              <w:top w:val="single" w:sz="4" w:space="0" w:color="auto"/>
              <w:left w:val="nil"/>
              <w:bottom w:val="single" w:sz="4" w:space="0" w:color="auto"/>
              <w:right w:val="single" w:sz="4" w:space="0" w:color="auto"/>
            </w:tcBorders>
            <w:shd w:val="clear" w:color="auto" w:fill="auto"/>
            <w:vAlign w:val="bottom"/>
            <w:hideMark/>
          </w:tcPr>
          <w:p w14:paraId="696201C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Sà Dề Phìn</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C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83</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C5"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330</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C6"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CE"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C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12</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C9"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Lao Lử Đề</w:t>
            </w:r>
          </w:p>
        </w:tc>
        <w:tc>
          <w:tcPr>
            <w:tcW w:w="1708" w:type="dxa"/>
            <w:tcBorders>
              <w:top w:val="single" w:sz="4" w:space="0" w:color="auto"/>
              <w:left w:val="nil"/>
              <w:bottom w:val="single" w:sz="4" w:space="0" w:color="auto"/>
              <w:right w:val="single" w:sz="4" w:space="0" w:color="auto"/>
            </w:tcBorders>
            <w:shd w:val="clear" w:color="auto" w:fill="auto"/>
            <w:vAlign w:val="bottom"/>
            <w:hideMark/>
          </w:tcPr>
          <w:p w14:paraId="696201CA"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Tà Ngảo</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C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115</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C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661</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CD"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D5"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CF"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13</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D0"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Thành Chử</w:t>
            </w:r>
          </w:p>
        </w:tc>
        <w:tc>
          <w:tcPr>
            <w:tcW w:w="1708" w:type="dxa"/>
            <w:tcBorders>
              <w:top w:val="single" w:sz="4" w:space="0" w:color="auto"/>
              <w:left w:val="nil"/>
              <w:bottom w:val="single" w:sz="4" w:space="0" w:color="auto"/>
              <w:right w:val="single" w:sz="4" w:space="0" w:color="auto"/>
            </w:tcBorders>
            <w:shd w:val="clear" w:color="auto" w:fill="auto"/>
            <w:vAlign w:val="bottom"/>
            <w:hideMark/>
          </w:tcPr>
          <w:p w14:paraId="696201D1"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Tùa Sín Chải</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D2"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135</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D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756</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D4"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DC"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D6"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14</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D7"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Nậm Khăm</w:t>
            </w:r>
          </w:p>
        </w:tc>
        <w:tc>
          <w:tcPr>
            <w:tcW w:w="1708" w:type="dxa"/>
            <w:tcBorders>
              <w:top w:val="single" w:sz="4" w:space="0" w:color="auto"/>
              <w:left w:val="nil"/>
              <w:bottom w:val="single" w:sz="4" w:space="0" w:color="auto"/>
              <w:right w:val="single" w:sz="4" w:space="0" w:color="auto"/>
            </w:tcBorders>
            <w:shd w:val="clear" w:color="auto" w:fill="auto"/>
            <w:vAlign w:val="bottom"/>
            <w:hideMark/>
          </w:tcPr>
          <w:p w14:paraId="696201D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Tả Ngảo</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D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150</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DA"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750</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1DB"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E3"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1DD"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xml:space="preserve"> V </w:t>
            </w:r>
          </w:p>
        </w:tc>
        <w:tc>
          <w:tcPr>
            <w:tcW w:w="3831" w:type="dxa"/>
            <w:tcBorders>
              <w:top w:val="single" w:sz="4" w:space="0" w:color="auto"/>
              <w:left w:val="nil"/>
              <w:bottom w:val="single" w:sz="4" w:space="0" w:color="auto"/>
              <w:right w:val="single" w:sz="4" w:space="0" w:color="auto"/>
            </w:tcBorders>
            <w:shd w:val="clear" w:color="auto" w:fill="auto"/>
            <w:noWrap/>
            <w:vAlign w:val="bottom"/>
            <w:hideMark/>
          </w:tcPr>
          <w:p w14:paraId="696201DE"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xml:space="preserve"> Huyện Tam Đường </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1DF"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1E0"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1E1"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96201E2" w14:textId="77777777" w:rsidR="00FC79B3" w:rsidRPr="00F347FA" w:rsidRDefault="00FC79B3" w:rsidP="00245DE4">
            <w:pPr>
              <w:jc w:val="center"/>
              <w:rPr>
                <w:rFonts w:eastAsia="Times New Roman" w:cs="Times New Roman"/>
                <w:b/>
                <w:bCs/>
                <w:i/>
                <w:iCs/>
                <w:sz w:val="24"/>
                <w:szCs w:val="24"/>
              </w:rPr>
            </w:pPr>
          </w:p>
        </w:tc>
      </w:tr>
      <w:tr w:rsidR="00FC79B3" w:rsidRPr="00F347FA" w14:paraId="696201EA"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1E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E5"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hai bản Phiêng Giằng</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1E6"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Nà Tăm</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1E7"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80</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1E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421</w:t>
            </w:r>
          </w:p>
        </w:tc>
        <w:tc>
          <w:tcPr>
            <w:tcW w:w="1276" w:type="dxa"/>
            <w:tcBorders>
              <w:top w:val="single" w:sz="4" w:space="0" w:color="auto"/>
              <w:left w:val="nil"/>
              <w:bottom w:val="single" w:sz="4" w:space="0" w:color="auto"/>
              <w:right w:val="single" w:sz="4" w:space="0" w:color="auto"/>
            </w:tcBorders>
            <w:shd w:val="clear" w:color="auto" w:fill="auto"/>
            <w:hideMark/>
          </w:tcPr>
          <w:p w14:paraId="696201E9"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F1"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1E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EC"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Suối Thầu Cao</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1ED"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Bản Giang</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1E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30</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1EF"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150</w:t>
            </w:r>
          </w:p>
        </w:tc>
        <w:tc>
          <w:tcPr>
            <w:tcW w:w="1276" w:type="dxa"/>
            <w:tcBorders>
              <w:top w:val="single" w:sz="4" w:space="0" w:color="auto"/>
              <w:left w:val="nil"/>
              <w:bottom w:val="single" w:sz="4" w:space="0" w:color="auto"/>
              <w:right w:val="single" w:sz="4" w:space="0" w:color="auto"/>
            </w:tcBorders>
            <w:shd w:val="clear" w:color="auto" w:fill="auto"/>
            <w:hideMark/>
          </w:tcPr>
          <w:p w14:paraId="696201F0"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F8"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1F2"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lastRenderedPageBreak/>
              <w:t>3</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F3"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Rừng Ổi - Khèo Thầu</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1F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Hồ Thầu</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1F5"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103</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1F6"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391</w:t>
            </w:r>
          </w:p>
        </w:tc>
        <w:tc>
          <w:tcPr>
            <w:tcW w:w="1276" w:type="dxa"/>
            <w:tcBorders>
              <w:top w:val="single" w:sz="4" w:space="0" w:color="auto"/>
              <w:left w:val="nil"/>
              <w:bottom w:val="single" w:sz="4" w:space="0" w:color="auto"/>
              <w:right w:val="single" w:sz="4" w:space="0" w:color="auto"/>
            </w:tcBorders>
            <w:shd w:val="clear" w:color="auto" w:fill="auto"/>
            <w:hideMark/>
          </w:tcPr>
          <w:p w14:paraId="696201F7"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1FF"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1F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4</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1FA"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Nà Cà</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1F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Bình Lư</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1F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60</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1FD"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372</w:t>
            </w:r>
          </w:p>
        </w:tc>
        <w:tc>
          <w:tcPr>
            <w:tcW w:w="1276" w:type="dxa"/>
            <w:tcBorders>
              <w:top w:val="single" w:sz="4" w:space="0" w:color="auto"/>
              <w:left w:val="nil"/>
              <w:bottom w:val="single" w:sz="4" w:space="0" w:color="auto"/>
              <w:right w:val="single" w:sz="4" w:space="0" w:color="auto"/>
            </w:tcBorders>
            <w:shd w:val="clear" w:color="auto" w:fill="auto"/>
            <w:vAlign w:val="bottom"/>
            <w:hideMark/>
          </w:tcPr>
          <w:p w14:paraId="696201F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206"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200"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201"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Nà Hum</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202"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Bình Lư</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20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87</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20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467</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620205"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2021-2025</w:t>
            </w:r>
          </w:p>
        </w:tc>
      </w:tr>
      <w:tr w:rsidR="00FC79B3" w:rsidRPr="00F347FA" w14:paraId="6962020D"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207"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6</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208"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 xml:space="preserve"> CNSH bản Nậm Phát</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20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Bản Bo</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20A"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70</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20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200</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62020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2021-2025</w:t>
            </w:r>
          </w:p>
        </w:tc>
      </w:tr>
      <w:tr w:rsidR="00FC79B3" w:rsidRPr="00F347FA" w14:paraId="69620214"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20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7</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20F"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Cốc Phung</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210"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Bản Bo</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211"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64</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212"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277</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62021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2021-2025</w:t>
            </w:r>
          </w:p>
        </w:tc>
      </w:tr>
      <w:tr w:rsidR="00FC79B3" w:rsidRPr="00F347FA" w14:paraId="6962021B"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215"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8</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216"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Thác Tình</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217"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Thị trấn Tam Đường</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21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71</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21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305</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62021A"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2021-2025</w:t>
            </w:r>
          </w:p>
        </w:tc>
      </w:tr>
      <w:tr w:rsidR="00FC79B3" w:rsidRPr="00F347FA" w14:paraId="69620222"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21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9</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21D"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cụm các bản Phìn Ngan Lao Chải, Phìn Ngan Sin Chải, San Chan Mán, Pho Xin Chải</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21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Tả Lèng</w:t>
            </w:r>
          </w:p>
        </w:tc>
        <w:tc>
          <w:tcPr>
            <w:tcW w:w="833" w:type="dxa"/>
            <w:tcBorders>
              <w:top w:val="single" w:sz="4" w:space="0" w:color="auto"/>
              <w:left w:val="nil"/>
              <w:bottom w:val="single" w:sz="4" w:space="0" w:color="auto"/>
              <w:right w:val="single" w:sz="4" w:space="0" w:color="auto"/>
            </w:tcBorders>
            <w:shd w:val="clear" w:color="auto" w:fill="auto"/>
            <w:vAlign w:val="center"/>
            <w:hideMark/>
          </w:tcPr>
          <w:p w14:paraId="6962021F"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259</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220"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1303</w:t>
            </w:r>
          </w:p>
        </w:tc>
        <w:tc>
          <w:tcPr>
            <w:tcW w:w="1276" w:type="dxa"/>
            <w:tcBorders>
              <w:top w:val="single" w:sz="4" w:space="0" w:color="auto"/>
              <w:left w:val="nil"/>
              <w:bottom w:val="single" w:sz="4" w:space="0" w:color="auto"/>
              <w:right w:val="single" w:sz="4" w:space="0" w:color="auto"/>
            </w:tcBorders>
            <w:shd w:val="clear" w:color="auto" w:fill="auto"/>
            <w:vAlign w:val="center"/>
          </w:tcPr>
          <w:p w14:paraId="69620221"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2021-2025</w:t>
            </w:r>
          </w:p>
        </w:tc>
      </w:tr>
      <w:tr w:rsidR="00FC79B3" w:rsidRPr="00F347FA" w14:paraId="69620229"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223"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xml:space="preserve"> VI </w:t>
            </w:r>
          </w:p>
        </w:tc>
        <w:tc>
          <w:tcPr>
            <w:tcW w:w="3831" w:type="dxa"/>
            <w:tcBorders>
              <w:top w:val="single" w:sz="4" w:space="0" w:color="auto"/>
              <w:left w:val="nil"/>
              <w:bottom w:val="single" w:sz="4" w:space="0" w:color="auto"/>
              <w:right w:val="single" w:sz="4" w:space="0" w:color="auto"/>
            </w:tcBorders>
            <w:shd w:val="clear" w:color="auto" w:fill="auto"/>
            <w:noWrap/>
            <w:vAlign w:val="bottom"/>
            <w:hideMark/>
          </w:tcPr>
          <w:p w14:paraId="69620224"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xml:space="preserve"> Huyện Tân Uyên </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225"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226"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227"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69620228" w14:textId="77777777" w:rsidR="00FC79B3" w:rsidRPr="00F347FA" w:rsidRDefault="00FC79B3" w:rsidP="00245DE4">
            <w:pPr>
              <w:jc w:val="center"/>
              <w:rPr>
                <w:rFonts w:eastAsia="Times New Roman" w:cs="Times New Roman"/>
                <w:b/>
                <w:bCs/>
                <w:i/>
                <w:iCs/>
                <w:sz w:val="24"/>
                <w:szCs w:val="24"/>
              </w:rPr>
            </w:pPr>
          </w:p>
        </w:tc>
      </w:tr>
      <w:tr w:rsidR="00FC79B3" w:rsidRPr="00F347FA" w14:paraId="69620230"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962022A"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w:t>
            </w:r>
          </w:p>
        </w:tc>
        <w:tc>
          <w:tcPr>
            <w:tcW w:w="3831" w:type="dxa"/>
            <w:tcBorders>
              <w:top w:val="single" w:sz="4" w:space="0" w:color="auto"/>
              <w:left w:val="nil"/>
              <w:bottom w:val="single" w:sz="4" w:space="0" w:color="auto"/>
              <w:right w:val="single" w:sz="4" w:space="0" w:color="auto"/>
            </w:tcBorders>
            <w:shd w:val="clear" w:color="auto" w:fill="auto"/>
            <w:vAlign w:val="bottom"/>
            <w:hideMark/>
          </w:tcPr>
          <w:p w14:paraId="6962022B"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cụm bản xã Hố Mít</w:t>
            </w:r>
          </w:p>
        </w:tc>
        <w:tc>
          <w:tcPr>
            <w:tcW w:w="1708" w:type="dxa"/>
            <w:tcBorders>
              <w:top w:val="single" w:sz="4" w:space="0" w:color="auto"/>
              <w:left w:val="nil"/>
              <w:bottom w:val="single" w:sz="4" w:space="0" w:color="auto"/>
              <w:right w:val="single" w:sz="4" w:space="0" w:color="auto"/>
            </w:tcBorders>
            <w:shd w:val="clear" w:color="auto" w:fill="auto"/>
            <w:vAlign w:val="bottom"/>
            <w:hideMark/>
          </w:tcPr>
          <w:p w14:paraId="6962022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Hố Mít</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22D"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200</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22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1000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22F"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237"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9620231"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w:t>
            </w:r>
          </w:p>
        </w:tc>
        <w:tc>
          <w:tcPr>
            <w:tcW w:w="3831" w:type="dxa"/>
            <w:tcBorders>
              <w:top w:val="single" w:sz="4" w:space="0" w:color="auto"/>
              <w:left w:val="nil"/>
              <w:bottom w:val="single" w:sz="4" w:space="0" w:color="auto"/>
              <w:right w:val="single" w:sz="4" w:space="0" w:color="auto"/>
            </w:tcBorders>
            <w:shd w:val="clear" w:color="auto" w:fill="auto"/>
            <w:vAlign w:val="bottom"/>
            <w:hideMark/>
          </w:tcPr>
          <w:p w14:paraId="69620232"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Khau Hỏm</w:t>
            </w:r>
          </w:p>
        </w:tc>
        <w:tc>
          <w:tcPr>
            <w:tcW w:w="1708" w:type="dxa"/>
            <w:tcBorders>
              <w:top w:val="single" w:sz="4" w:space="0" w:color="auto"/>
              <w:left w:val="nil"/>
              <w:bottom w:val="single" w:sz="4" w:space="0" w:color="auto"/>
              <w:right w:val="single" w:sz="4" w:space="0" w:color="auto"/>
            </w:tcBorders>
            <w:shd w:val="clear" w:color="auto" w:fill="auto"/>
            <w:vAlign w:val="bottom"/>
            <w:hideMark/>
          </w:tcPr>
          <w:p w14:paraId="6962023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 xml:space="preserve">Xã Nậm Sỏ </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23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 100</w:t>
            </w:r>
          </w:p>
        </w:tc>
        <w:tc>
          <w:tcPr>
            <w:tcW w:w="1002" w:type="dxa"/>
            <w:tcBorders>
              <w:top w:val="single" w:sz="4" w:space="0" w:color="auto"/>
              <w:left w:val="nil"/>
              <w:bottom w:val="single" w:sz="4" w:space="0" w:color="auto"/>
              <w:right w:val="single" w:sz="4" w:space="0" w:color="auto"/>
            </w:tcBorders>
            <w:shd w:val="clear" w:color="auto" w:fill="auto"/>
            <w:noWrap/>
            <w:vAlign w:val="bottom"/>
          </w:tcPr>
          <w:p w14:paraId="69620235"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500</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236"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23E"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3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w:t>
            </w:r>
          </w:p>
        </w:tc>
        <w:tc>
          <w:tcPr>
            <w:tcW w:w="3831" w:type="dxa"/>
            <w:tcBorders>
              <w:top w:val="single" w:sz="4" w:space="0" w:color="auto"/>
              <w:left w:val="nil"/>
              <w:bottom w:val="single" w:sz="4" w:space="0" w:color="auto"/>
              <w:right w:val="single" w:sz="4" w:space="0" w:color="auto"/>
            </w:tcBorders>
            <w:shd w:val="clear" w:color="auto" w:fill="auto"/>
            <w:vAlign w:val="bottom"/>
            <w:hideMark/>
          </w:tcPr>
          <w:p w14:paraId="69620239"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bản Nậm Bon</w:t>
            </w:r>
          </w:p>
        </w:tc>
        <w:tc>
          <w:tcPr>
            <w:tcW w:w="1708" w:type="dxa"/>
            <w:tcBorders>
              <w:top w:val="single" w:sz="4" w:space="0" w:color="auto"/>
              <w:left w:val="nil"/>
              <w:bottom w:val="single" w:sz="4" w:space="0" w:color="auto"/>
              <w:right w:val="single" w:sz="4" w:space="0" w:color="auto"/>
            </w:tcBorders>
            <w:shd w:val="clear" w:color="auto" w:fill="auto"/>
            <w:vAlign w:val="bottom"/>
            <w:hideMark/>
          </w:tcPr>
          <w:p w14:paraId="6962023A"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Phúc Khoa</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23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 100</w:t>
            </w:r>
          </w:p>
        </w:tc>
        <w:tc>
          <w:tcPr>
            <w:tcW w:w="1002" w:type="dxa"/>
            <w:tcBorders>
              <w:top w:val="single" w:sz="4" w:space="0" w:color="auto"/>
              <w:left w:val="nil"/>
              <w:bottom w:val="single" w:sz="4" w:space="0" w:color="auto"/>
              <w:right w:val="single" w:sz="4" w:space="0" w:color="auto"/>
            </w:tcBorders>
            <w:shd w:val="clear" w:color="auto" w:fill="auto"/>
            <w:noWrap/>
            <w:vAlign w:val="bottom"/>
          </w:tcPr>
          <w:p w14:paraId="6962023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500</w:t>
            </w:r>
          </w:p>
        </w:tc>
        <w:tc>
          <w:tcPr>
            <w:tcW w:w="1276" w:type="dxa"/>
            <w:tcBorders>
              <w:top w:val="single" w:sz="4" w:space="0" w:color="auto"/>
              <w:left w:val="nil"/>
              <w:bottom w:val="single" w:sz="4" w:space="0" w:color="auto"/>
              <w:right w:val="single" w:sz="4" w:space="0" w:color="auto"/>
            </w:tcBorders>
            <w:shd w:val="clear" w:color="auto" w:fill="auto"/>
            <w:noWrap/>
            <w:hideMark/>
          </w:tcPr>
          <w:p w14:paraId="6962023D"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245"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vAlign w:val="bottom"/>
          </w:tcPr>
          <w:p w14:paraId="6962023F"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4</w:t>
            </w:r>
          </w:p>
        </w:tc>
        <w:tc>
          <w:tcPr>
            <w:tcW w:w="3831" w:type="dxa"/>
            <w:tcBorders>
              <w:top w:val="single" w:sz="4" w:space="0" w:color="auto"/>
              <w:left w:val="nil"/>
              <w:bottom w:val="single" w:sz="4" w:space="0" w:color="auto"/>
              <w:right w:val="single" w:sz="4" w:space="0" w:color="auto"/>
            </w:tcBorders>
            <w:shd w:val="clear" w:color="auto" w:fill="auto"/>
            <w:vAlign w:val="bottom"/>
            <w:hideMark/>
          </w:tcPr>
          <w:p w14:paraId="69620240"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cụm bản xã Mường Khoa</w:t>
            </w:r>
          </w:p>
        </w:tc>
        <w:tc>
          <w:tcPr>
            <w:tcW w:w="1708" w:type="dxa"/>
            <w:tcBorders>
              <w:top w:val="single" w:sz="4" w:space="0" w:color="auto"/>
              <w:left w:val="nil"/>
              <w:bottom w:val="single" w:sz="4" w:space="0" w:color="auto"/>
              <w:right w:val="single" w:sz="4" w:space="0" w:color="auto"/>
            </w:tcBorders>
            <w:shd w:val="clear" w:color="auto" w:fill="auto"/>
            <w:vAlign w:val="bottom"/>
            <w:hideMark/>
          </w:tcPr>
          <w:p w14:paraId="69620241"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Mường Khoa</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242"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 100</w:t>
            </w:r>
          </w:p>
        </w:tc>
        <w:tc>
          <w:tcPr>
            <w:tcW w:w="1002" w:type="dxa"/>
            <w:tcBorders>
              <w:top w:val="single" w:sz="4" w:space="0" w:color="auto"/>
              <w:left w:val="nil"/>
              <w:bottom w:val="single" w:sz="4" w:space="0" w:color="auto"/>
              <w:right w:val="single" w:sz="4" w:space="0" w:color="auto"/>
            </w:tcBorders>
            <w:shd w:val="clear" w:color="auto" w:fill="auto"/>
            <w:noWrap/>
            <w:vAlign w:val="bottom"/>
          </w:tcPr>
          <w:p w14:paraId="69620243"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500</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24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2026-2030</w:t>
            </w:r>
          </w:p>
        </w:tc>
      </w:tr>
      <w:tr w:rsidR="00FC79B3" w:rsidRPr="00F347FA" w14:paraId="6962024C"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246"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xml:space="preserve"> VII </w:t>
            </w:r>
          </w:p>
        </w:tc>
        <w:tc>
          <w:tcPr>
            <w:tcW w:w="3831" w:type="dxa"/>
            <w:tcBorders>
              <w:top w:val="single" w:sz="4" w:space="0" w:color="auto"/>
              <w:left w:val="nil"/>
              <w:bottom w:val="single" w:sz="4" w:space="0" w:color="auto"/>
              <w:right w:val="single" w:sz="4" w:space="0" w:color="auto"/>
            </w:tcBorders>
            <w:shd w:val="clear" w:color="auto" w:fill="auto"/>
            <w:noWrap/>
            <w:vAlign w:val="bottom"/>
            <w:hideMark/>
          </w:tcPr>
          <w:p w14:paraId="69620247"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xml:space="preserve"> Huyện Than Uyên </w:t>
            </w:r>
          </w:p>
        </w:tc>
        <w:tc>
          <w:tcPr>
            <w:tcW w:w="1708" w:type="dxa"/>
            <w:tcBorders>
              <w:top w:val="single" w:sz="4" w:space="0" w:color="auto"/>
              <w:left w:val="nil"/>
              <w:bottom w:val="single" w:sz="4" w:space="0" w:color="auto"/>
              <w:right w:val="single" w:sz="4" w:space="0" w:color="auto"/>
            </w:tcBorders>
            <w:shd w:val="clear" w:color="auto" w:fill="auto"/>
            <w:noWrap/>
            <w:vAlign w:val="bottom"/>
            <w:hideMark/>
          </w:tcPr>
          <w:p w14:paraId="69620248"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249"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002" w:type="dxa"/>
            <w:tcBorders>
              <w:top w:val="single" w:sz="4" w:space="0" w:color="auto"/>
              <w:left w:val="nil"/>
              <w:bottom w:val="single" w:sz="4" w:space="0" w:color="auto"/>
              <w:right w:val="single" w:sz="4" w:space="0" w:color="auto"/>
            </w:tcBorders>
            <w:shd w:val="clear" w:color="auto" w:fill="auto"/>
            <w:noWrap/>
            <w:vAlign w:val="bottom"/>
            <w:hideMark/>
          </w:tcPr>
          <w:p w14:paraId="6962024A" w14:textId="77777777" w:rsidR="00FC79B3" w:rsidRPr="00F347FA" w:rsidRDefault="00FC79B3"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6962024B" w14:textId="77777777" w:rsidR="00FC79B3" w:rsidRPr="00F347FA" w:rsidRDefault="00FC79B3" w:rsidP="00245DE4">
            <w:pPr>
              <w:jc w:val="center"/>
              <w:rPr>
                <w:rFonts w:eastAsia="Times New Roman" w:cs="Times New Roman"/>
                <w:b/>
                <w:bCs/>
                <w:i/>
                <w:iCs/>
                <w:sz w:val="24"/>
                <w:szCs w:val="24"/>
              </w:rPr>
            </w:pPr>
          </w:p>
        </w:tc>
      </w:tr>
      <w:tr w:rsidR="00FC79B3" w:rsidRPr="00F347FA" w14:paraId="69620253"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2024D"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1</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24E"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Cù Thàng - Đán Tọ</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24F"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Tà Mung</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250"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80</w:t>
            </w:r>
          </w:p>
        </w:tc>
        <w:tc>
          <w:tcPr>
            <w:tcW w:w="1002" w:type="dxa"/>
            <w:tcBorders>
              <w:top w:val="single" w:sz="4" w:space="0" w:color="auto"/>
              <w:left w:val="nil"/>
              <w:bottom w:val="single" w:sz="4" w:space="0" w:color="auto"/>
              <w:right w:val="single" w:sz="4" w:space="0" w:color="auto"/>
            </w:tcBorders>
            <w:shd w:val="clear" w:color="auto" w:fill="auto"/>
            <w:vAlign w:val="center"/>
            <w:hideMark/>
          </w:tcPr>
          <w:p w14:paraId="69620251"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400</w:t>
            </w:r>
          </w:p>
        </w:tc>
        <w:tc>
          <w:tcPr>
            <w:tcW w:w="1276" w:type="dxa"/>
            <w:tcBorders>
              <w:top w:val="single" w:sz="4" w:space="0" w:color="auto"/>
              <w:left w:val="nil"/>
              <w:bottom w:val="single" w:sz="4" w:space="0" w:color="auto"/>
              <w:right w:val="single" w:sz="4" w:space="0" w:color="auto"/>
            </w:tcBorders>
            <w:shd w:val="clear" w:color="auto" w:fill="auto"/>
            <w:hideMark/>
          </w:tcPr>
          <w:p w14:paraId="69620252"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25A"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25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255"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Cang Kéo - Hô Ta</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256"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Tà Mung</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257"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70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620258"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350</w:t>
            </w:r>
          </w:p>
        </w:tc>
        <w:tc>
          <w:tcPr>
            <w:tcW w:w="1276" w:type="dxa"/>
            <w:tcBorders>
              <w:top w:val="single" w:sz="4" w:space="0" w:color="auto"/>
              <w:left w:val="nil"/>
              <w:bottom w:val="single" w:sz="4" w:space="0" w:color="auto"/>
              <w:right w:val="single" w:sz="4" w:space="0" w:color="auto"/>
            </w:tcBorders>
            <w:shd w:val="clear" w:color="auto" w:fill="auto"/>
            <w:hideMark/>
          </w:tcPr>
          <w:p w14:paraId="69620259"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261"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2025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25C"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từ Cù Thàng về bản Nậm Mở</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25D"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Tà Mung</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25E"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70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62025F"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350</w:t>
            </w:r>
          </w:p>
        </w:tc>
        <w:tc>
          <w:tcPr>
            <w:tcW w:w="1276" w:type="dxa"/>
            <w:tcBorders>
              <w:top w:val="single" w:sz="4" w:space="0" w:color="auto"/>
              <w:left w:val="nil"/>
              <w:bottom w:val="single" w:sz="4" w:space="0" w:color="auto"/>
              <w:right w:val="single" w:sz="4" w:space="0" w:color="auto"/>
            </w:tcBorders>
            <w:shd w:val="clear" w:color="auto" w:fill="auto"/>
            <w:hideMark/>
          </w:tcPr>
          <w:p w14:paraId="69620260"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268"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262"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4</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263"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 xml:space="preserve">CNSH Nậm Cha về bản Tu San </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264"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Tà Mung</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265"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68</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620266"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340</w:t>
            </w:r>
          </w:p>
        </w:tc>
        <w:tc>
          <w:tcPr>
            <w:tcW w:w="1276" w:type="dxa"/>
            <w:tcBorders>
              <w:top w:val="single" w:sz="4" w:space="0" w:color="auto"/>
              <w:left w:val="nil"/>
              <w:bottom w:val="single" w:sz="4" w:space="0" w:color="auto"/>
              <w:right w:val="single" w:sz="4" w:space="0" w:color="auto"/>
            </w:tcBorders>
            <w:shd w:val="clear" w:color="auto" w:fill="auto"/>
            <w:hideMark/>
          </w:tcPr>
          <w:p w14:paraId="69620267"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6962026F"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20269"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w:t>
            </w:r>
          </w:p>
        </w:tc>
        <w:tc>
          <w:tcPr>
            <w:tcW w:w="3831" w:type="dxa"/>
            <w:tcBorders>
              <w:top w:val="single" w:sz="4" w:space="0" w:color="auto"/>
              <w:left w:val="nil"/>
              <w:bottom w:val="single" w:sz="4" w:space="0" w:color="auto"/>
              <w:right w:val="single" w:sz="4" w:space="0" w:color="auto"/>
            </w:tcBorders>
            <w:shd w:val="clear" w:color="auto" w:fill="auto"/>
            <w:vAlign w:val="center"/>
            <w:hideMark/>
          </w:tcPr>
          <w:p w14:paraId="6962026A" w14:textId="77777777" w:rsidR="00FC79B3" w:rsidRPr="00F347FA" w:rsidRDefault="00FC79B3" w:rsidP="00245DE4">
            <w:pPr>
              <w:rPr>
                <w:rFonts w:eastAsia="Times New Roman" w:cs="Times New Roman"/>
                <w:sz w:val="24"/>
                <w:szCs w:val="24"/>
              </w:rPr>
            </w:pPr>
            <w:r w:rsidRPr="00F347FA">
              <w:rPr>
                <w:rFonts w:eastAsia="Times New Roman" w:cs="Times New Roman"/>
                <w:sz w:val="24"/>
                <w:szCs w:val="24"/>
              </w:rPr>
              <w:t>CNSH khu vực Phả Nao - Hô Ta</w:t>
            </w:r>
          </w:p>
        </w:tc>
        <w:tc>
          <w:tcPr>
            <w:tcW w:w="1708" w:type="dxa"/>
            <w:tcBorders>
              <w:top w:val="single" w:sz="4" w:space="0" w:color="auto"/>
              <w:left w:val="nil"/>
              <w:bottom w:val="single" w:sz="4" w:space="0" w:color="auto"/>
              <w:right w:val="single" w:sz="4" w:space="0" w:color="auto"/>
            </w:tcBorders>
            <w:shd w:val="clear" w:color="auto" w:fill="auto"/>
            <w:vAlign w:val="center"/>
            <w:hideMark/>
          </w:tcPr>
          <w:p w14:paraId="6962026B"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Tà Mung</w:t>
            </w:r>
          </w:p>
        </w:tc>
        <w:tc>
          <w:tcPr>
            <w:tcW w:w="833" w:type="dxa"/>
            <w:tcBorders>
              <w:top w:val="single" w:sz="4" w:space="0" w:color="auto"/>
              <w:left w:val="nil"/>
              <w:bottom w:val="single" w:sz="4" w:space="0" w:color="auto"/>
              <w:right w:val="single" w:sz="4" w:space="0" w:color="auto"/>
            </w:tcBorders>
            <w:shd w:val="clear" w:color="auto" w:fill="auto"/>
            <w:noWrap/>
            <w:vAlign w:val="bottom"/>
            <w:hideMark/>
          </w:tcPr>
          <w:p w14:paraId="6962026C"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50</w:t>
            </w:r>
          </w:p>
        </w:tc>
        <w:tc>
          <w:tcPr>
            <w:tcW w:w="1002" w:type="dxa"/>
            <w:tcBorders>
              <w:top w:val="single" w:sz="4" w:space="0" w:color="auto"/>
              <w:left w:val="nil"/>
              <w:bottom w:val="single" w:sz="4" w:space="0" w:color="auto"/>
              <w:right w:val="single" w:sz="4" w:space="0" w:color="auto"/>
            </w:tcBorders>
            <w:shd w:val="clear" w:color="auto" w:fill="auto"/>
            <w:vAlign w:val="center"/>
          </w:tcPr>
          <w:p w14:paraId="6962026D" w14:textId="77777777"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250</w:t>
            </w:r>
          </w:p>
        </w:tc>
        <w:tc>
          <w:tcPr>
            <w:tcW w:w="1276" w:type="dxa"/>
            <w:tcBorders>
              <w:top w:val="single" w:sz="4" w:space="0" w:color="auto"/>
              <w:left w:val="nil"/>
              <w:bottom w:val="single" w:sz="4" w:space="0" w:color="auto"/>
              <w:right w:val="single" w:sz="4" w:space="0" w:color="auto"/>
            </w:tcBorders>
            <w:shd w:val="clear" w:color="auto" w:fill="auto"/>
            <w:hideMark/>
          </w:tcPr>
          <w:p w14:paraId="6962026E" w14:textId="77777777" w:rsidR="00FC79B3" w:rsidRPr="00F347FA" w:rsidRDefault="00FC79B3" w:rsidP="00245DE4">
            <w:pPr>
              <w:jc w:val="center"/>
            </w:pPr>
            <w:r w:rsidRPr="00F347FA">
              <w:rPr>
                <w:rFonts w:eastAsia="Times New Roman" w:cs="Times New Roman"/>
                <w:sz w:val="24"/>
                <w:szCs w:val="24"/>
              </w:rPr>
              <w:t>2021-2025</w:t>
            </w:r>
          </w:p>
        </w:tc>
      </w:tr>
      <w:tr w:rsidR="00FC79B3" w:rsidRPr="00F347FA" w14:paraId="40677B00"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3AA9C26" w14:textId="255CBB18" w:rsidR="00FC79B3" w:rsidRPr="00B727BA" w:rsidRDefault="00FC79B3" w:rsidP="00245DE4">
            <w:pPr>
              <w:jc w:val="center"/>
              <w:rPr>
                <w:rFonts w:eastAsia="Times New Roman" w:cs="Times New Roman"/>
                <w:b/>
                <w:i/>
                <w:sz w:val="24"/>
                <w:szCs w:val="24"/>
              </w:rPr>
            </w:pPr>
            <w:r w:rsidRPr="00B727BA">
              <w:rPr>
                <w:rFonts w:eastAsia="Times New Roman" w:cs="Times New Roman"/>
                <w:b/>
                <w:i/>
                <w:sz w:val="24"/>
                <w:szCs w:val="24"/>
              </w:rPr>
              <w:t>VIII</w:t>
            </w:r>
          </w:p>
        </w:tc>
        <w:tc>
          <w:tcPr>
            <w:tcW w:w="3831" w:type="dxa"/>
            <w:tcBorders>
              <w:top w:val="single" w:sz="4" w:space="0" w:color="auto"/>
              <w:left w:val="nil"/>
              <w:bottom w:val="single" w:sz="4" w:space="0" w:color="auto"/>
              <w:right w:val="single" w:sz="4" w:space="0" w:color="auto"/>
            </w:tcBorders>
            <w:shd w:val="clear" w:color="auto" w:fill="auto"/>
            <w:vAlign w:val="center"/>
          </w:tcPr>
          <w:p w14:paraId="03354236" w14:textId="71824143" w:rsidR="00FC79B3" w:rsidRPr="00B727BA" w:rsidRDefault="00FC79B3" w:rsidP="00245DE4">
            <w:pPr>
              <w:rPr>
                <w:rFonts w:eastAsia="Times New Roman" w:cs="Times New Roman"/>
                <w:b/>
                <w:i/>
                <w:sz w:val="24"/>
                <w:szCs w:val="24"/>
              </w:rPr>
            </w:pPr>
            <w:r w:rsidRPr="00B727BA">
              <w:rPr>
                <w:rFonts w:eastAsia="Times New Roman" w:cs="Times New Roman"/>
                <w:b/>
                <w:i/>
                <w:sz w:val="24"/>
                <w:szCs w:val="24"/>
              </w:rPr>
              <w:t>TP. Lai Châu</w:t>
            </w:r>
          </w:p>
        </w:tc>
        <w:tc>
          <w:tcPr>
            <w:tcW w:w="1708" w:type="dxa"/>
            <w:tcBorders>
              <w:top w:val="single" w:sz="4" w:space="0" w:color="auto"/>
              <w:left w:val="nil"/>
              <w:bottom w:val="single" w:sz="4" w:space="0" w:color="auto"/>
              <w:right w:val="single" w:sz="4" w:space="0" w:color="auto"/>
            </w:tcBorders>
            <w:shd w:val="clear" w:color="auto" w:fill="auto"/>
            <w:vAlign w:val="center"/>
          </w:tcPr>
          <w:p w14:paraId="2D39D461" w14:textId="77777777" w:rsidR="00FC79B3" w:rsidRPr="00F347FA" w:rsidRDefault="00FC79B3" w:rsidP="00245DE4">
            <w:pPr>
              <w:jc w:val="center"/>
              <w:rPr>
                <w:rFonts w:eastAsia="Times New Roman" w:cs="Times New Roman"/>
                <w:sz w:val="24"/>
                <w:szCs w:val="24"/>
              </w:rPr>
            </w:pPr>
          </w:p>
        </w:tc>
        <w:tc>
          <w:tcPr>
            <w:tcW w:w="833" w:type="dxa"/>
            <w:tcBorders>
              <w:top w:val="single" w:sz="4" w:space="0" w:color="auto"/>
              <w:left w:val="nil"/>
              <w:bottom w:val="single" w:sz="4" w:space="0" w:color="auto"/>
              <w:right w:val="single" w:sz="4" w:space="0" w:color="auto"/>
            </w:tcBorders>
            <w:shd w:val="clear" w:color="auto" w:fill="auto"/>
            <w:noWrap/>
            <w:vAlign w:val="bottom"/>
          </w:tcPr>
          <w:p w14:paraId="1E956103" w14:textId="77777777" w:rsidR="00FC79B3" w:rsidRPr="00F347FA" w:rsidRDefault="00FC79B3" w:rsidP="00245DE4">
            <w:pPr>
              <w:jc w:val="center"/>
              <w:rPr>
                <w:rFonts w:eastAsia="Times New Roman" w:cs="Times New Roman"/>
                <w:sz w:val="24"/>
                <w:szCs w:val="24"/>
              </w:rPr>
            </w:pPr>
          </w:p>
        </w:tc>
        <w:tc>
          <w:tcPr>
            <w:tcW w:w="1002" w:type="dxa"/>
            <w:tcBorders>
              <w:top w:val="single" w:sz="4" w:space="0" w:color="auto"/>
              <w:left w:val="nil"/>
              <w:bottom w:val="single" w:sz="4" w:space="0" w:color="auto"/>
              <w:right w:val="single" w:sz="4" w:space="0" w:color="auto"/>
            </w:tcBorders>
            <w:shd w:val="clear" w:color="auto" w:fill="auto"/>
            <w:vAlign w:val="center"/>
          </w:tcPr>
          <w:p w14:paraId="63B77D6A" w14:textId="77777777" w:rsidR="00FC79B3" w:rsidRPr="00F347FA" w:rsidRDefault="00FC79B3" w:rsidP="00245DE4">
            <w:pPr>
              <w:jc w:val="center"/>
              <w:rPr>
                <w:rFonts w:eastAsia="Times New Roman" w:cs="Times New Roman"/>
                <w:sz w:val="24"/>
                <w:szCs w:val="24"/>
              </w:rPr>
            </w:pPr>
          </w:p>
        </w:tc>
        <w:tc>
          <w:tcPr>
            <w:tcW w:w="1276" w:type="dxa"/>
            <w:tcBorders>
              <w:top w:val="single" w:sz="4" w:space="0" w:color="auto"/>
              <w:left w:val="nil"/>
              <w:bottom w:val="single" w:sz="4" w:space="0" w:color="auto"/>
              <w:right w:val="single" w:sz="4" w:space="0" w:color="auto"/>
            </w:tcBorders>
            <w:shd w:val="clear" w:color="auto" w:fill="auto"/>
          </w:tcPr>
          <w:p w14:paraId="115336BC" w14:textId="77777777" w:rsidR="00FC79B3" w:rsidRPr="00F347FA" w:rsidRDefault="00FC79B3" w:rsidP="00245DE4">
            <w:pPr>
              <w:jc w:val="center"/>
              <w:rPr>
                <w:rFonts w:eastAsia="Times New Roman" w:cs="Times New Roman"/>
                <w:sz w:val="24"/>
                <w:szCs w:val="24"/>
              </w:rPr>
            </w:pPr>
          </w:p>
        </w:tc>
      </w:tr>
      <w:tr w:rsidR="00FC79B3" w:rsidRPr="00F347FA" w14:paraId="095A8861" w14:textId="77777777" w:rsidTr="00A015D2">
        <w:tc>
          <w:tcPr>
            <w:tcW w:w="71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F99A7E" w14:textId="2647A39E" w:rsidR="00FC79B3" w:rsidRPr="00F347FA" w:rsidRDefault="00FC79B3" w:rsidP="00245DE4">
            <w:pPr>
              <w:jc w:val="center"/>
              <w:rPr>
                <w:rFonts w:eastAsia="Times New Roman" w:cs="Times New Roman"/>
                <w:sz w:val="24"/>
                <w:szCs w:val="24"/>
              </w:rPr>
            </w:pPr>
            <w:r>
              <w:rPr>
                <w:rFonts w:eastAsia="Times New Roman" w:cs="Times New Roman"/>
                <w:sz w:val="24"/>
                <w:szCs w:val="24"/>
              </w:rPr>
              <w:lastRenderedPageBreak/>
              <w:t>1</w:t>
            </w:r>
          </w:p>
        </w:tc>
        <w:tc>
          <w:tcPr>
            <w:tcW w:w="3831" w:type="dxa"/>
            <w:tcBorders>
              <w:top w:val="single" w:sz="4" w:space="0" w:color="auto"/>
              <w:left w:val="nil"/>
              <w:bottom w:val="single" w:sz="4" w:space="0" w:color="auto"/>
              <w:right w:val="single" w:sz="4" w:space="0" w:color="auto"/>
            </w:tcBorders>
            <w:shd w:val="clear" w:color="auto" w:fill="auto"/>
            <w:vAlign w:val="center"/>
          </w:tcPr>
          <w:p w14:paraId="6FA8B76D" w14:textId="7426A5A1" w:rsidR="00FC79B3" w:rsidRPr="00F347FA" w:rsidRDefault="00FC79B3" w:rsidP="00245DE4">
            <w:pPr>
              <w:rPr>
                <w:rFonts w:eastAsia="Times New Roman" w:cs="Times New Roman"/>
                <w:sz w:val="24"/>
                <w:szCs w:val="24"/>
              </w:rPr>
            </w:pPr>
            <w:r>
              <w:rPr>
                <w:rFonts w:eastAsia="Times New Roman" w:cs="Times New Roman"/>
                <w:sz w:val="24"/>
                <w:szCs w:val="24"/>
              </w:rPr>
              <w:t>Cụm hồ treo xã Sùng Phài</w:t>
            </w:r>
          </w:p>
        </w:tc>
        <w:tc>
          <w:tcPr>
            <w:tcW w:w="1708" w:type="dxa"/>
            <w:tcBorders>
              <w:top w:val="single" w:sz="4" w:space="0" w:color="auto"/>
              <w:left w:val="nil"/>
              <w:bottom w:val="single" w:sz="4" w:space="0" w:color="auto"/>
              <w:right w:val="single" w:sz="4" w:space="0" w:color="auto"/>
            </w:tcBorders>
            <w:shd w:val="clear" w:color="auto" w:fill="auto"/>
            <w:vAlign w:val="bottom"/>
          </w:tcPr>
          <w:p w14:paraId="3691C0C4" w14:textId="09ACFB71" w:rsidR="00FC79B3" w:rsidRPr="00F347FA" w:rsidRDefault="00FC79B3" w:rsidP="00245DE4">
            <w:pPr>
              <w:jc w:val="center"/>
              <w:rPr>
                <w:rFonts w:eastAsia="Times New Roman" w:cs="Times New Roman"/>
                <w:sz w:val="24"/>
                <w:szCs w:val="24"/>
              </w:rPr>
            </w:pPr>
            <w:r w:rsidRPr="00F347FA">
              <w:rPr>
                <w:rFonts w:eastAsia="Times New Roman" w:cs="Times New Roman"/>
                <w:sz w:val="24"/>
                <w:szCs w:val="24"/>
              </w:rPr>
              <w:t>xã Sùng Phài</w:t>
            </w:r>
          </w:p>
        </w:tc>
        <w:tc>
          <w:tcPr>
            <w:tcW w:w="833" w:type="dxa"/>
            <w:tcBorders>
              <w:top w:val="single" w:sz="4" w:space="0" w:color="auto"/>
              <w:left w:val="nil"/>
              <w:bottom w:val="single" w:sz="4" w:space="0" w:color="auto"/>
              <w:right w:val="single" w:sz="4" w:space="0" w:color="auto"/>
            </w:tcBorders>
            <w:shd w:val="clear" w:color="auto" w:fill="auto"/>
            <w:noWrap/>
            <w:vAlign w:val="center"/>
          </w:tcPr>
          <w:p w14:paraId="109CF5E6" w14:textId="4C36CB88" w:rsidR="00FC79B3" w:rsidRPr="00F347FA" w:rsidRDefault="00FC79B3" w:rsidP="00245DE4">
            <w:pPr>
              <w:jc w:val="center"/>
              <w:rPr>
                <w:rFonts w:eastAsia="Times New Roman" w:cs="Times New Roman"/>
                <w:sz w:val="24"/>
                <w:szCs w:val="24"/>
              </w:rPr>
            </w:pPr>
            <w:r>
              <w:rPr>
                <w:rFonts w:eastAsia="Times New Roman" w:cs="Times New Roman"/>
                <w:sz w:val="24"/>
                <w:szCs w:val="24"/>
              </w:rPr>
              <w:t>488</w:t>
            </w:r>
          </w:p>
        </w:tc>
        <w:tc>
          <w:tcPr>
            <w:tcW w:w="1002" w:type="dxa"/>
            <w:tcBorders>
              <w:top w:val="single" w:sz="4" w:space="0" w:color="auto"/>
              <w:left w:val="nil"/>
              <w:bottom w:val="single" w:sz="4" w:space="0" w:color="auto"/>
              <w:right w:val="single" w:sz="4" w:space="0" w:color="auto"/>
            </w:tcBorders>
            <w:shd w:val="clear" w:color="auto" w:fill="auto"/>
            <w:vAlign w:val="center"/>
          </w:tcPr>
          <w:p w14:paraId="70923219" w14:textId="6D2B040F" w:rsidR="00FC79B3" w:rsidRPr="00F347FA" w:rsidRDefault="00FC79B3" w:rsidP="00245DE4">
            <w:pPr>
              <w:jc w:val="center"/>
              <w:rPr>
                <w:rFonts w:eastAsia="Times New Roman" w:cs="Times New Roman"/>
                <w:sz w:val="24"/>
                <w:szCs w:val="24"/>
              </w:rPr>
            </w:pPr>
            <w:r>
              <w:rPr>
                <w:rFonts w:eastAsia="Times New Roman" w:cs="Times New Roman"/>
                <w:sz w:val="24"/>
                <w:szCs w:val="24"/>
              </w:rPr>
              <w:t>2400</w:t>
            </w:r>
          </w:p>
        </w:tc>
        <w:tc>
          <w:tcPr>
            <w:tcW w:w="1276" w:type="dxa"/>
            <w:tcBorders>
              <w:top w:val="single" w:sz="4" w:space="0" w:color="auto"/>
              <w:left w:val="nil"/>
              <w:bottom w:val="single" w:sz="4" w:space="0" w:color="auto"/>
              <w:right w:val="single" w:sz="4" w:space="0" w:color="auto"/>
            </w:tcBorders>
            <w:shd w:val="clear" w:color="auto" w:fill="auto"/>
          </w:tcPr>
          <w:p w14:paraId="3398D61B" w14:textId="334BD00A" w:rsidR="00FC79B3" w:rsidRPr="00F347FA" w:rsidRDefault="00B727BA" w:rsidP="00245DE4">
            <w:pPr>
              <w:jc w:val="center"/>
              <w:rPr>
                <w:rFonts w:eastAsia="Times New Roman" w:cs="Times New Roman"/>
                <w:sz w:val="24"/>
                <w:szCs w:val="24"/>
              </w:rPr>
            </w:pPr>
            <w:r>
              <w:rPr>
                <w:rFonts w:eastAsia="Times New Roman" w:cs="Times New Roman"/>
                <w:sz w:val="24"/>
                <w:szCs w:val="24"/>
              </w:rPr>
              <w:t>2021-2025</w:t>
            </w:r>
          </w:p>
        </w:tc>
      </w:tr>
    </w:tbl>
    <w:p w14:paraId="69620270" w14:textId="77777777" w:rsidR="007B3F12" w:rsidRPr="00F347FA" w:rsidRDefault="007B3F12" w:rsidP="00245DE4">
      <w:pPr>
        <w:rPr>
          <w:spacing w:val="4"/>
          <w:szCs w:val="28"/>
          <w:lang w:val="cs-CZ"/>
        </w:rPr>
      </w:pPr>
    </w:p>
    <w:p w14:paraId="69620271" w14:textId="3BFC52D5" w:rsidR="00A22CD7" w:rsidRPr="00F347FA" w:rsidRDefault="00FD7BF5" w:rsidP="00245DE4">
      <w:pPr>
        <w:rPr>
          <w:i/>
          <w:spacing w:val="4"/>
          <w:szCs w:val="28"/>
          <w:lang w:val="cs-CZ"/>
        </w:rPr>
      </w:pPr>
      <w:r>
        <w:rPr>
          <w:i/>
          <w:spacing w:val="4"/>
          <w:szCs w:val="28"/>
          <w:lang w:val="cs-CZ"/>
        </w:rPr>
        <w:t>3</w:t>
      </w:r>
      <w:r w:rsidR="009765F8" w:rsidRPr="00F347FA">
        <w:rPr>
          <w:i/>
          <w:spacing w:val="4"/>
          <w:szCs w:val="28"/>
          <w:lang w:val="cs-CZ"/>
        </w:rPr>
        <w:t xml:space="preserve">/ </w:t>
      </w:r>
      <w:r w:rsidR="00A22CD7" w:rsidRPr="00F347FA">
        <w:rPr>
          <w:i/>
          <w:spacing w:val="4"/>
          <w:szCs w:val="28"/>
          <w:lang w:val="cs-CZ"/>
        </w:rPr>
        <w:t xml:space="preserve">Công trình </w:t>
      </w:r>
      <w:r w:rsidR="00011847" w:rsidRPr="00F347FA">
        <w:rPr>
          <w:i/>
          <w:spacing w:val="4"/>
          <w:szCs w:val="28"/>
          <w:lang w:val="cs-CZ"/>
        </w:rPr>
        <w:t xml:space="preserve">CNSH </w:t>
      </w:r>
      <w:r w:rsidR="00A22CD7" w:rsidRPr="00F347FA">
        <w:rPr>
          <w:i/>
          <w:spacing w:val="4"/>
          <w:szCs w:val="28"/>
          <w:lang w:val="cs-CZ"/>
        </w:rPr>
        <w:t>nâng cấp</w:t>
      </w:r>
    </w:p>
    <w:p w14:paraId="69620272" w14:textId="03AABE22" w:rsidR="009B2266" w:rsidRPr="00F347FA" w:rsidRDefault="00446FD5" w:rsidP="00245DE4">
      <w:pPr>
        <w:ind w:firstLine="720"/>
      </w:pPr>
      <w:r w:rsidRPr="00F347FA">
        <w:t xml:space="preserve">Tiếp tục nâng cấp, cải tạo, mở rộng các công trình CNSH tập trung nông thôn hiện có đảm bảo cấp nước theo năng lực thiết kế, nâng cao chất lượng nước cấp. </w:t>
      </w:r>
      <w:r w:rsidR="00663C3A" w:rsidRPr="00F347FA">
        <w:t xml:space="preserve">Giai đoạn 2021-2030 nâng cấp, sửa chữa 481 công trình. Trong đó, </w:t>
      </w:r>
      <w:r w:rsidRPr="00F347FA">
        <w:t xml:space="preserve"> </w:t>
      </w:r>
      <w:r w:rsidR="00D75F27" w:rsidRPr="00F347FA">
        <w:t>8</w:t>
      </w:r>
      <w:r w:rsidR="00D75F27">
        <w:t>0</w:t>
      </w:r>
      <w:r w:rsidR="00D75F27" w:rsidRPr="00F347FA">
        <w:t xml:space="preserve"> </w:t>
      </w:r>
      <w:r w:rsidRPr="00F347FA">
        <w:t xml:space="preserve">công trình CNSH điển hình cấp nước cho các </w:t>
      </w:r>
      <w:r w:rsidR="008B7E93" w:rsidRPr="00F347FA">
        <w:t xml:space="preserve">điểm tái định cư, khu vực </w:t>
      </w:r>
      <w:r w:rsidRPr="00F347FA">
        <w:t>trung tâm xã</w:t>
      </w:r>
      <w:r w:rsidR="008B7E93" w:rsidRPr="00F347FA">
        <w:t xml:space="preserve"> và</w:t>
      </w:r>
      <w:r w:rsidR="00DA7E41" w:rsidRPr="00F347FA">
        <w:t xml:space="preserve"> khu vực tập trung đông dân cư </w:t>
      </w:r>
      <w:r w:rsidR="008B7E93" w:rsidRPr="00F347FA">
        <w:t>(nâng cấp để nâng cao chất lượng nước cấp và cấp nước theo hướng dịch vụ</w:t>
      </w:r>
      <w:r w:rsidR="00385361" w:rsidRPr="00F347FA">
        <w:t xml:space="preserve"> </w:t>
      </w:r>
      <w:r w:rsidR="00925516" w:rsidRPr="00F347FA">
        <w:t>trong g</w:t>
      </w:r>
      <w:r w:rsidR="009B2266" w:rsidRPr="00F347FA">
        <w:t>iai đoạn 2021-2025</w:t>
      </w:r>
      <w:r w:rsidR="00925516" w:rsidRPr="00F347FA">
        <w:t>.</w:t>
      </w:r>
    </w:p>
    <w:p w14:paraId="69620273" w14:textId="50E5B1DE" w:rsidR="004C1C57" w:rsidRPr="00FD7BF5" w:rsidRDefault="00FD7BF5" w:rsidP="00FD7BF5">
      <w:pPr>
        <w:jc w:val="center"/>
        <w:rPr>
          <w:b/>
        </w:rPr>
      </w:pPr>
      <w:bookmarkStart w:id="96" w:name="_Toc101792782"/>
      <w:r w:rsidRPr="00FD7BF5">
        <w:rPr>
          <w:b/>
        </w:rPr>
        <w:t xml:space="preserve">Bảng </w:t>
      </w:r>
      <w:r w:rsidRPr="00FD7BF5">
        <w:rPr>
          <w:b/>
        </w:rPr>
        <w:fldChar w:fldCharType="begin"/>
      </w:r>
      <w:r w:rsidRPr="00FD7BF5">
        <w:rPr>
          <w:b/>
        </w:rPr>
        <w:instrText xml:space="preserve"> SEQ Bảng \* ARABIC </w:instrText>
      </w:r>
      <w:r w:rsidRPr="00FD7BF5">
        <w:rPr>
          <w:b/>
        </w:rPr>
        <w:fldChar w:fldCharType="separate"/>
      </w:r>
      <w:r w:rsidR="0068255D">
        <w:rPr>
          <w:b/>
          <w:noProof/>
        </w:rPr>
        <w:t>18</w:t>
      </w:r>
      <w:r w:rsidRPr="00FD7BF5">
        <w:rPr>
          <w:b/>
        </w:rPr>
        <w:fldChar w:fldCharType="end"/>
      </w:r>
      <w:r w:rsidRPr="00FD7BF5">
        <w:rPr>
          <w:b/>
        </w:rPr>
        <w:t xml:space="preserve">. </w:t>
      </w:r>
      <w:r w:rsidR="009331EB" w:rsidRPr="00FD7BF5">
        <w:rPr>
          <w:b/>
        </w:rPr>
        <w:t>C</w:t>
      </w:r>
      <w:r w:rsidR="009B2266" w:rsidRPr="00FD7BF5">
        <w:rPr>
          <w:b/>
        </w:rPr>
        <w:t>ông trình CNSH tập trung nông thôn</w:t>
      </w:r>
      <w:r w:rsidR="00B0397B" w:rsidRPr="00FD7BF5">
        <w:rPr>
          <w:b/>
        </w:rPr>
        <w:t xml:space="preserve"> điển hình</w:t>
      </w:r>
      <w:r w:rsidR="009331EB" w:rsidRPr="00FD7BF5">
        <w:rPr>
          <w:b/>
        </w:rPr>
        <w:t xml:space="preserve"> dự kiến </w:t>
      </w:r>
      <w:r>
        <w:rPr>
          <w:b/>
        </w:rPr>
        <w:br/>
      </w:r>
      <w:r w:rsidR="009331EB" w:rsidRPr="00FD7BF5">
        <w:rPr>
          <w:b/>
        </w:rPr>
        <w:t>nâng cấp</w:t>
      </w:r>
      <w:r w:rsidR="009B2266" w:rsidRPr="00FD7BF5">
        <w:rPr>
          <w:b/>
        </w:rPr>
        <w:t xml:space="preserve"> giai đoạn 2021-20</w:t>
      </w:r>
      <w:r w:rsidR="00B75F55" w:rsidRPr="00FD7BF5">
        <w:rPr>
          <w:b/>
        </w:rPr>
        <w:t>25</w:t>
      </w:r>
      <w:bookmarkEnd w:id="96"/>
    </w:p>
    <w:tbl>
      <w:tblPr>
        <w:tblW w:w="9021" w:type="dxa"/>
        <w:tblInd w:w="103" w:type="dxa"/>
        <w:tblLook w:val="04A0" w:firstRow="1" w:lastRow="0" w:firstColumn="1" w:lastColumn="0" w:noHBand="0" w:noVBand="1"/>
      </w:tblPr>
      <w:tblGrid>
        <w:gridCol w:w="670"/>
        <w:gridCol w:w="3871"/>
        <w:gridCol w:w="1984"/>
        <w:gridCol w:w="1559"/>
        <w:gridCol w:w="937"/>
      </w:tblGrid>
      <w:tr w:rsidR="00F347FA" w:rsidRPr="00F347FA" w14:paraId="69620278" w14:textId="77777777" w:rsidTr="00D75F27">
        <w:tc>
          <w:tcPr>
            <w:tcW w:w="67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20274"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STT</w:t>
            </w:r>
          </w:p>
        </w:tc>
        <w:tc>
          <w:tcPr>
            <w:tcW w:w="387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20275"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Tên công trình</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620276"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Địa điểm xây dựng</w:t>
            </w:r>
          </w:p>
        </w:tc>
        <w:tc>
          <w:tcPr>
            <w:tcW w:w="2496" w:type="dxa"/>
            <w:gridSpan w:val="2"/>
            <w:tcBorders>
              <w:top w:val="single" w:sz="4" w:space="0" w:color="auto"/>
              <w:left w:val="nil"/>
              <w:bottom w:val="single" w:sz="4" w:space="0" w:color="auto"/>
              <w:right w:val="single" w:sz="4" w:space="0" w:color="auto"/>
            </w:tcBorders>
            <w:shd w:val="clear" w:color="auto" w:fill="auto"/>
            <w:vAlign w:val="center"/>
            <w:hideMark/>
          </w:tcPr>
          <w:p w14:paraId="69620277"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Quy mô</w:t>
            </w:r>
          </w:p>
        </w:tc>
      </w:tr>
      <w:tr w:rsidR="00F347FA" w:rsidRPr="00F347FA" w14:paraId="6962027E" w14:textId="77777777" w:rsidTr="00D75F27">
        <w:tc>
          <w:tcPr>
            <w:tcW w:w="670" w:type="dxa"/>
            <w:vMerge/>
            <w:tcBorders>
              <w:top w:val="single" w:sz="4" w:space="0" w:color="auto"/>
              <w:left w:val="single" w:sz="4" w:space="0" w:color="auto"/>
              <w:bottom w:val="single" w:sz="4" w:space="0" w:color="auto"/>
              <w:right w:val="single" w:sz="4" w:space="0" w:color="auto"/>
            </w:tcBorders>
            <w:vAlign w:val="center"/>
            <w:hideMark/>
          </w:tcPr>
          <w:p w14:paraId="69620279" w14:textId="77777777" w:rsidR="007B3F12" w:rsidRPr="00F347FA" w:rsidRDefault="007B3F12" w:rsidP="00245DE4">
            <w:pPr>
              <w:rPr>
                <w:rFonts w:eastAsia="Times New Roman" w:cs="Times New Roman"/>
                <w:b/>
                <w:bCs/>
                <w:sz w:val="24"/>
                <w:szCs w:val="24"/>
              </w:rPr>
            </w:pPr>
          </w:p>
        </w:tc>
        <w:tc>
          <w:tcPr>
            <w:tcW w:w="3871" w:type="dxa"/>
            <w:vMerge/>
            <w:tcBorders>
              <w:top w:val="single" w:sz="4" w:space="0" w:color="auto"/>
              <w:left w:val="single" w:sz="4" w:space="0" w:color="auto"/>
              <w:bottom w:val="single" w:sz="4" w:space="0" w:color="auto"/>
              <w:right w:val="single" w:sz="4" w:space="0" w:color="auto"/>
            </w:tcBorders>
            <w:vAlign w:val="center"/>
            <w:hideMark/>
          </w:tcPr>
          <w:p w14:paraId="6962027A" w14:textId="77777777" w:rsidR="007B3F12" w:rsidRPr="00F347FA" w:rsidRDefault="007B3F12" w:rsidP="00245DE4">
            <w:pPr>
              <w:rPr>
                <w:rFonts w:eastAsia="Times New Roman" w:cs="Times New Roman"/>
                <w:b/>
                <w:bCs/>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6962027B" w14:textId="77777777" w:rsidR="007B3F12" w:rsidRPr="00F347FA" w:rsidRDefault="007B3F12" w:rsidP="00245DE4">
            <w:pPr>
              <w:rPr>
                <w:rFonts w:eastAsia="Times New Roman" w:cs="Times New Roman"/>
                <w:b/>
                <w:bCs/>
                <w:sz w:val="24"/>
                <w:szCs w:val="24"/>
              </w:rPr>
            </w:pP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27C"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Số hộ</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27D" w14:textId="77777777" w:rsidR="007B3F12" w:rsidRPr="00F347FA" w:rsidRDefault="007B3F12" w:rsidP="00245DE4">
            <w:pPr>
              <w:jc w:val="center"/>
              <w:rPr>
                <w:rFonts w:eastAsia="Times New Roman" w:cs="Times New Roman"/>
                <w:b/>
                <w:bCs/>
                <w:sz w:val="24"/>
                <w:szCs w:val="24"/>
              </w:rPr>
            </w:pPr>
            <w:r w:rsidRPr="00F347FA">
              <w:rPr>
                <w:rFonts w:eastAsia="Times New Roman" w:cs="Times New Roman"/>
                <w:b/>
                <w:bCs/>
                <w:sz w:val="24"/>
                <w:szCs w:val="24"/>
              </w:rPr>
              <w:t>Số khẩu</w:t>
            </w:r>
          </w:p>
        </w:tc>
      </w:tr>
      <w:tr w:rsidR="00F347FA" w:rsidRPr="00F347FA" w14:paraId="69620284"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27F" w14:textId="77777777" w:rsidR="007B3F12" w:rsidRPr="00F347FA" w:rsidRDefault="007B3F12" w:rsidP="00245DE4">
            <w:pPr>
              <w:jc w:val="center"/>
              <w:rPr>
                <w:rFonts w:eastAsia="Times New Roman" w:cs="Times New Roman"/>
                <w:b/>
                <w:bCs/>
                <w:i/>
                <w:iCs/>
                <w:sz w:val="24"/>
                <w:szCs w:val="24"/>
              </w:rPr>
            </w:pPr>
            <w:r w:rsidRPr="00F347FA">
              <w:rPr>
                <w:rFonts w:eastAsia="Times New Roman" w:cs="Times New Roman"/>
                <w:b/>
                <w:bCs/>
                <w:i/>
                <w:iCs/>
                <w:sz w:val="24"/>
                <w:szCs w:val="24"/>
              </w:rPr>
              <w:t xml:space="preserve"> I </w:t>
            </w:r>
          </w:p>
        </w:tc>
        <w:tc>
          <w:tcPr>
            <w:tcW w:w="3871" w:type="dxa"/>
            <w:tcBorders>
              <w:top w:val="single" w:sz="4" w:space="0" w:color="auto"/>
              <w:left w:val="nil"/>
              <w:bottom w:val="single" w:sz="4" w:space="0" w:color="auto"/>
              <w:right w:val="single" w:sz="4" w:space="0" w:color="auto"/>
            </w:tcBorders>
            <w:shd w:val="clear" w:color="auto" w:fill="auto"/>
            <w:noWrap/>
            <w:vAlign w:val="bottom"/>
            <w:hideMark/>
          </w:tcPr>
          <w:p w14:paraId="69620280" w14:textId="77777777" w:rsidR="007B3F12" w:rsidRPr="00F347FA" w:rsidRDefault="007B3F12" w:rsidP="00245DE4">
            <w:pPr>
              <w:rPr>
                <w:rFonts w:eastAsia="Times New Roman" w:cs="Times New Roman"/>
                <w:b/>
                <w:bCs/>
                <w:i/>
                <w:iCs/>
                <w:sz w:val="24"/>
                <w:szCs w:val="24"/>
              </w:rPr>
            </w:pPr>
            <w:r w:rsidRPr="00F347FA">
              <w:rPr>
                <w:rFonts w:eastAsia="Times New Roman" w:cs="Times New Roman"/>
                <w:b/>
                <w:bCs/>
                <w:i/>
                <w:iCs/>
                <w:sz w:val="24"/>
                <w:szCs w:val="24"/>
              </w:rPr>
              <w:t xml:space="preserve"> Huyện Mường Tè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281" w14:textId="77777777" w:rsidR="007B3F12" w:rsidRPr="00F347FA" w:rsidRDefault="007B3F12"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282" w14:textId="77777777" w:rsidR="007B3F12" w:rsidRPr="00F347FA" w:rsidRDefault="007B3F12"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283" w14:textId="77777777" w:rsidR="007B3F12" w:rsidRPr="00F347FA" w:rsidRDefault="007B3F12" w:rsidP="00245DE4">
            <w:pPr>
              <w:rPr>
                <w:rFonts w:eastAsia="Times New Roman" w:cs="Times New Roman"/>
                <w:b/>
                <w:bCs/>
                <w:i/>
                <w:iCs/>
                <w:sz w:val="24"/>
                <w:szCs w:val="24"/>
              </w:rPr>
            </w:pPr>
            <w:r w:rsidRPr="00F347FA">
              <w:rPr>
                <w:rFonts w:eastAsia="Times New Roman" w:cs="Times New Roman"/>
                <w:b/>
                <w:bCs/>
                <w:i/>
                <w:iCs/>
                <w:sz w:val="24"/>
                <w:szCs w:val="24"/>
              </w:rPr>
              <w:t> </w:t>
            </w:r>
          </w:p>
        </w:tc>
      </w:tr>
      <w:tr w:rsidR="00F347FA" w:rsidRPr="00F347FA" w14:paraId="69620290"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8B" w14:textId="484CC7C9" w:rsidR="007B3F12" w:rsidRPr="00F347FA" w:rsidRDefault="00D75F27" w:rsidP="00245DE4">
            <w:pPr>
              <w:jc w:val="center"/>
              <w:rPr>
                <w:rFonts w:eastAsia="Times New Roman" w:cs="Times New Roman"/>
                <w:sz w:val="24"/>
                <w:szCs w:val="24"/>
              </w:rPr>
            </w:pPr>
            <w:r>
              <w:rPr>
                <w:rFonts w:eastAsia="Times New Roman" w:cs="Times New Roman"/>
                <w:sz w:val="24"/>
                <w:szCs w:val="24"/>
              </w:rPr>
              <w:t>1</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28C" w14:textId="77777777" w:rsidR="007B3F12" w:rsidRPr="00F347FA" w:rsidRDefault="007B3F12" w:rsidP="00245DE4">
            <w:pPr>
              <w:rPr>
                <w:rFonts w:eastAsia="Times New Roman" w:cs="Times New Roman"/>
                <w:sz w:val="24"/>
                <w:szCs w:val="24"/>
              </w:rPr>
            </w:pPr>
            <w:r w:rsidRPr="00F347FA">
              <w:rPr>
                <w:rFonts w:eastAsia="Times New Roman" w:cs="Times New Roman"/>
                <w:sz w:val="24"/>
                <w:szCs w:val="24"/>
              </w:rPr>
              <w:t>CNSH Phìn Khò – TT xã</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28D"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xã Bum Tở</w:t>
            </w:r>
          </w:p>
        </w:tc>
        <w:tc>
          <w:tcPr>
            <w:tcW w:w="1559" w:type="dxa"/>
            <w:tcBorders>
              <w:top w:val="single" w:sz="4" w:space="0" w:color="auto"/>
              <w:left w:val="nil"/>
              <w:bottom w:val="single" w:sz="4" w:space="0" w:color="auto"/>
              <w:right w:val="single" w:sz="4" w:space="0" w:color="auto"/>
            </w:tcBorders>
            <w:shd w:val="clear" w:color="auto" w:fill="auto"/>
            <w:vAlign w:val="center"/>
          </w:tcPr>
          <w:p w14:paraId="6962028E"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152</w:t>
            </w:r>
          </w:p>
        </w:tc>
        <w:tc>
          <w:tcPr>
            <w:tcW w:w="937" w:type="dxa"/>
            <w:tcBorders>
              <w:top w:val="single" w:sz="4" w:space="0" w:color="auto"/>
              <w:left w:val="nil"/>
              <w:bottom w:val="single" w:sz="4" w:space="0" w:color="auto"/>
              <w:right w:val="single" w:sz="4" w:space="0" w:color="auto"/>
            </w:tcBorders>
            <w:shd w:val="clear" w:color="auto" w:fill="auto"/>
            <w:vAlign w:val="center"/>
          </w:tcPr>
          <w:p w14:paraId="6962028F" w14:textId="77777777" w:rsidR="007B3F12" w:rsidRPr="00F347FA" w:rsidRDefault="007B3F12" w:rsidP="00245DE4">
            <w:pPr>
              <w:jc w:val="center"/>
              <w:rPr>
                <w:rFonts w:eastAsia="Times New Roman" w:cs="Times New Roman"/>
                <w:sz w:val="24"/>
                <w:szCs w:val="24"/>
              </w:rPr>
            </w:pPr>
            <w:r w:rsidRPr="00F347FA">
              <w:rPr>
                <w:rFonts w:eastAsia="Times New Roman" w:cs="Times New Roman"/>
                <w:sz w:val="24"/>
                <w:szCs w:val="24"/>
              </w:rPr>
              <w:t>764</w:t>
            </w:r>
          </w:p>
        </w:tc>
      </w:tr>
      <w:tr w:rsidR="00D75F27" w:rsidRPr="00F347FA" w14:paraId="69620296"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91" w14:textId="44995504"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292"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Huổi Han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29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Bum Tở</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294"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134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29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670</w:t>
            </w:r>
          </w:p>
        </w:tc>
      </w:tr>
      <w:tr w:rsidR="00D75F27" w:rsidRPr="00F347FA" w14:paraId="6962029C"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97" w14:textId="495F62FA"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298"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trung tâm xã Mù Cả</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29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Mù Cả</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29A"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91 hộ, trường học, công sở</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29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546</w:t>
            </w:r>
          </w:p>
        </w:tc>
      </w:tr>
      <w:tr w:rsidR="00D75F27" w:rsidRPr="00F347FA" w14:paraId="696202A2"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9D" w14:textId="6B64F991"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29E"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trung tâm xã Tà Tổng</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29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Tà Tổng</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2A0"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226 hộ, trường học, công sở</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2A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1596</w:t>
            </w:r>
          </w:p>
        </w:tc>
      </w:tr>
      <w:tr w:rsidR="00D75F27" w:rsidRPr="00F347FA" w14:paraId="696202A8"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A3" w14:textId="1BC72D55"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w:t>
            </w:r>
          </w:p>
        </w:tc>
        <w:tc>
          <w:tcPr>
            <w:tcW w:w="3871" w:type="dxa"/>
            <w:tcBorders>
              <w:top w:val="single" w:sz="4" w:space="0" w:color="auto"/>
              <w:left w:val="nil"/>
              <w:bottom w:val="single" w:sz="4" w:space="0" w:color="auto"/>
              <w:right w:val="single" w:sz="4" w:space="0" w:color="auto"/>
            </w:tcBorders>
            <w:shd w:val="clear" w:color="auto" w:fill="auto"/>
            <w:vAlign w:val="center"/>
          </w:tcPr>
          <w:p w14:paraId="696202A4"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Nậm Hản</w:t>
            </w:r>
          </w:p>
        </w:tc>
        <w:tc>
          <w:tcPr>
            <w:tcW w:w="1984" w:type="dxa"/>
            <w:tcBorders>
              <w:top w:val="single" w:sz="4" w:space="0" w:color="auto"/>
              <w:left w:val="nil"/>
              <w:bottom w:val="single" w:sz="4" w:space="0" w:color="auto"/>
              <w:right w:val="single" w:sz="4" w:space="0" w:color="auto"/>
            </w:tcBorders>
            <w:shd w:val="clear" w:color="auto" w:fill="auto"/>
            <w:vAlign w:val="center"/>
          </w:tcPr>
          <w:p w14:paraId="696202A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Tè</w:t>
            </w:r>
          </w:p>
        </w:tc>
        <w:tc>
          <w:tcPr>
            <w:tcW w:w="1559" w:type="dxa"/>
            <w:tcBorders>
              <w:top w:val="single" w:sz="4" w:space="0" w:color="auto"/>
              <w:left w:val="nil"/>
              <w:bottom w:val="single" w:sz="4" w:space="0" w:color="auto"/>
              <w:right w:val="single" w:sz="4" w:space="0" w:color="auto"/>
            </w:tcBorders>
            <w:shd w:val="clear" w:color="auto" w:fill="auto"/>
            <w:vAlign w:val="center"/>
          </w:tcPr>
          <w:p w14:paraId="696202A6"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140</w:t>
            </w:r>
          </w:p>
        </w:tc>
        <w:tc>
          <w:tcPr>
            <w:tcW w:w="937" w:type="dxa"/>
            <w:tcBorders>
              <w:top w:val="single" w:sz="4" w:space="0" w:color="auto"/>
              <w:left w:val="nil"/>
              <w:bottom w:val="single" w:sz="4" w:space="0" w:color="auto"/>
              <w:right w:val="single" w:sz="4" w:space="0" w:color="auto"/>
            </w:tcBorders>
            <w:shd w:val="clear" w:color="auto" w:fill="auto"/>
            <w:vAlign w:val="center"/>
          </w:tcPr>
          <w:p w14:paraId="696202A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621</w:t>
            </w:r>
          </w:p>
        </w:tc>
      </w:tr>
      <w:tr w:rsidR="00D75F27" w:rsidRPr="00F347FA" w14:paraId="696202AE"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A9" w14:textId="4322E0E2"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w:t>
            </w:r>
          </w:p>
        </w:tc>
        <w:tc>
          <w:tcPr>
            <w:tcW w:w="3871" w:type="dxa"/>
            <w:tcBorders>
              <w:top w:val="single" w:sz="4" w:space="0" w:color="auto"/>
              <w:left w:val="nil"/>
              <w:bottom w:val="single" w:sz="4" w:space="0" w:color="auto"/>
              <w:right w:val="single" w:sz="4" w:space="0" w:color="auto"/>
            </w:tcBorders>
            <w:shd w:val="clear" w:color="auto" w:fill="auto"/>
            <w:vAlign w:val="center"/>
          </w:tcPr>
          <w:p w14:paraId="696202AA"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Nậm Củm.</w:t>
            </w:r>
          </w:p>
        </w:tc>
        <w:tc>
          <w:tcPr>
            <w:tcW w:w="1984" w:type="dxa"/>
            <w:tcBorders>
              <w:top w:val="single" w:sz="4" w:space="0" w:color="auto"/>
              <w:left w:val="nil"/>
              <w:bottom w:val="single" w:sz="4" w:space="0" w:color="auto"/>
              <w:right w:val="single" w:sz="4" w:space="0" w:color="auto"/>
            </w:tcBorders>
            <w:shd w:val="clear" w:color="auto" w:fill="auto"/>
            <w:vAlign w:val="center"/>
          </w:tcPr>
          <w:p w14:paraId="696202A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Tè</w:t>
            </w:r>
          </w:p>
        </w:tc>
        <w:tc>
          <w:tcPr>
            <w:tcW w:w="1559" w:type="dxa"/>
            <w:tcBorders>
              <w:top w:val="single" w:sz="4" w:space="0" w:color="auto"/>
              <w:left w:val="nil"/>
              <w:bottom w:val="single" w:sz="4" w:space="0" w:color="auto"/>
              <w:right w:val="single" w:sz="4" w:space="0" w:color="auto"/>
            </w:tcBorders>
            <w:shd w:val="clear" w:color="auto" w:fill="auto"/>
            <w:vAlign w:val="center"/>
          </w:tcPr>
          <w:p w14:paraId="696202AC"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240</w:t>
            </w:r>
          </w:p>
        </w:tc>
        <w:tc>
          <w:tcPr>
            <w:tcW w:w="937" w:type="dxa"/>
            <w:tcBorders>
              <w:top w:val="single" w:sz="4" w:space="0" w:color="auto"/>
              <w:left w:val="nil"/>
              <w:bottom w:val="single" w:sz="4" w:space="0" w:color="auto"/>
              <w:right w:val="single" w:sz="4" w:space="0" w:color="auto"/>
            </w:tcBorders>
            <w:shd w:val="clear" w:color="auto" w:fill="auto"/>
            <w:vAlign w:val="center"/>
          </w:tcPr>
          <w:p w14:paraId="696202A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1030</w:t>
            </w:r>
          </w:p>
        </w:tc>
      </w:tr>
      <w:tr w:rsidR="00D75F27" w:rsidRPr="00F347FA" w14:paraId="696202B4"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AF" w14:textId="2C1A1120"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w:t>
            </w:r>
          </w:p>
        </w:tc>
        <w:tc>
          <w:tcPr>
            <w:tcW w:w="3871" w:type="dxa"/>
            <w:tcBorders>
              <w:top w:val="single" w:sz="4" w:space="0" w:color="auto"/>
              <w:left w:val="nil"/>
              <w:bottom w:val="single" w:sz="4" w:space="0" w:color="auto"/>
              <w:right w:val="single" w:sz="4" w:space="0" w:color="auto"/>
            </w:tcBorders>
            <w:shd w:val="clear" w:color="auto" w:fill="auto"/>
            <w:vAlign w:val="center"/>
          </w:tcPr>
          <w:p w14:paraId="696202B0"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Mường Tè + Đon Lạt.</w:t>
            </w:r>
          </w:p>
        </w:tc>
        <w:tc>
          <w:tcPr>
            <w:tcW w:w="1984" w:type="dxa"/>
            <w:tcBorders>
              <w:top w:val="single" w:sz="4" w:space="0" w:color="auto"/>
              <w:left w:val="nil"/>
              <w:bottom w:val="single" w:sz="4" w:space="0" w:color="auto"/>
              <w:right w:val="single" w:sz="4" w:space="0" w:color="auto"/>
            </w:tcBorders>
            <w:shd w:val="clear" w:color="auto" w:fill="auto"/>
            <w:vAlign w:val="center"/>
          </w:tcPr>
          <w:p w14:paraId="696202B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Tè</w:t>
            </w:r>
          </w:p>
        </w:tc>
        <w:tc>
          <w:tcPr>
            <w:tcW w:w="1559" w:type="dxa"/>
            <w:tcBorders>
              <w:top w:val="single" w:sz="4" w:space="0" w:color="auto"/>
              <w:left w:val="nil"/>
              <w:bottom w:val="single" w:sz="4" w:space="0" w:color="auto"/>
              <w:right w:val="single" w:sz="4" w:space="0" w:color="auto"/>
            </w:tcBorders>
            <w:shd w:val="clear" w:color="auto" w:fill="auto"/>
            <w:vAlign w:val="center"/>
          </w:tcPr>
          <w:p w14:paraId="696202B2"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178</w:t>
            </w:r>
          </w:p>
        </w:tc>
        <w:tc>
          <w:tcPr>
            <w:tcW w:w="937" w:type="dxa"/>
            <w:tcBorders>
              <w:top w:val="single" w:sz="4" w:space="0" w:color="auto"/>
              <w:left w:val="nil"/>
              <w:bottom w:val="single" w:sz="4" w:space="0" w:color="auto"/>
              <w:right w:val="single" w:sz="4" w:space="0" w:color="auto"/>
            </w:tcBorders>
            <w:shd w:val="clear" w:color="auto" w:fill="auto"/>
            <w:vAlign w:val="center"/>
          </w:tcPr>
          <w:p w14:paraId="696202B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737</w:t>
            </w:r>
          </w:p>
        </w:tc>
      </w:tr>
      <w:tr w:rsidR="00D75F27" w:rsidRPr="00F347FA" w14:paraId="696202BA"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B5" w14:textId="7F0FB5FD"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lastRenderedPageBreak/>
              <w:t>8</w:t>
            </w:r>
          </w:p>
        </w:tc>
        <w:tc>
          <w:tcPr>
            <w:tcW w:w="3871" w:type="dxa"/>
            <w:tcBorders>
              <w:top w:val="single" w:sz="4" w:space="0" w:color="auto"/>
              <w:left w:val="nil"/>
              <w:bottom w:val="single" w:sz="4" w:space="0" w:color="auto"/>
              <w:right w:val="single" w:sz="4" w:space="0" w:color="auto"/>
            </w:tcBorders>
            <w:shd w:val="clear" w:color="auto" w:fill="auto"/>
            <w:vAlign w:val="center"/>
          </w:tcPr>
          <w:p w14:paraId="696202B6"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Nà Lang + bản Bum</w:t>
            </w:r>
          </w:p>
        </w:tc>
        <w:tc>
          <w:tcPr>
            <w:tcW w:w="1984" w:type="dxa"/>
            <w:tcBorders>
              <w:top w:val="single" w:sz="4" w:space="0" w:color="auto"/>
              <w:left w:val="nil"/>
              <w:bottom w:val="single" w:sz="4" w:space="0" w:color="auto"/>
              <w:right w:val="single" w:sz="4" w:space="0" w:color="auto"/>
            </w:tcBorders>
            <w:shd w:val="clear" w:color="auto" w:fill="auto"/>
            <w:vAlign w:val="center"/>
          </w:tcPr>
          <w:p w14:paraId="696202B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Bum Nưa</w:t>
            </w:r>
          </w:p>
        </w:tc>
        <w:tc>
          <w:tcPr>
            <w:tcW w:w="1559" w:type="dxa"/>
            <w:tcBorders>
              <w:top w:val="single" w:sz="4" w:space="0" w:color="auto"/>
              <w:left w:val="nil"/>
              <w:bottom w:val="single" w:sz="4" w:space="0" w:color="auto"/>
              <w:right w:val="single" w:sz="4" w:space="0" w:color="auto"/>
            </w:tcBorders>
            <w:shd w:val="clear" w:color="auto" w:fill="auto"/>
            <w:vAlign w:val="center"/>
          </w:tcPr>
          <w:p w14:paraId="696202B8"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366</w:t>
            </w:r>
          </w:p>
        </w:tc>
        <w:tc>
          <w:tcPr>
            <w:tcW w:w="937" w:type="dxa"/>
            <w:tcBorders>
              <w:top w:val="single" w:sz="4" w:space="0" w:color="auto"/>
              <w:left w:val="nil"/>
              <w:bottom w:val="single" w:sz="4" w:space="0" w:color="auto"/>
              <w:right w:val="single" w:sz="4" w:space="0" w:color="auto"/>
            </w:tcBorders>
            <w:shd w:val="clear" w:color="auto" w:fill="auto"/>
            <w:vAlign w:val="center"/>
          </w:tcPr>
          <w:p w14:paraId="696202B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1594</w:t>
            </w:r>
          </w:p>
        </w:tc>
      </w:tr>
      <w:tr w:rsidR="00D75F27" w:rsidRPr="00F347FA" w14:paraId="696202C0"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BB" w14:textId="18C5A20D"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w:t>
            </w:r>
          </w:p>
        </w:tc>
        <w:tc>
          <w:tcPr>
            <w:tcW w:w="3871" w:type="dxa"/>
            <w:tcBorders>
              <w:top w:val="single" w:sz="4" w:space="0" w:color="auto"/>
              <w:left w:val="nil"/>
              <w:bottom w:val="single" w:sz="4" w:space="0" w:color="auto"/>
              <w:right w:val="single" w:sz="4" w:space="0" w:color="auto"/>
            </w:tcBorders>
            <w:shd w:val="clear" w:color="auto" w:fill="auto"/>
            <w:vAlign w:val="center"/>
          </w:tcPr>
          <w:p w14:paraId="696202BC"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 xml:space="preserve">CNSH bản Thu Lũm </w:t>
            </w:r>
          </w:p>
        </w:tc>
        <w:tc>
          <w:tcPr>
            <w:tcW w:w="1984" w:type="dxa"/>
            <w:tcBorders>
              <w:top w:val="single" w:sz="4" w:space="0" w:color="auto"/>
              <w:left w:val="nil"/>
              <w:bottom w:val="single" w:sz="4" w:space="0" w:color="auto"/>
              <w:right w:val="single" w:sz="4" w:space="0" w:color="auto"/>
            </w:tcBorders>
            <w:shd w:val="clear" w:color="auto" w:fill="auto"/>
            <w:vAlign w:val="center"/>
          </w:tcPr>
          <w:p w14:paraId="696202B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Thu Lũm</w:t>
            </w:r>
          </w:p>
        </w:tc>
        <w:tc>
          <w:tcPr>
            <w:tcW w:w="1559" w:type="dxa"/>
            <w:tcBorders>
              <w:top w:val="single" w:sz="4" w:space="0" w:color="auto"/>
              <w:left w:val="nil"/>
              <w:bottom w:val="single" w:sz="4" w:space="0" w:color="auto"/>
              <w:right w:val="single" w:sz="4" w:space="0" w:color="auto"/>
            </w:tcBorders>
            <w:shd w:val="clear" w:color="auto" w:fill="auto"/>
            <w:vAlign w:val="center"/>
          </w:tcPr>
          <w:p w14:paraId="696202BE"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80</w:t>
            </w:r>
          </w:p>
        </w:tc>
        <w:tc>
          <w:tcPr>
            <w:tcW w:w="937" w:type="dxa"/>
            <w:tcBorders>
              <w:top w:val="single" w:sz="4" w:space="0" w:color="auto"/>
              <w:left w:val="nil"/>
              <w:bottom w:val="single" w:sz="4" w:space="0" w:color="auto"/>
              <w:right w:val="single" w:sz="4" w:space="0" w:color="auto"/>
            </w:tcBorders>
            <w:shd w:val="clear" w:color="auto" w:fill="auto"/>
            <w:vAlign w:val="center"/>
          </w:tcPr>
          <w:p w14:paraId="696202B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400</w:t>
            </w:r>
          </w:p>
        </w:tc>
      </w:tr>
      <w:tr w:rsidR="00D75F27" w:rsidRPr="00F347FA" w14:paraId="696202C6"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C1" w14:textId="70E678DA"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w:t>
            </w:r>
          </w:p>
        </w:tc>
        <w:tc>
          <w:tcPr>
            <w:tcW w:w="3871" w:type="dxa"/>
            <w:tcBorders>
              <w:top w:val="single" w:sz="4" w:space="0" w:color="auto"/>
              <w:left w:val="nil"/>
              <w:bottom w:val="single" w:sz="4" w:space="0" w:color="auto"/>
              <w:right w:val="single" w:sz="4" w:space="0" w:color="auto"/>
            </w:tcBorders>
            <w:shd w:val="clear" w:color="auto" w:fill="auto"/>
            <w:vAlign w:val="center"/>
          </w:tcPr>
          <w:p w14:paraId="696202C2"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cụm bản xã Pa Ủ+Đồn biên phòng</w:t>
            </w:r>
          </w:p>
        </w:tc>
        <w:tc>
          <w:tcPr>
            <w:tcW w:w="1984" w:type="dxa"/>
            <w:tcBorders>
              <w:top w:val="single" w:sz="4" w:space="0" w:color="auto"/>
              <w:left w:val="nil"/>
              <w:bottom w:val="single" w:sz="4" w:space="0" w:color="auto"/>
              <w:right w:val="single" w:sz="4" w:space="0" w:color="auto"/>
            </w:tcBorders>
            <w:shd w:val="clear" w:color="auto" w:fill="auto"/>
            <w:vAlign w:val="center"/>
          </w:tcPr>
          <w:p w14:paraId="696202C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Pa Ủ</w:t>
            </w:r>
          </w:p>
        </w:tc>
        <w:tc>
          <w:tcPr>
            <w:tcW w:w="1559" w:type="dxa"/>
            <w:tcBorders>
              <w:top w:val="single" w:sz="4" w:space="0" w:color="auto"/>
              <w:left w:val="nil"/>
              <w:bottom w:val="single" w:sz="4" w:space="0" w:color="auto"/>
              <w:right w:val="single" w:sz="4" w:space="0" w:color="auto"/>
            </w:tcBorders>
            <w:shd w:val="clear" w:color="auto" w:fill="auto"/>
            <w:vAlign w:val="center"/>
          </w:tcPr>
          <w:p w14:paraId="696202C4"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790</w:t>
            </w:r>
          </w:p>
        </w:tc>
        <w:tc>
          <w:tcPr>
            <w:tcW w:w="937" w:type="dxa"/>
            <w:tcBorders>
              <w:top w:val="single" w:sz="4" w:space="0" w:color="auto"/>
              <w:left w:val="nil"/>
              <w:bottom w:val="single" w:sz="4" w:space="0" w:color="auto"/>
              <w:right w:val="single" w:sz="4" w:space="0" w:color="auto"/>
            </w:tcBorders>
            <w:shd w:val="clear" w:color="auto" w:fill="auto"/>
            <w:vAlign w:val="center"/>
          </w:tcPr>
          <w:p w14:paraId="696202C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3950</w:t>
            </w:r>
          </w:p>
        </w:tc>
      </w:tr>
      <w:tr w:rsidR="00D75F27" w:rsidRPr="00F347FA" w14:paraId="696202CC"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2C7" w14:textId="77777777" w:rsidR="00D75F27" w:rsidRPr="00F347FA" w:rsidRDefault="00D75F27" w:rsidP="00245DE4">
            <w:pPr>
              <w:jc w:val="center"/>
              <w:rPr>
                <w:rFonts w:eastAsia="Times New Roman" w:cs="Times New Roman"/>
                <w:b/>
                <w:bCs/>
                <w:i/>
                <w:iCs/>
                <w:sz w:val="24"/>
                <w:szCs w:val="24"/>
              </w:rPr>
            </w:pPr>
            <w:r w:rsidRPr="00F347FA">
              <w:rPr>
                <w:rFonts w:eastAsia="Times New Roman" w:cs="Times New Roman"/>
                <w:b/>
                <w:bCs/>
                <w:i/>
                <w:iCs/>
                <w:sz w:val="24"/>
                <w:szCs w:val="24"/>
              </w:rPr>
              <w:t xml:space="preserve"> II </w:t>
            </w:r>
          </w:p>
        </w:tc>
        <w:tc>
          <w:tcPr>
            <w:tcW w:w="3871" w:type="dxa"/>
            <w:tcBorders>
              <w:top w:val="single" w:sz="4" w:space="0" w:color="auto"/>
              <w:left w:val="nil"/>
              <w:bottom w:val="single" w:sz="4" w:space="0" w:color="auto"/>
              <w:right w:val="single" w:sz="4" w:space="0" w:color="auto"/>
            </w:tcBorders>
            <w:shd w:val="clear" w:color="auto" w:fill="auto"/>
            <w:noWrap/>
            <w:vAlign w:val="bottom"/>
            <w:hideMark/>
          </w:tcPr>
          <w:p w14:paraId="696202C8"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xml:space="preserve"> Huyện Nậm Nhùn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2C9"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2CA" w14:textId="77777777" w:rsidR="00D75F27" w:rsidRPr="00F347FA" w:rsidRDefault="00D75F27" w:rsidP="00245DE4">
            <w:pPr>
              <w:rPr>
                <w:rFonts w:eastAsia="Times New Roman" w:cs="Times New Roman"/>
                <w:b/>
                <w:bCs/>
                <w:i/>
                <w:iCs/>
                <w:sz w:val="24"/>
                <w:szCs w:val="24"/>
              </w:rPr>
            </w:pP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2CB"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r>
      <w:tr w:rsidR="00D75F27" w:rsidRPr="00F347FA" w14:paraId="696202D2"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C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w:t>
            </w:r>
          </w:p>
        </w:tc>
        <w:tc>
          <w:tcPr>
            <w:tcW w:w="3871" w:type="dxa"/>
            <w:tcBorders>
              <w:top w:val="single" w:sz="4" w:space="0" w:color="auto"/>
              <w:left w:val="nil"/>
              <w:bottom w:val="single" w:sz="4" w:space="0" w:color="auto"/>
              <w:right w:val="single" w:sz="4" w:space="0" w:color="auto"/>
            </w:tcBorders>
            <w:shd w:val="clear" w:color="auto" w:fill="auto"/>
            <w:vAlign w:val="bottom"/>
          </w:tcPr>
          <w:p w14:paraId="696202CE"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 xml:space="preserve"> CNSH bản Pa Kéo </w:t>
            </w:r>
          </w:p>
        </w:tc>
        <w:tc>
          <w:tcPr>
            <w:tcW w:w="1984" w:type="dxa"/>
            <w:tcBorders>
              <w:top w:val="single" w:sz="4" w:space="0" w:color="auto"/>
              <w:left w:val="nil"/>
              <w:bottom w:val="single" w:sz="4" w:space="0" w:color="auto"/>
              <w:right w:val="single" w:sz="4" w:space="0" w:color="auto"/>
            </w:tcBorders>
            <w:shd w:val="clear" w:color="auto" w:fill="auto"/>
            <w:vAlign w:val="bottom"/>
          </w:tcPr>
          <w:p w14:paraId="696202C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TT Nậm Nhùn</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96202D0"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300</w:t>
            </w:r>
          </w:p>
        </w:tc>
        <w:tc>
          <w:tcPr>
            <w:tcW w:w="937" w:type="dxa"/>
            <w:tcBorders>
              <w:top w:val="single" w:sz="4" w:space="0" w:color="auto"/>
              <w:left w:val="nil"/>
              <w:bottom w:val="single" w:sz="4" w:space="0" w:color="auto"/>
              <w:right w:val="single" w:sz="4" w:space="0" w:color="auto"/>
            </w:tcBorders>
            <w:shd w:val="clear" w:color="auto" w:fill="auto"/>
            <w:noWrap/>
            <w:vAlign w:val="bottom"/>
          </w:tcPr>
          <w:p w14:paraId="696202D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470</w:t>
            </w:r>
          </w:p>
        </w:tc>
      </w:tr>
      <w:tr w:rsidR="00D75F27" w:rsidRPr="00F347FA" w14:paraId="696202D8"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D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2D4" w14:textId="5697DCC2" w:rsidR="00D75F27" w:rsidRPr="00F347FA" w:rsidRDefault="00D75F27" w:rsidP="00245DE4">
            <w:pPr>
              <w:rPr>
                <w:rFonts w:eastAsia="Times New Roman" w:cs="Times New Roman"/>
                <w:sz w:val="24"/>
                <w:szCs w:val="24"/>
              </w:rPr>
            </w:pPr>
            <w:r w:rsidRPr="00F347FA">
              <w:rPr>
                <w:rFonts w:eastAsia="Times New Roman" w:cs="Times New Roman"/>
                <w:sz w:val="24"/>
                <w:szCs w:val="24"/>
              </w:rPr>
              <w:t xml:space="preserve">CNSH điểm dân cư số 2 (điểm tái định cư Chiềng Lề)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2D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Lê Lợi</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2D6" w14:textId="1AFCEA4D"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83</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2D7" w14:textId="73B54E0E"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415</w:t>
            </w:r>
          </w:p>
        </w:tc>
      </w:tr>
      <w:tr w:rsidR="00D75F27" w:rsidRPr="00F347FA" w14:paraId="696202DE" w14:textId="73A4E421"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D9" w14:textId="4A00A783"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w:t>
            </w:r>
          </w:p>
        </w:tc>
        <w:tc>
          <w:tcPr>
            <w:tcW w:w="3871" w:type="dxa"/>
            <w:tcBorders>
              <w:top w:val="single" w:sz="4" w:space="0" w:color="auto"/>
              <w:left w:val="nil"/>
              <w:bottom w:val="single" w:sz="4" w:space="0" w:color="auto"/>
              <w:right w:val="single" w:sz="4" w:space="0" w:color="auto"/>
            </w:tcBorders>
            <w:shd w:val="clear" w:color="auto" w:fill="auto"/>
            <w:vAlign w:val="center"/>
          </w:tcPr>
          <w:p w14:paraId="696202DA" w14:textId="77BAB2F7" w:rsidR="00D75F27" w:rsidRPr="00F347FA" w:rsidRDefault="00D75F27" w:rsidP="00245DE4">
            <w:pPr>
              <w:rPr>
                <w:rFonts w:eastAsia="Times New Roman" w:cs="Times New Roman"/>
                <w:sz w:val="24"/>
                <w:szCs w:val="24"/>
              </w:rPr>
            </w:pPr>
            <w:r w:rsidRPr="00F347FA">
              <w:rPr>
                <w:rFonts w:eastAsia="Times New Roman" w:cs="Times New Roman"/>
                <w:sz w:val="24"/>
                <w:szCs w:val="24"/>
              </w:rPr>
              <w:t>Nước sinh hoạt điểm dân cư số 1 (Bản Chợ)</w:t>
            </w:r>
          </w:p>
        </w:tc>
        <w:tc>
          <w:tcPr>
            <w:tcW w:w="1984" w:type="dxa"/>
            <w:tcBorders>
              <w:top w:val="single" w:sz="4" w:space="0" w:color="auto"/>
              <w:left w:val="nil"/>
              <w:bottom w:val="single" w:sz="4" w:space="0" w:color="auto"/>
              <w:right w:val="single" w:sz="4" w:space="0" w:color="auto"/>
            </w:tcBorders>
            <w:shd w:val="clear" w:color="auto" w:fill="auto"/>
            <w:vAlign w:val="center"/>
          </w:tcPr>
          <w:p w14:paraId="696202DB" w14:textId="0C99E956"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Lê Lợi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96202DC" w14:textId="1F5AD393"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40</w:t>
            </w:r>
          </w:p>
        </w:tc>
        <w:tc>
          <w:tcPr>
            <w:tcW w:w="937" w:type="dxa"/>
            <w:tcBorders>
              <w:top w:val="single" w:sz="4" w:space="0" w:color="auto"/>
              <w:left w:val="nil"/>
              <w:bottom w:val="single" w:sz="4" w:space="0" w:color="auto"/>
              <w:right w:val="single" w:sz="4" w:space="0" w:color="auto"/>
            </w:tcBorders>
            <w:shd w:val="clear" w:color="auto" w:fill="auto"/>
            <w:noWrap/>
            <w:vAlign w:val="bottom"/>
          </w:tcPr>
          <w:p w14:paraId="696202DD" w14:textId="3A1C884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231</w:t>
            </w:r>
          </w:p>
        </w:tc>
      </w:tr>
      <w:tr w:rsidR="00D75F27" w:rsidRPr="00F347FA" w14:paraId="696202E4" w14:textId="620D285F"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DF" w14:textId="40332D68"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w:t>
            </w:r>
          </w:p>
        </w:tc>
        <w:tc>
          <w:tcPr>
            <w:tcW w:w="3871" w:type="dxa"/>
            <w:tcBorders>
              <w:top w:val="single" w:sz="4" w:space="0" w:color="auto"/>
              <w:left w:val="nil"/>
              <w:bottom w:val="single" w:sz="4" w:space="0" w:color="auto"/>
              <w:right w:val="single" w:sz="4" w:space="0" w:color="auto"/>
            </w:tcBorders>
            <w:shd w:val="clear" w:color="auto" w:fill="auto"/>
            <w:vAlign w:val="center"/>
          </w:tcPr>
          <w:p w14:paraId="696202E0" w14:textId="6F93F65B" w:rsidR="00D75F27" w:rsidRPr="00F347FA" w:rsidRDefault="00D75F27" w:rsidP="00245DE4">
            <w:pPr>
              <w:rPr>
                <w:rFonts w:eastAsia="Times New Roman" w:cs="Times New Roman"/>
                <w:sz w:val="24"/>
                <w:szCs w:val="24"/>
              </w:rPr>
            </w:pPr>
            <w:r w:rsidRPr="00F347FA">
              <w:rPr>
                <w:rFonts w:eastAsia="Times New Roman" w:cs="Times New Roman"/>
                <w:sz w:val="24"/>
                <w:szCs w:val="24"/>
              </w:rPr>
              <w:t>Nước sinh hoạt điểm dân cư số 3 (Ten Co Mủn)</w:t>
            </w:r>
          </w:p>
        </w:tc>
        <w:tc>
          <w:tcPr>
            <w:tcW w:w="1984" w:type="dxa"/>
            <w:tcBorders>
              <w:top w:val="single" w:sz="4" w:space="0" w:color="auto"/>
              <w:left w:val="nil"/>
              <w:bottom w:val="single" w:sz="4" w:space="0" w:color="auto"/>
              <w:right w:val="single" w:sz="4" w:space="0" w:color="auto"/>
            </w:tcBorders>
            <w:shd w:val="clear" w:color="auto" w:fill="auto"/>
            <w:vAlign w:val="center"/>
          </w:tcPr>
          <w:p w14:paraId="696202E1" w14:textId="464DC0B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Lê Lợi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96202E2" w14:textId="4CB96BA9"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50</w:t>
            </w:r>
          </w:p>
        </w:tc>
        <w:tc>
          <w:tcPr>
            <w:tcW w:w="937" w:type="dxa"/>
            <w:tcBorders>
              <w:top w:val="single" w:sz="4" w:space="0" w:color="auto"/>
              <w:left w:val="nil"/>
              <w:bottom w:val="single" w:sz="4" w:space="0" w:color="auto"/>
              <w:right w:val="single" w:sz="4" w:space="0" w:color="auto"/>
            </w:tcBorders>
            <w:shd w:val="clear" w:color="auto" w:fill="auto"/>
            <w:noWrap/>
            <w:vAlign w:val="bottom"/>
          </w:tcPr>
          <w:p w14:paraId="696202E3" w14:textId="182517C2"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302</w:t>
            </w:r>
          </w:p>
        </w:tc>
      </w:tr>
      <w:tr w:rsidR="00D75F27" w:rsidRPr="00F347FA" w14:paraId="696202EA" w14:textId="10920073"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E5" w14:textId="04E5B2DA"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w:t>
            </w:r>
          </w:p>
        </w:tc>
        <w:tc>
          <w:tcPr>
            <w:tcW w:w="3871" w:type="dxa"/>
            <w:tcBorders>
              <w:top w:val="single" w:sz="4" w:space="0" w:color="auto"/>
              <w:left w:val="nil"/>
              <w:bottom w:val="single" w:sz="4" w:space="0" w:color="auto"/>
              <w:right w:val="single" w:sz="4" w:space="0" w:color="auto"/>
            </w:tcBorders>
            <w:shd w:val="clear" w:color="auto" w:fill="auto"/>
            <w:vAlign w:val="center"/>
          </w:tcPr>
          <w:p w14:paraId="696202E6" w14:textId="71FC58C8" w:rsidR="00D75F27" w:rsidRPr="00F347FA" w:rsidRDefault="00D75F27" w:rsidP="00245DE4">
            <w:pPr>
              <w:rPr>
                <w:rFonts w:eastAsia="Times New Roman" w:cs="Times New Roman"/>
                <w:sz w:val="24"/>
                <w:szCs w:val="24"/>
              </w:rPr>
            </w:pPr>
            <w:r w:rsidRPr="00F347FA">
              <w:rPr>
                <w:rFonts w:eastAsia="Times New Roman" w:cs="Times New Roman"/>
                <w:sz w:val="24"/>
                <w:szCs w:val="24"/>
              </w:rPr>
              <w:t>Nước sinh hoạt điểm TĐC Ten Co Mủn (giai đoạn II)</w:t>
            </w:r>
          </w:p>
        </w:tc>
        <w:tc>
          <w:tcPr>
            <w:tcW w:w="1984" w:type="dxa"/>
            <w:tcBorders>
              <w:top w:val="single" w:sz="4" w:space="0" w:color="auto"/>
              <w:left w:val="nil"/>
              <w:bottom w:val="single" w:sz="4" w:space="0" w:color="auto"/>
              <w:right w:val="single" w:sz="4" w:space="0" w:color="auto"/>
            </w:tcBorders>
            <w:shd w:val="clear" w:color="auto" w:fill="auto"/>
            <w:vAlign w:val="center"/>
          </w:tcPr>
          <w:p w14:paraId="696202E7" w14:textId="786CD4FC"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Lê Lợi</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96202E8" w14:textId="1820FB76"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50</w:t>
            </w:r>
          </w:p>
        </w:tc>
        <w:tc>
          <w:tcPr>
            <w:tcW w:w="937" w:type="dxa"/>
            <w:tcBorders>
              <w:top w:val="single" w:sz="4" w:space="0" w:color="auto"/>
              <w:left w:val="nil"/>
              <w:bottom w:val="single" w:sz="4" w:space="0" w:color="auto"/>
              <w:right w:val="single" w:sz="4" w:space="0" w:color="auto"/>
            </w:tcBorders>
            <w:shd w:val="clear" w:color="auto" w:fill="auto"/>
            <w:noWrap/>
            <w:vAlign w:val="bottom"/>
          </w:tcPr>
          <w:p w14:paraId="696202E9" w14:textId="0A70484A"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299</w:t>
            </w:r>
          </w:p>
        </w:tc>
      </w:tr>
      <w:tr w:rsidR="00D75F27" w:rsidRPr="00F347FA" w14:paraId="696202F0"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EB" w14:textId="0D80773C"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2EC"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điểm tái định cư Nậm Manh</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2E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Nậm Manh</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2EE"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106</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2E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530</w:t>
            </w:r>
          </w:p>
        </w:tc>
      </w:tr>
      <w:tr w:rsidR="00D75F27" w:rsidRPr="00F347FA" w14:paraId="696202F6"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F1" w14:textId="146AEDED"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2F2"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trung tâm xã Nậm Pì</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2F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Nậm Pì</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2F4"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87</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2F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450</w:t>
            </w:r>
          </w:p>
        </w:tc>
      </w:tr>
      <w:tr w:rsidR="00D75F27" w:rsidRPr="00F347FA" w14:paraId="696202FC"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F7" w14:textId="65364841"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2F8"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trung tâm xã Mường Mô</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2F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Mô</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2FA"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305</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2F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1525</w:t>
            </w:r>
          </w:p>
        </w:tc>
      </w:tr>
      <w:tr w:rsidR="00D75F27" w:rsidRPr="00F347FA" w14:paraId="69620302"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96202FD" w14:textId="6E7ED76D"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w:t>
            </w:r>
          </w:p>
        </w:tc>
        <w:tc>
          <w:tcPr>
            <w:tcW w:w="3871" w:type="dxa"/>
            <w:tcBorders>
              <w:top w:val="single" w:sz="4" w:space="0" w:color="auto"/>
              <w:left w:val="nil"/>
              <w:bottom w:val="single" w:sz="4" w:space="0" w:color="auto"/>
              <w:right w:val="single" w:sz="4" w:space="0" w:color="auto"/>
            </w:tcBorders>
            <w:shd w:val="clear" w:color="auto" w:fill="auto"/>
            <w:vAlign w:val="center"/>
          </w:tcPr>
          <w:p w14:paraId="696202FE"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Huổi Dạo</w:t>
            </w:r>
          </w:p>
        </w:tc>
        <w:tc>
          <w:tcPr>
            <w:tcW w:w="1984" w:type="dxa"/>
            <w:tcBorders>
              <w:top w:val="single" w:sz="4" w:space="0" w:color="auto"/>
              <w:left w:val="nil"/>
              <w:bottom w:val="single" w:sz="4" w:space="0" w:color="auto"/>
              <w:right w:val="single" w:sz="4" w:space="0" w:color="auto"/>
            </w:tcBorders>
            <w:shd w:val="clear" w:color="auto" w:fill="auto"/>
            <w:vAlign w:val="center"/>
          </w:tcPr>
          <w:p w14:paraId="696202FF" w14:textId="54B742DF" w:rsidR="00D75F27" w:rsidRPr="00F347FA" w:rsidRDefault="00D75F27" w:rsidP="00654AC9">
            <w:pPr>
              <w:jc w:val="center"/>
              <w:rPr>
                <w:rFonts w:eastAsia="Times New Roman" w:cs="Times New Roman"/>
                <w:sz w:val="24"/>
                <w:szCs w:val="24"/>
              </w:rPr>
            </w:pPr>
            <w:r w:rsidRPr="00F347FA">
              <w:rPr>
                <w:rFonts w:eastAsia="Times New Roman" w:cs="Times New Roman"/>
                <w:sz w:val="24"/>
                <w:szCs w:val="24"/>
              </w:rPr>
              <w:t>xã Nậm Ch</w:t>
            </w:r>
            <w:r>
              <w:rPr>
                <w:rFonts w:eastAsia="Times New Roman" w:cs="Times New Roman"/>
                <w:sz w:val="24"/>
                <w:szCs w:val="24"/>
              </w:rPr>
              <w:t>à</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69620300"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78</w:t>
            </w:r>
          </w:p>
        </w:tc>
        <w:tc>
          <w:tcPr>
            <w:tcW w:w="937" w:type="dxa"/>
            <w:tcBorders>
              <w:top w:val="single" w:sz="4" w:space="0" w:color="auto"/>
              <w:left w:val="nil"/>
              <w:bottom w:val="single" w:sz="4" w:space="0" w:color="auto"/>
              <w:right w:val="single" w:sz="4" w:space="0" w:color="auto"/>
            </w:tcBorders>
            <w:shd w:val="clear" w:color="auto" w:fill="auto"/>
            <w:noWrap/>
            <w:vAlign w:val="bottom"/>
          </w:tcPr>
          <w:p w14:paraId="6962030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416</w:t>
            </w:r>
          </w:p>
        </w:tc>
      </w:tr>
      <w:tr w:rsidR="00D75F27" w:rsidRPr="00F347FA" w14:paraId="69620308"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03" w14:textId="77777777" w:rsidR="00D75F27" w:rsidRPr="00F347FA" w:rsidRDefault="00D75F27" w:rsidP="00245DE4">
            <w:pPr>
              <w:jc w:val="center"/>
              <w:rPr>
                <w:rFonts w:eastAsia="Times New Roman" w:cs="Times New Roman"/>
                <w:b/>
                <w:bCs/>
                <w:i/>
                <w:iCs/>
                <w:sz w:val="24"/>
                <w:szCs w:val="24"/>
              </w:rPr>
            </w:pPr>
            <w:r w:rsidRPr="00F347FA">
              <w:rPr>
                <w:rFonts w:eastAsia="Times New Roman" w:cs="Times New Roman"/>
                <w:b/>
                <w:bCs/>
                <w:i/>
                <w:iCs/>
                <w:sz w:val="24"/>
                <w:szCs w:val="24"/>
              </w:rPr>
              <w:t xml:space="preserve"> III </w:t>
            </w:r>
          </w:p>
        </w:tc>
        <w:tc>
          <w:tcPr>
            <w:tcW w:w="3871" w:type="dxa"/>
            <w:tcBorders>
              <w:top w:val="single" w:sz="4" w:space="0" w:color="auto"/>
              <w:left w:val="nil"/>
              <w:bottom w:val="single" w:sz="4" w:space="0" w:color="auto"/>
              <w:right w:val="single" w:sz="4" w:space="0" w:color="auto"/>
            </w:tcBorders>
            <w:shd w:val="clear" w:color="auto" w:fill="auto"/>
            <w:noWrap/>
            <w:vAlign w:val="bottom"/>
            <w:hideMark/>
          </w:tcPr>
          <w:p w14:paraId="69620304"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xml:space="preserve"> Huyện Phong Thổ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305"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306" w14:textId="77777777" w:rsidR="00D75F27" w:rsidRPr="00F347FA" w:rsidRDefault="00D75F27" w:rsidP="00245DE4">
            <w:pPr>
              <w:jc w:val="center"/>
              <w:rPr>
                <w:rFonts w:eastAsia="Times New Roman" w:cs="Times New Roman"/>
                <w:b/>
                <w:bCs/>
                <w:i/>
                <w:iCs/>
                <w:sz w:val="24"/>
                <w:szCs w:val="24"/>
              </w:rPr>
            </w:pP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307"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r>
      <w:tr w:rsidR="00D75F27" w:rsidRPr="00F347FA" w14:paraId="6962030E"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0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0A"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 xml:space="preserve"> CNSH trung tâm ủy ban mới</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0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Tung Qua Lìn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0C"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0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500</w:t>
            </w:r>
          </w:p>
        </w:tc>
      </w:tr>
      <w:tr w:rsidR="00D75F27" w:rsidRPr="00F347FA" w14:paraId="69620314"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0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10"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Trung Trải</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1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Pa Vây Sử</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12"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1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230</w:t>
            </w:r>
          </w:p>
        </w:tc>
      </w:tr>
      <w:tr w:rsidR="00D75F27" w:rsidRPr="00F347FA" w14:paraId="6962031A"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1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16"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Nà Củng</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1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So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18"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141</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1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550</w:t>
            </w:r>
          </w:p>
        </w:tc>
      </w:tr>
      <w:tr w:rsidR="00D75F27" w:rsidRPr="00F347FA" w14:paraId="69620320"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1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1C"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Sin Suối Hồ</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1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Sin Suối Hồ</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1E"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136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1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714</w:t>
            </w:r>
          </w:p>
        </w:tc>
      </w:tr>
      <w:tr w:rsidR="00D75F27" w:rsidRPr="00F347FA" w14:paraId="69620326"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2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lastRenderedPageBreak/>
              <w:t>5</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22"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Chảng Phàng</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2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Sin Suối Hồ</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24"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2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463</w:t>
            </w:r>
          </w:p>
        </w:tc>
      </w:tr>
      <w:tr w:rsidR="00D75F27" w:rsidRPr="00F347FA" w14:paraId="6962032C"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2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28"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Sàng Mà Pho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2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Sin Suối Hồ</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2A"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2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434</w:t>
            </w:r>
          </w:p>
        </w:tc>
      </w:tr>
      <w:tr w:rsidR="00D75F27" w:rsidRPr="00F347FA" w14:paraId="69620332"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2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2E"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trung tâm xã Sin Suối Hồ</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2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Sin Suối Hồ</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30"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110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3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216</w:t>
            </w:r>
          </w:p>
        </w:tc>
      </w:tr>
      <w:tr w:rsidR="00D75F27" w:rsidRPr="00F347FA" w14:paraId="69620338"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3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34"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 xml:space="preserve">CNSH trung tâm xã Vàng Ma Chải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3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 xml:space="preserve">xã Vàng Ma Chải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36"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3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300</w:t>
            </w:r>
          </w:p>
        </w:tc>
      </w:tr>
      <w:tr w:rsidR="00D75F27" w:rsidRPr="00F347FA" w14:paraId="6962033E"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3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3A"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trung tâm xã Bản Lang</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33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Bản Lang</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3C"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220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3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820</w:t>
            </w:r>
          </w:p>
        </w:tc>
      </w:tr>
      <w:tr w:rsidR="00D75F27" w:rsidRPr="00F347FA" w14:paraId="69620344"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3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40"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bản Chi Bú - Khổng Lào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4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Khổng Lào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42"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500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4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1.200</w:t>
            </w:r>
          </w:p>
        </w:tc>
      </w:tr>
      <w:tr w:rsidR="00D75F27" w:rsidRPr="00F347FA" w14:paraId="6962034A"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4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11</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46"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bản Co Muông</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4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Khổng Lào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48"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120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4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547</w:t>
            </w:r>
          </w:p>
        </w:tc>
      </w:tr>
      <w:tr w:rsidR="00D75F27" w:rsidRPr="00F347FA" w14:paraId="69620350"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4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12</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4C"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Lản Nhì Thàng</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4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Lản Nhì Thàng</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34E"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83</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34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415</w:t>
            </w:r>
          </w:p>
        </w:tc>
      </w:tr>
      <w:tr w:rsidR="00D75F27" w:rsidRPr="00F347FA" w14:paraId="69620356"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51" w14:textId="77777777" w:rsidR="00D75F27" w:rsidRPr="00F347FA" w:rsidRDefault="00D75F27" w:rsidP="00245DE4">
            <w:pPr>
              <w:jc w:val="center"/>
              <w:rPr>
                <w:rFonts w:eastAsia="Times New Roman" w:cs="Times New Roman"/>
                <w:b/>
                <w:bCs/>
                <w:i/>
                <w:iCs/>
                <w:sz w:val="24"/>
                <w:szCs w:val="24"/>
              </w:rPr>
            </w:pPr>
            <w:r w:rsidRPr="00F347FA">
              <w:rPr>
                <w:rFonts w:eastAsia="Times New Roman" w:cs="Times New Roman"/>
                <w:b/>
                <w:bCs/>
                <w:i/>
                <w:iCs/>
                <w:sz w:val="24"/>
                <w:szCs w:val="24"/>
              </w:rPr>
              <w:t xml:space="preserve"> IV </w:t>
            </w:r>
          </w:p>
        </w:tc>
        <w:tc>
          <w:tcPr>
            <w:tcW w:w="3871" w:type="dxa"/>
            <w:tcBorders>
              <w:top w:val="single" w:sz="4" w:space="0" w:color="auto"/>
              <w:left w:val="nil"/>
              <w:bottom w:val="single" w:sz="4" w:space="0" w:color="auto"/>
              <w:right w:val="single" w:sz="4" w:space="0" w:color="auto"/>
            </w:tcBorders>
            <w:shd w:val="clear" w:color="auto" w:fill="auto"/>
            <w:noWrap/>
            <w:vAlign w:val="bottom"/>
            <w:hideMark/>
          </w:tcPr>
          <w:p w14:paraId="69620352"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xml:space="preserve"> Huyện Sìn Hồ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353"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354"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355" w14:textId="77777777" w:rsidR="00D75F27" w:rsidRPr="00F347FA" w:rsidRDefault="00D75F27" w:rsidP="00245DE4">
            <w:pPr>
              <w:jc w:val="center"/>
              <w:rPr>
                <w:rFonts w:eastAsia="Times New Roman" w:cs="Times New Roman"/>
                <w:b/>
                <w:bCs/>
                <w:i/>
                <w:iCs/>
                <w:sz w:val="24"/>
                <w:szCs w:val="24"/>
              </w:rPr>
            </w:pPr>
          </w:p>
        </w:tc>
      </w:tr>
      <w:tr w:rsidR="00D75F27" w:rsidRPr="00F347FA" w14:paraId="6962035C"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5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58"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Nà Cuổi</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5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Căn Co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5A"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150</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962035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750</w:t>
            </w:r>
          </w:p>
        </w:tc>
      </w:tr>
      <w:tr w:rsidR="00D75F27" w:rsidRPr="00F347FA" w14:paraId="69620362"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5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5E"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Nậm Ngá</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5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Căn Co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60"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135</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962036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675</w:t>
            </w:r>
          </w:p>
        </w:tc>
      </w:tr>
      <w:tr w:rsidR="00D75F27" w:rsidRPr="00F347FA" w14:paraId="69620368"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6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64"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trung tâm xã</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6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Căn Co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66"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170</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962036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850</w:t>
            </w:r>
          </w:p>
        </w:tc>
      </w:tr>
      <w:tr w:rsidR="00D75F27" w:rsidRPr="00F347FA" w14:paraId="6962036E"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6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6A"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Chiềng Nưa, Chiềng Chăn 3, Phiêng Diểm</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6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Chăn Nưa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6C"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120</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962036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600</w:t>
            </w:r>
          </w:p>
        </w:tc>
      </w:tr>
      <w:tr w:rsidR="00D75F27" w:rsidRPr="00F347FA" w14:paraId="69620374"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6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70"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Nậm Mạ Thái</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7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Ma Quai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72"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204</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962037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889</w:t>
            </w:r>
          </w:p>
        </w:tc>
      </w:tr>
      <w:tr w:rsidR="00D75F27" w:rsidRPr="00F347FA" w14:paraId="6962037A"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7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76"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trung tâm xã Nậm Hăn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7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Nậm Hăn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78"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250</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962037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1.250</w:t>
            </w:r>
          </w:p>
        </w:tc>
      </w:tr>
      <w:tr w:rsidR="00D75F27" w:rsidRPr="00F347FA" w14:paraId="69620380"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7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7C"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Huổi Lá-Huổi Pha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7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Nậm Hăn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7E"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200</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962037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1132</w:t>
            </w:r>
          </w:p>
        </w:tc>
      </w:tr>
      <w:tr w:rsidR="00D75F27" w:rsidRPr="00F347FA" w14:paraId="69620386"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8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82"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điểm số 1 xã Nậm Mạ</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8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Nậm Mạ</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84"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260</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962038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1.300</w:t>
            </w:r>
          </w:p>
        </w:tc>
      </w:tr>
      <w:tr w:rsidR="00D75F27" w:rsidRPr="00F347FA" w14:paraId="6962038C"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8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88"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điểm số 2 xã Nậm Mạ</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8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Nậm Mạ</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8A"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130</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962038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650</w:t>
            </w:r>
          </w:p>
        </w:tc>
      </w:tr>
      <w:tr w:rsidR="00D75F27" w:rsidRPr="00F347FA" w14:paraId="69620392"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8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8E"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Đồn Biên Phòng Pa Tần và cụm dân cư xã Pa Tần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8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Pa Tần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90"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Đồn biên phòng + 138 hộ</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962039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850</w:t>
            </w:r>
          </w:p>
        </w:tc>
      </w:tr>
      <w:tr w:rsidR="00D75F27" w:rsidRPr="00F347FA" w14:paraId="69620398"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9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11</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94"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trung tâm xã Tả Ngảo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9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Tả Ngảo</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96" w14:textId="158D52A2" w:rsidR="00D75F27" w:rsidRPr="00F347FA" w:rsidRDefault="00D75F27" w:rsidP="00D75F27">
            <w:pPr>
              <w:jc w:val="center"/>
              <w:rPr>
                <w:rFonts w:eastAsia="Times New Roman" w:cs="Times New Roman"/>
                <w:sz w:val="24"/>
                <w:szCs w:val="24"/>
              </w:rPr>
            </w:pPr>
            <w:r w:rsidRPr="00F347FA">
              <w:rPr>
                <w:rFonts w:eastAsia="Times New Roman" w:cs="Times New Roman"/>
                <w:sz w:val="24"/>
                <w:szCs w:val="24"/>
              </w:rPr>
              <w:t xml:space="preserve">89 </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39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445</w:t>
            </w:r>
          </w:p>
        </w:tc>
      </w:tr>
      <w:tr w:rsidR="00D75F27" w:rsidRPr="00F347FA" w14:paraId="6962039E"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99" w14:textId="77777777" w:rsidR="00D75F27" w:rsidRPr="00F347FA" w:rsidRDefault="00D75F27" w:rsidP="00245DE4">
            <w:pPr>
              <w:jc w:val="center"/>
              <w:rPr>
                <w:rFonts w:eastAsia="Times New Roman" w:cs="Times New Roman"/>
                <w:b/>
                <w:bCs/>
                <w:i/>
                <w:iCs/>
                <w:sz w:val="24"/>
                <w:szCs w:val="24"/>
              </w:rPr>
            </w:pPr>
            <w:r w:rsidRPr="00F347FA">
              <w:rPr>
                <w:rFonts w:eastAsia="Times New Roman" w:cs="Times New Roman"/>
                <w:b/>
                <w:bCs/>
                <w:i/>
                <w:iCs/>
                <w:sz w:val="24"/>
                <w:szCs w:val="24"/>
              </w:rPr>
              <w:lastRenderedPageBreak/>
              <w:t xml:space="preserve"> V </w:t>
            </w:r>
          </w:p>
        </w:tc>
        <w:tc>
          <w:tcPr>
            <w:tcW w:w="3871" w:type="dxa"/>
            <w:tcBorders>
              <w:top w:val="single" w:sz="4" w:space="0" w:color="auto"/>
              <w:left w:val="nil"/>
              <w:bottom w:val="single" w:sz="4" w:space="0" w:color="auto"/>
              <w:right w:val="single" w:sz="4" w:space="0" w:color="auto"/>
            </w:tcBorders>
            <w:shd w:val="clear" w:color="auto" w:fill="auto"/>
            <w:noWrap/>
            <w:vAlign w:val="bottom"/>
            <w:hideMark/>
          </w:tcPr>
          <w:p w14:paraId="6962039A"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xml:space="preserve"> Huyện Tam Đường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39B"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39C"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39D"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r>
      <w:tr w:rsidR="00D75F27" w:rsidRPr="00F347FA" w14:paraId="696203A4"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9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A0"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Ma Sao Phìn Thấp</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A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Khun Há</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A2"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A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610</w:t>
            </w:r>
          </w:p>
        </w:tc>
      </w:tr>
      <w:tr w:rsidR="00D75F27" w:rsidRPr="00F347FA" w14:paraId="696203AA"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A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A6"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Ma Sao Phìn Cao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A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Khun Há</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A8"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A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570</w:t>
            </w:r>
          </w:p>
        </w:tc>
      </w:tr>
      <w:tr w:rsidR="00D75F27" w:rsidRPr="00F347FA" w14:paraId="696203B0"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A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AC"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Giang Ma</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A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Giang Ma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AE"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113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A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450</w:t>
            </w:r>
          </w:p>
        </w:tc>
      </w:tr>
      <w:tr w:rsidR="00D75F27" w:rsidRPr="00F347FA" w14:paraId="696203B6"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B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B2"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Mào Phô</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B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Giang Ma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B4"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145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B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450</w:t>
            </w:r>
          </w:p>
        </w:tc>
      </w:tr>
      <w:tr w:rsidR="00D75F27" w:rsidRPr="00F347FA" w14:paraId="696203BC"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B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B8"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khu trung tâm xã Nùng Nàng</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B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Nùng Nàng</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BA"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200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B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800</w:t>
            </w:r>
          </w:p>
        </w:tc>
      </w:tr>
      <w:tr w:rsidR="00D75F27" w:rsidRPr="00F347FA" w14:paraId="696203C2"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B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BE"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Xì Miền Khan (điểm Trung tâm)</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B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Nùng Nàng</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C0"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130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C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520</w:t>
            </w:r>
          </w:p>
        </w:tc>
      </w:tr>
      <w:tr w:rsidR="00D75F27" w:rsidRPr="00F347FA" w14:paraId="696203C8"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C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C4"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Hon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C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Bản Hon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C6"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168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C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813</w:t>
            </w:r>
          </w:p>
        </w:tc>
      </w:tr>
      <w:tr w:rsidR="00D75F27" w:rsidRPr="00F347FA" w14:paraId="696203CE"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C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CA"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trung tâm xã Bản Giang</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C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Bản Giang</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CC"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299</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C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1405</w:t>
            </w:r>
          </w:p>
        </w:tc>
      </w:tr>
      <w:tr w:rsidR="00D75F27" w:rsidRPr="00F347FA" w14:paraId="696203D4"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C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D0"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Thèn Thầu, Hoa Lư, Vân Bình</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D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Bình Lư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D2"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179</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D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673</w:t>
            </w:r>
          </w:p>
        </w:tc>
      </w:tr>
      <w:tr w:rsidR="00D75F27" w:rsidRPr="00F347FA" w14:paraId="696203DA"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D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D6"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Km2, Thống Nhất, Tòong Pẳn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3D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Bình Lư</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D8"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272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D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969</w:t>
            </w:r>
          </w:p>
        </w:tc>
      </w:tr>
      <w:tr w:rsidR="00D75F27" w:rsidRPr="00F347FA" w14:paraId="696203E0"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DB" w14:textId="77777777" w:rsidR="00D75F27" w:rsidRPr="00F347FA" w:rsidRDefault="00D75F27" w:rsidP="00245DE4">
            <w:pPr>
              <w:jc w:val="center"/>
              <w:rPr>
                <w:rFonts w:eastAsia="Times New Roman" w:cs="Times New Roman"/>
                <w:b/>
                <w:bCs/>
                <w:i/>
                <w:iCs/>
                <w:sz w:val="24"/>
                <w:szCs w:val="24"/>
              </w:rPr>
            </w:pPr>
            <w:r w:rsidRPr="00F347FA">
              <w:rPr>
                <w:rFonts w:eastAsia="Times New Roman" w:cs="Times New Roman"/>
                <w:b/>
                <w:bCs/>
                <w:i/>
                <w:iCs/>
                <w:sz w:val="24"/>
                <w:szCs w:val="24"/>
              </w:rPr>
              <w:t xml:space="preserve"> VI </w:t>
            </w:r>
          </w:p>
        </w:tc>
        <w:tc>
          <w:tcPr>
            <w:tcW w:w="3871" w:type="dxa"/>
            <w:tcBorders>
              <w:top w:val="single" w:sz="4" w:space="0" w:color="auto"/>
              <w:left w:val="nil"/>
              <w:bottom w:val="single" w:sz="4" w:space="0" w:color="auto"/>
              <w:right w:val="single" w:sz="4" w:space="0" w:color="auto"/>
            </w:tcBorders>
            <w:shd w:val="clear" w:color="auto" w:fill="auto"/>
            <w:noWrap/>
            <w:vAlign w:val="bottom"/>
            <w:hideMark/>
          </w:tcPr>
          <w:p w14:paraId="696203DC"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xml:space="preserve"> Huyện Tân Uyên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3DD"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3DE"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3DF"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r>
      <w:tr w:rsidR="00D75F27" w:rsidRPr="00F347FA" w14:paraId="696203E6"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E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E2"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điểm TĐC xã Nậm Cần (Bản Phiêng Tòng, Phiêng Lúc, Bằng Mai)</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3E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TT Tân Uyên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E4"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E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386</w:t>
            </w:r>
          </w:p>
        </w:tc>
      </w:tr>
      <w:tr w:rsidR="00D75F27" w:rsidRPr="00F347FA" w14:paraId="696203EC"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E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E8"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Phiêng Sản</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3E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Khoa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EA"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E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514</w:t>
            </w:r>
          </w:p>
        </w:tc>
      </w:tr>
      <w:tr w:rsidR="00D75F27" w:rsidRPr="00F347FA" w14:paraId="696203F2"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E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EE"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Nậm Bon 2, Ngọc Lại, Phúc Khoa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3E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Phúc Khoa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F0"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292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F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1.100</w:t>
            </w:r>
          </w:p>
        </w:tc>
      </w:tr>
      <w:tr w:rsidR="00D75F27" w:rsidRPr="00F347FA" w14:paraId="696203F8"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F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F4"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Nà Khoang, Nà Lại</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3F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Phúc Khoa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F6"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216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F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900</w:t>
            </w:r>
          </w:p>
        </w:tc>
      </w:tr>
      <w:tr w:rsidR="00D75F27" w:rsidRPr="00F347FA" w14:paraId="696203FE"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F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3FA"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TĐC Pắc Khoa</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3F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Phúc Khoa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3FC"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58</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3F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319</w:t>
            </w:r>
          </w:p>
        </w:tc>
      </w:tr>
      <w:tr w:rsidR="00D75F27" w:rsidRPr="00F347FA" w14:paraId="69620404"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3F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00"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Trung Tâm xã Thân Thuộc (Nà Bảo, Chôm Chăng)</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0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Thân Thuộc</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02"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233</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0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1.100</w:t>
            </w:r>
          </w:p>
        </w:tc>
      </w:tr>
      <w:tr w:rsidR="00D75F27" w:rsidRPr="00F347FA" w14:paraId="6962040A"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0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lastRenderedPageBreak/>
              <w:t>7</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06"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khu TĐC  xã Pắc ta( Sài Lường, Ta Mít, Nà Ke)</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40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Pắc Ta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08"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187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0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1.000</w:t>
            </w:r>
          </w:p>
        </w:tc>
      </w:tr>
      <w:tr w:rsidR="00D75F27" w:rsidRPr="00F347FA" w14:paraId="69620410"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0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0C"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Phiêng Ban</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40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Pắc Ta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0E"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79</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0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514</w:t>
            </w:r>
          </w:p>
        </w:tc>
      </w:tr>
      <w:tr w:rsidR="00D75F27" w:rsidRPr="00F347FA" w14:paraId="69620416"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1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12"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Tà Hử</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41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Hố Mít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14"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1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527</w:t>
            </w:r>
          </w:p>
        </w:tc>
      </w:tr>
      <w:tr w:rsidR="00D75F27" w:rsidRPr="00F347FA" w14:paraId="6962041C"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17" w14:textId="77777777" w:rsidR="00D75F27" w:rsidRPr="00F347FA" w:rsidRDefault="00D75F27" w:rsidP="00245DE4">
            <w:pPr>
              <w:jc w:val="center"/>
              <w:rPr>
                <w:rFonts w:eastAsia="Times New Roman" w:cs="Times New Roman"/>
                <w:b/>
                <w:bCs/>
                <w:i/>
                <w:iCs/>
                <w:sz w:val="24"/>
                <w:szCs w:val="24"/>
              </w:rPr>
            </w:pPr>
            <w:r w:rsidRPr="00F347FA">
              <w:rPr>
                <w:rFonts w:eastAsia="Times New Roman" w:cs="Times New Roman"/>
                <w:b/>
                <w:bCs/>
                <w:i/>
                <w:iCs/>
                <w:sz w:val="24"/>
                <w:szCs w:val="24"/>
              </w:rPr>
              <w:t xml:space="preserve"> VII </w:t>
            </w:r>
          </w:p>
        </w:tc>
        <w:tc>
          <w:tcPr>
            <w:tcW w:w="3871" w:type="dxa"/>
            <w:tcBorders>
              <w:top w:val="single" w:sz="4" w:space="0" w:color="auto"/>
              <w:left w:val="nil"/>
              <w:bottom w:val="single" w:sz="4" w:space="0" w:color="auto"/>
              <w:right w:val="single" w:sz="4" w:space="0" w:color="auto"/>
            </w:tcBorders>
            <w:shd w:val="clear" w:color="auto" w:fill="auto"/>
            <w:noWrap/>
            <w:vAlign w:val="bottom"/>
            <w:hideMark/>
          </w:tcPr>
          <w:p w14:paraId="69620418"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xml:space="preserve"> Huyện Than Uyên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19"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41A" w14:textId="77777777" w:rsidR="00D75F27" w:rsidRPr="00F347FA" w:rsidRDefault="00D75F27" w:rsidP="00245DE4">
            <w:pPr>
              <w:jc w:val="center"/>
              <w:rPr>
                <w:rFonts w:eastAsia="Times New Roman" w:cs="Times New Roman"/>
                <w:b/>
                <w:bCs/>
                <w:i/>
                <w:iCs/>
                <w:sz w:val="24"/>
                <w:szCs w:val="24"/>
              </w:rPr>
            </w:pP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41B" w14:textId="77777777" w:rsidR="00D75F27" w:rsidRPr="00F347FA" w:rsidRDefault="00D75F27" w:rsidP="00245DE4">
            <w:pPr>
              <w:jc w:val="center"/>
              <w:rPr>
                <w:rFonts w:eastAsia="Times New Roman" w:cs="Times New Roman"/>
                <w:b/>
                <w:bCs/>
                <w:i/>
                <w:iCs/>
                <w:sz w:val="24"/>
                <w:szCs w:val="24"/>
              </w:rPr>
            </w:pPr>
          </w:p>
        </w:tc>
      </w:tr>
      <w:tr w:rsidR="00D75F27" w:rsidRPr="00F347FA" w14:paraId="69620422"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1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1E"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khu 9 (bản Khiêng)</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41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thị trấn Than Uyên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20"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127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2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573</w:t>
            </w:r>
          </w:p>
        </w:tc>
      </w:tr>
      <w:tr w:rsidR="00D75F27" w:rsidRPr="00F347FA" w14:paraId="69620428"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2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24"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 xml:space="preserve">CNSH bản Mé, Bản Mạ, Bản Nà Khiết, Xóm mới; Lả Mường, </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42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Cang</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26"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669</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2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2.732</w:t>
            </w:r>
          </w:p>
        </w:tc>
      </w:tr>
      <w:tr w:rsidR="00D75F27" w:rsidRPr="00F347FA" w14:paraId="6962042E"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2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2A"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Cang Mường</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42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Cang</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2C"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167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2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763</w:t>
            </w:r>
          </w:p>
        </w:tc>
      </w:tr>
      <w:tr w:rsidR="00D75F27" w:rsidRPr="00F347FA" w14:paraId="69620434"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2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30"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TĐC Bản Vè</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43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Mít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32"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116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3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662</w:t>
            </w:r>
          </w:p>
        </w:tc>
      </w:tr>
      <w:tr w:rsidR="00D75F27" w:rsidRPr="00F347FA" w14:paraId="6962043A"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3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36"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Mường, bản Ít, Bản Lào</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43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Mít</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38"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195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3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1.033</w:t>
            </w:r>
          </w:p>
        </w:tc>
      </w:tr>
      <w:tr w:rsidR="00D75F27" w:rsidRPr="00F347FA" w14:paraId="69620440"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3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3C"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Củng</w:t>
            </w:r>
          </w:p>
        </w:tc>
        <w:tc>
          <w:tcPr>
            <w:tcW w:w="1984" w:type="dxa"/>
            <w:tcBorders>
              <w:top w:val="single" w:sz="4" w:space="0" w:color="auto"/>
              <w:left w:val="nil"/>
              <w:bottom w:val="single" w:sz="4" w:space="0" w:color="auto"/>
              <w:right w:val="single" w:sz="4" w:space="0" w:color="auto"/>
            </w:tcBorders>
            <w:shd w:val="clear" w:color="auto" w:fill="auto"/>
            <w:vAlign w:val="center"/>
            <w:hideMark/>
          </w:tcPr>
          <w:p w14:paraId="6962043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Ta Gia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3E"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200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3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1046</w:t>
            </w:r>
          </w:p>
        </w:tc>
      </w:tr>
      <w:tr w:rsidR="00D75F27" w:rsidRPr="00F347FA" w14:paraId="69620446"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4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42"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 NSH bản Cáp Na 1</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4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Tà Hừa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44"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4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427</w:t>
            </w:r>
          </w:p>
        </w:tc>
      </w:tr>
      <w:tr w:rsidR="00D75F27" w:rsidRPr="00F347FA" w14:paraId="6962044C"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4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48"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 NSH bản Cáp Na 2</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4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Tà Hừa</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4A"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126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4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624</w:t>
            </w:r>
          </w:p>
        </w:tc>
      </w:tr>
      <w:tr w:rsidR="00D75F27" w:rsidRPr="00F347FA" w14:paraId="69620452"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4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4E"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Nà Phát</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4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Phúc Than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50"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5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407</w:t>
            </w:r>
          </w:p>
        </w:tc>
      </w:tr>
      <w:tr w:rsidR="00D75F27" w:rsidRPr="00F347FA" w14:paraId="69620458"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5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10</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54"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Noong Thăng</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5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Phúc Than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56"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155</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5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847</w:t>
            </w:r>
          </w:p>
        </w:tc>
      </w:tr>
      <w:tr w:rsidR="00D75F27" w:rsidRPr="00F347FA" w14:paraId="6962045E"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5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11</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5A"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 xml:space="preserve">CNSH bản Sáp Ngụa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5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Phúc Than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5C"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167</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5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962</w:t>
            </w:r>
          </w:p>
        </w:tc>
      </w:tr>
      <w:tr w:rsidR="00D75F27" w:rsidRPr="00F347FA" w14:paraId="69620464"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5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12</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60"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Nà Khương (Trung tâm xã)</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6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Kim</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62"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136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6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712</w:t>
            </w:r>
          </w:p>
        </w:tc>
      </w:tr>
      <w:tr w:rsidR="00D75F27" w:rsidRPr="00F347FA" w14:paraId="6962046A"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6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13</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66"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tái định cư bản On</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6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Khoen On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68"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114</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69"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596</w:t>
            </w:r>
          </w:p>
        </w:tc>
      </w:tr>
      <w:tr w:rsidR="00D75F27" w:rsidRPr="00F347FA" w14:paraId="69620470"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6B"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14</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6C"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Lằn</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6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Than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6E"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166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6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812</w:t>
            </w:r>
          </w:p>
        </w:tc>
      </w:tr>
      <w:tr w:rsidR="00D75F27" w:rsidRPr="00F347FA" w14:paraId="69620476"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7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15</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72"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Lằn Giẳng</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7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Mường Than</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74"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156</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7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732</w:t>
            </w:r>
          </w:p>
        </w:tc>
      </w:tr>
      <w:tr w:rsidR="00D75F27" w:rsidRPr="00F347FA" w14:paraId="6962047C" w14:textId="77777777" w:rsidTr="00D75F27">
        <w:trPr>
          <w:trHeight w:val="455"/>
        </w:trPr>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77" w14:textId="77777777" w:rsidR="00D75F27" w:rsidRPr="00F347FA" w:rsidRDefault="00D75F27" w:rsidP="00245DE4">
            <w:pPr>
              <w:jc w:val="center"/>
              <w:rPr>
                <w:rFonts w:eastAsia="Times New Roman" w:cs="Times New Roman"/>
                <w:b/>
                <w:bCs/>
                <w:i/>
                <w:iCs/>
                <w:sz w:val="24"/>
                <w:szCs w:val="24"/>
              </w:rPr>
            </w:pPr>
            <w:r w:rsidRPr="00F347FA">
              <w:rPr>
                <w:rFonts w:eastAsia="Times New Roman" w:cs="Times New Roman"/>
                <w:b/>
                <w:bCs/>
                <w:i/>
                <w:iCs/>
                <w:sz w:val="24"/>
                <w:szCs w:val="24"/>
              </w:rPr>
              <w:lastRenderedPageBreak/>
              <w:t xml:space="preserve"> III </w:t>
            </w:r>
          </w:p>
        </w:tc>
        <w:tc>
          <w:tcPr>
            <w:tcW w:w="3871" w:type="dxa"/>
            <w:tcBorders>
              <w:top w:val="single" w:sz="4" w:space="0" w:color="auto"/>
              <w:left w:val="nil"/>
              <w:bottom w:val="single" w:sz="4" w:space="0" w:color="auto"/>
              <w:right w:val="single" w:sz="4" w:space="0" w:color="auto"/>
            </w:tcBorders>
            <w:shd w:val="clear" w:color="auto" w:fill="auto"/>
            <w:noWrap/>
            <w:vAlign w:val="bottom"/>
            <w:hideMark/>
          </w:tcPr>
          <w:p w14:paraId="69620478"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xml:space="preserve"> Thành phố Lai Châu </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79" w14:textId="77777777" w:rsidR="00D75F27" w:rsidRPr="00F347FA" w:rsidRDefault="00D75F27"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6962047A" w14:textId="77777777" w:rsidR="00D75F27" w:rsidRPr="00F347FA" w:rsidRDefault="00D75F27" w:rsidP="00245DE4">
            <w:pPr>
              <w:jc w:val="center"/>
              <w:rPr>
                <w:rFonts w:eastAsia="Times New Roman" w:cs="Times New Roman"/>
                <w:b/>
                <w:bCs/>
                <w:i/>
                <w:iCs/>
                <w:sz w:val="24"/>
                <w:szCs w:val="24"/>
              </w:rPr>
            </w:pPr>
          </w:p>
        </w:tc>
        <w:tc>
          <w:tcPr>
            <w:tcW w:w="937" w:type="dxa"/>
            <w:tcBorders>
              <w:top w:val="single" w:sz="4" w:space="0" w:color="auto"/>
              <w:left w:val="nil"/>
              <w:bottom w:val="single" w:sz="4" w:space="0" w:color="auto"/>
              <w:right w:val="single" w:sz="4" w:space="0" w:color="auto"/>
            </w:tcBorders>
            <w:shd w:val="clear" w:color="auto" w:fill="auto"/>
            <w:noWrap/>
            <w:vAlign w:val="bottom"/>
            <w:hideMark/>
          </w:tcPr>
          <w:p w14:paraId="6962047B" w14:textId="77777777" w:rsidR="00D75F27" w:rsidRPr="00F347FA" w:rsidRDefault="00D75F27" w:rsidP="00245DE4">
            <w:pPr>
              <w:jc w:val="center"/>
              <w:rPr>
                <w:rFonts w:eastAsia="Times New Roman" w:cs="Times New Roman"/>
                <w:b/>
                <w:bCs/>
                <w:i/>
                <w:iCs/>
                <w:sz w:val="24"/>
                <w:szCs w:val="24"/>
              </w:rPr>
            </w:pPr>
          </w:p>
        </w:tc>
      </w:tr>
      <w:tr w:rsidR="00D75F27" w:rsidRPr="00F347FA" w14:paraId="69620482"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7D"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7E"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Lùng Than</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7F"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xã San Thàng</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80"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70</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8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302</w:t>
            </w:r>
          </w:p>
        </w:tc>
      </w:tr>
      <w:tr w:rsidR="00D75F27" w:rsidRPr="00F347FA" w14:paraId="69620488"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8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84" w14:textId="2C4E56DE"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Gia Khâu 1</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85"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 xml:space="preserve"> xã Sùng Phài</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14:paraId="69620486"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132</w:t>
            </w:r>
          </w:p>
        </w:tc>
        <w:tc>
          <w:tcPr>
            <w:tcW w:w="937" w:type="dxa"/>
            <w:tcBorders>
              <w:top w:val="single" w:sz="4" w:space="0" w:color="auto"/>
              <w:left w:val="nil"/>
              <w:bottom w:val="single" w:sz="4" w:space="0" w:color="auto"/>
              <w:right w:val="single" w:sz="4" w:space="0" w:color="auto"/>
            </w:tcBorders>
            <w:shd w:val="clear" w:color="auto" w:fill="auto"/>
            <w:vAlign w:val="center"/>
            <w:hideMark/>
          </w:tcPr>
          <w:p w14:paraId="69620487"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580</w:t>
            </w:r>
          </w:p>
        </w:tc>
      </w:tr>
      <w:tr w:rsidR="00D75F27" w:rsidRPr="00F347FA" w14:paraId="69620494" w14:textId="77777777" w:rsidTr="00D75F27">
        <w:tc>
          <w:tcPr>
            <w:tcW w:w="67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62048F" w14:textId="546757EA"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3</w:t>
            </w:r>
          </w:p>
        </w:tc>
        <w:tc>
          <w:tcPr>
            <w:tcW w:w="3871" w:type="dxa"/>
            <w:tcBorders>
              <w:top w:val="single" w:sz="4" w:space="0" w:color="auto"/>
              <w:left w:val="nil"/>
              <w:bottom w:val="single" w:sz="4" w:space="0" w:color="auto"/>
              <w:right w:val="single" w:sz="4" w:space="0" w:color="auto"/>
            </w:tcBorders>
            <w:shd w:val="clear" w:color="auto" w:fill="auto"/>
            <w:vAlign w:val="center"/>
            <w:hideMark/>
          </w:tcPr>
          <w:p w14:paraId="69620490" w14:textId="77777777" w:rsidR="00D75F27" w:rsidRPr="00F347FA" w:rsidRDefault="00D75F27" w:rsidP="00245DE4">
            <w:pPr>
              <w:rPr>
                <w:rFonts w:eastAsia="Times New Roman" w:cs="Times New Roman"/>
                <w:sz w:val="24"/>
                <w:szCs w:val="24"/>
              </w:rPr>
            </w:pPr>
            <w:r w:rsidRPr="00F347FA">
              <w:rPr>
                <w:rFonts w:eastAsia="Times New Roman" w:cs="Times New Roman"/>
                <w:sz w:val="24"/>
                <w:szCs w:val="24"/>
              </w:rPr>
              <w:t>CNSH bản Sin Chải</w:t>
            </w:r>
          </w:p>
        </w:tc>
        <w:tc>
          <w:tcPr>
            <w:tcW w:w="1984" w:type="dxa"/>
            <w:tcBorders>
              <w:top w:val="single" w:sz="4" w:space="0" w:color="auto"/>
              <w:left w:val="nil"/>
              <w:bottom w:val="single" w:sz="4" w:space="0" w:color="auto"/>
              <w:right w:val="single" w:sz="4" w:space="0" w:color="auto"/>
            </w:tcBorders>
            <w:shd w:val="clear" w:color="auto" w:fill="auto"/>
            <w:noWrap/>
            <w:vAlign w:val="bottom"/>
            <w:hideMark/>
          </w:tcPr>
          <w:p w14:paraId="69620491"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 xml:space="preserve"> xã Sùng Phài</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14:paraId="69620492"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50</w:t>
            </w:r>
          </w:p>
        </w:tc>
        <w:tc>
          <w:tcPr>
            <w:tcW w:w="937" w:type="dxa"/>
            <w:tcBorders>
              <w:top w:val="single" w:sz="4" w:space="0" w:color="auto"/>
              <w:left w:val="nil"/>
              <w:bottom w:val="single" w:sz="4" w:space="0" w:color="auto"/>
              <w:right w:val="single" w:sz="4" w:space="0" w:color="auto"/>
            </w:tcBorders>
            <w:shd w:val="clear" w:color="auto" w:fill="auto"/>
            <w:noWrap/>
            <w:vAlign w:val="center"/>
            <w:hideMark/>
          </w:tcPr>
          <w:p w14:paraId="69620493" w14:textId="77777777" w:rsidR="00D75F27" w:rsidRPr="00F347FA" w:rsidRDefault="00D75F27" w:rsidP="00245DE4">
            <w:pPr>
              <w:jc w:val="center"/>
              <w:rPr>
                <w:rFonts w:eastAsia="Times New Roman" w:cs="Times New Roman"/>
                <w:sz w:val="24"/>
                <w:szCs w:val="24"/>
              </w:rPr>
            </w:pPr>
            <w:r w:rsidRPr="00F347FA">
              <w:rPr>
                <w:rFonts w:eastAsia="Times New Roman" w:cs="Times New Roman"/>
                <w:sz w:val="24"/>
                <w:szCs w:val="24"/>
              </w:rPr>
              <w:t>210</w:t>
            </w:r>
          </w:p>
        </w:tc>
      </w:tr>
    </w:tbl>
    <w:p w14:paraId="69620495" w14:textId="77777777" w:rsidR="007B3F12" w:rsidRPr="00F347FA" w:rsidRDefault="007B3F12" w:rsidP="00245DE4"/>
    <w:p w14:paraId="69620496" w14:textId="7CC0BDE3" w:rsidR="00F271D7" w:rsidRPr="00F347FA" w:rsidRDefault="00FD7BF5" w:rsidP="00FD7BF5">
      <w:pPr>
        <w:pStyle w:val="Heading3"/>
      </w:pPr>
      <w:bookmarkStart w:id="97" w:name="_Toc101792750"/>
      <w:r>
        <w:t xml:space="preserve">3.3. </w:t>
      </w:r>
      <w:r w:rsidR="00F271D7" w:rsidRPr="00F347FA">
        <w:t xml:space="preserve">Tầm nhìn </w:t>
      </w:r>
      <w:r w:rsidR="001E3735" w:rsidRPr="00F347FA">
        <w:t xml:space="preserve">phát triển </w:t>
      </w:r>
      <w:r w:rsidR="00F271D7" w:rsidRPr="00F347FA">
        <w:t>CNSH tập trung nông thôn đến 2050</w:t>
      </w:r>
      <w:bookmarkEnd w:id="97"/>
      <w:r w:rsidR="00F271D7" w:rsidRPr="00F347FA">
        <w:t xml:space="preserve"> </w:t>
      </w:r>
    </w:p>
    <w:p w14:paraId="69620497" w14:textId="77777777" w:rsidR="000D50BF" w:rsidRPr="00F347FA" w:rsidRDefault="000D50BF" w:rsidP="00245DE4">
      <w:pPr>
        <w:ind w:firstLine="720"/>
        <w:rPr>
          <w:rFonts w:eastAsia="Times New Roman"/>
        </w:rPr>
      </w:pPr>
      <w:r w:rsidRPr="00F347FA">
        <w:rPr>
          <w:rFonts w:eastAsia="Times New Roman"/>
        </w:rPr>
        <w:t>Đầu tư xây dựng mới nâng cấp, cải tạo các công trình CNSH tập trung nông thôn đáp ứng nhu cầu dùng nước của người dân. Nâng cấp, mở rộng các công trình cấp nước được cấp nguồn từ các hồ chứa.</w:t>
      </w:r>
    </w:p>
    <w:p w14:paraId="69620498" w14:textId="69A7E0B9" w:rsidR="000D50BF" w:rsidRPr="00F347FA" w:rsidRDefault="000D50BF" w:rsidP="00245DE4">
      <w:pPr>
        <w:ind w:firstLine="720"/>
        <w:rPr>
          <w:rFonts w:eastAsia="Times New Roman"/>
        </w:rPr>
      </w:pPr>
      <w:r w:rsidRPr="00F347FA">
        <w:rPr>
          <w:rFonts w:eastAsia="Times New Roman"/>
        </w:rPr>
        <w:t xml:space="preserve">Nâng cấp, mở rộng và đầu tư xây dựng mới các công trình cấp nước tập trung đảm bảo chất lượng nước cấp đạt </w:t>
      </w:r>
      <w:r w:rsidR="0048154A">
        <w:rPr>
          <w:rFonts w:eastAsia="Times New Roman"/>
        </w:rPr>
        <w:t>quy</w:t>
      </w:r>
      <w:r w:rsidR="00DB4E2F">
        <w:rPr>
          <w:rFonts w:eastAsia="Times New Roman"/>
        </w:rPr>
        <w:t xml:space="preserve"> chuẩn nước sạch</w:t>
      </w:r>
      <w:r w:rsidRPr="00F347FA">
        <w:rPr>
          <w:rFonts w:eastAsia="Times New Roman"/>
        </w:rPr>
        <w:t>.</w:t>
      </w:r>
    </w:p>
    <w:p w14:paraId="69620499" w14:textId="77777777" w:rsidR="000D50BF" w:rsidRPr="00F347FA" w:rsidRDefault="000D50BF" w:rsidP="00245DE4">
      <w:pPr>
        <w:ind w:firstLine="720"/>
        <w:rPr>
          <w:rFonts w:eastAsia="Times New Roman"/>
        </w:rPr>
      </w:pPr>
      <w:r w:rsidRPr="00F347FA">
        <w:rPr>
          <w:rFonts w:eastAsia="Times New Roman"/>
        </w:rPr>
        <w:t>Các tổ chức quản lý và khai thác công trình có đủ năng lực và trang thiết bị đáp ứng yêu cầu quản lý, vận hành.</w:t>
      </w:r>
    </w:p>
    <w:p w14:paraId="6962049A" w14:textId="77777777" w:rsidR="00B82124" w:rsidRPr="00F347FA" w:rsidRDefault="000D50BF" w:rsidP="00245DE4">
      <w:pPr>
        <w:ind w:firstLine="720"/>
        <w:rPr>
          <w:rFonts w:eastAsia="Times New Roman"/>
        </w:rPr>
      </w:pPr>
      <w:r w:rsidRPr="00F347FA">
        <w:rPr>
          <w:rFonts w:eastAsia="Times New Roman"/>
        </w:rPr>
        <w:t>Ứng dụng khoa học công nghệ để nâng cao hiệu quả hoạt động của công trình, nâng cao chất lượng nước cấp; cấp nước cho các vùng khó khăn về nguồn nước.</w:t>
      </w:r>
      <w:r w:rsidR="00B82124" w:rsidRPr="00F347FA">
        <w:rPr>
          <w:rFonts w:eastAsia="Times New Roman"/>
        </w:rPr>
        <w:t xml:space="preserve"> </w:t>
      </w:r>
    </w:p>
    <w:p w14:paraId="6962049B" w14:textId="1B331CF8" w:rsidR="00A22CD7" w:rsidRPr="00F347FA" w:rsidRDefault="00FD7BF5" w:rsidP="00FD7BF5">
      <w:pPr>
        <w:pStyle w:val="Heading2"/>
      </w:pPr>
      <w:bookmarkStart w:id="98" w:name="_Toc101792751"/>
      <w:r>
        <w:t xml:space="preserve">4. </w:t>
      </w:r>
      <w:r w:rsidR="00476548" w:rsidRPr="00F347FA">
        <w:t>PHƯƠNG ÁN PHÁT TRIỂN</w:t>
      </w:r>
      <w:r w:rsidR="00A22CD7" w:rsidRPr="00F347FA">
        <w:t xml:space="preserve"> CẤP NƯỚC ĐÔ THỊ THỜI KỲ 2021 </w:t>
      </w:r>
      <w:r w:rsidR="00870CEB" w:rsidRPr="00F347FA">
        <w:t>–</w:t>
      </w:r>
      <w:r w:rsidR="00A22CD7" w:rsidRPr="00F347FA">
        <w:t xml:space="preserve"> 2030</w:t>
      </w:r>
      <w:r w:rsidR="00870CEB" w:rsidRPr="00F347FA">
        <w:t>, TẦM NHÌN ĐẾN 2050</w:t>
      </w:r>
      <w:bookmarkEnd w:id="98"/>
    </w:p>
    <w:p w14:paraId="6962049C" w14:textId="37A86390" w:rsidR="00A22CD7" w:rsidRPr="00F347FA" w:rsidRDefault="00FD7BF5" w:rsidP="00FD7BF5">
      <w:pPr>
        <w:pStyle w:val="Heading3"/>
        <w:rPr>
          <w:lang w:val="cs-CZ"/>
        </w:rPr>
      </w:pPr>
      <w:bookmarkStart w:id="99" w:name="_Toc101792752"/>
      <w:r>
        <w:rPr>
          <w:lang w:val="cs-CZ"/>
        </w:rPr>
        <w:t xml:space="preserve">4.1. </w:t>
      </w:r>
      <w:r w:rsidR="007B56B4" w:rsidRPr="00F347FA">
        <w:rPr>
          <w:lang w:val="cs-CZ"/>
        </w:rPr>
        <w:t>Quan điểm, m</w:t>
      </w:r>
      <w:r w:rsidR="00A22CD7" w:rsidRPr="00F347FA">
        <w:rPr>
          <w:lang w:val="cs-CZ"/>
        </w:rPr>
        <w:t>ục tiêu</w:t>
      </w:r>
      <w:bookmarkEnd w:id="99"/>
    </w:p>
    <w:p w14:paraId="6962049D" w14:textId="77777777" w:rsidR="007B56B4" w:rsidRPr="00FD7BF5" w:rsidRDefault="00A22CD7" w:rsidP="00245DE4">
      <w:pPr>
        <w:rPr>
          <w:b/>
          <w:szCs w:val="28"/>
          <w:lang w:val="cs-CZ"/>
        </w:rPr>
      </w:pPr>
      <w:r w:rsidRPr="00F347FA">
        <w:rPr>
          <w:szCs w:val="28"/>
          <w:lang w:val="cs-CZ"/>
        </w:rPr>
        <w:tab/>
      </w:r>
      <w:r w:rsidR="007B56B4" w:rsidRPr="00FD7BF5">
        <w:rPr>
          <w:b/>
          <w:szCs w:val="28"/>
          <w:lang w:val="cs-CZ"/>
        </w:rPr>
        <w:t>a) Quan điểm</w:t>
      </w:r>
    </w:p>
    <w:p w14:paraId="6962049E" w14:textId="77777777" w:rsidR="007B56B4" w:rsidRPr="00F347FA" w:rsidRDefault="00426035" w:rsidP="00245DE4">
      <w:pPr>
        <w:rPr>
          <w:szCs w:val="28"/>
          <w:lang w:val="cs-CZ"/>
        </w:rPr>
      </w:pPr>
      <w:r w:rsidRPr="00F347FA">
        <w:rPr>
          <w:szCs w:val="28"/>
          <w:lang w:val="cs-CZ"/>
        </w:rPr>
        <w:tab/>
        <w:t xml:space="preserve">Phát triển </w:t>
      </w:r>
      <w:r w:rsidR="00C04FAC" w:rsidRPr="00F347FA">
        <w:rPr>
          <w:szCs w:val="28"/>
          <w:lang w:val="cs-CZ"/>
        </w:rPr>
        <w:t xml:space="preserve">hệ thống </w:t>
      </w:r>
      <w:r w:rsidRPr="00F347FA">
        <w:rPr>
          <w:spacing w:val="4"/>
          <w:szCs w:val="28"/>
          <w:lang w:val="cs-CZ"/>
        </w:rPr>
        <w:t>cấp nước sạch đáp ứng nhu cầu nước theo yêu cầu phát triển</w:t>
      </w:r>
      <w:r w:rsidR="00C04FAC" w:rsidRPr="00F347FA">
        <w:rPr>
          <w:spacing w:val="4"/>
          <w:szCs w:val="28"/>
          <w:lang w:val="cs-CZ"/>
        </w:rPr>
        <w:t xml:space="preserve"> của đô thị theo từng giai đoạn. Gắn khai thác nguồn nước với bảo vệ </w:t>
      </w:r>
      <w:r w:rsidR="006F7A8B" w:rsidRPr="00F347FA">
        <w:rPr>
          <w:spacing w:val="4"/>
          <w:szCs w:val="28"/>
          <w:lang w:val="cs-CZ"/>
        </w:rPr>
        <w:t>nguồn nước.</w:t>
      </w:r>
    </w:p>
    <w:p w14:paraId="6962049F" w14:textId="77777777" w:rsidR="007B56B4" w:rsidRPr="00FD7BF5" w:rsidRDefault="007B56B4" w:rsidP="00245DE4">
      <w:pPr>
        <w:rPr>
          <w:b/>
          <w:szCs w:val="28"/>
          <w:lang w:val="cs-CZ"/>
        </w:rPr>
      </w:pPr>
      <w:r w:rsidRPr="00F347FA">
        <w:rPr>
          <w:szCs w:val="28"/>
          <w:lang w:val="cs-CZ"/>
        </w:rPr>
        <w:tab/>
      </w:r>
      <w:r w:rsidRPr="00FD7BF5">
        <w:rPr>
          <w:b/>
          <w:szCs w:val="28"/>
          <w:lang w:val="cs-CZ"/>
        </w:rPr>
        <w:t>b) Mục tiêu</w:t>
      </w:r>
    </w:p>
    <w:p w14:paraId="696204A0" w14:textId="77777777" w:rsidR="00F208D6" w:rsidRPr="00F347FA" w:rsidRDefault="00A22CD7" w:rsidP="00245DE4">
      <w:pPr>
        <w:ind w:firstLine="720"/>
        <w:rPr>
          <w:szCs w:val="28"/>
          <w:lang w:val="cs-CZ"/>
        </w:rPr>
      </w:pPr>
      <w:r w:rsidRPr="00F347FA">
        <w:rPr>
          <w:szCs w:val="28"/>
          <w:lang w:val="cs-CZ"/>
        </w:rPr>
        <w:lastRenderedPageBreak/>
        <w:t xml:space="preserve">Tỷ lệ dân số đô thị được cung cấp nước sạch qua hệ thống cấp nước tập trung đạt 99% </w:t>
      </w:r>
      <w:r w:rsidR="00A35C5B" w:rsidRPr="00F347FA">
        <w:rPr>
          <w:szCs w:val="28"/>
          <w:lang w:val="cs-CZ"/>
        </w:rPr>
        <w:t>đến năm 2025 và đạt 100% đến năm 2030.</w:t>
      </w:r>
    </w:p>
    <w:p w14:paraId="696204A1" w14:textId="77777777" w:rsidR="00A22CD7" w:rsidRPr="00F347FA" w:rsidRDefault="00F208D6" w:rsidP="00245DE4">
      <w:pPr>
        <w:rPr>
          <w:szCs w:val="28"/>
          <w:lang w:val="cs-CZ"/>
        </w:rPr>
      </w:pPr>
      <w:r w:rsidRPr="00F347FA">
        <w:rPr>
          <w:szCs w:val="28"/>
          <w:lang w:val="cs-CZ"/>
        </w:rPr>
        <w:tab/>
      </w:r>
      <w:r w:rsidR="00B029A3" w:rsidRPr="00F347FA">
        <w:rPr>
          <w:szCs w:val="28"/>
          <w:lang w:val="cs-CZ"/>
        </w:rPr>
        <w:t>Đảm bảo c</w:t>
      </w:r>
      <w:r w:rsidRPr="00F347FA">
        <w:rPr>
          <w:szCs w:val="28"/>
          <w:lang w:val="cs-CZ"/>
        </w:rPr>
        <w:t xml:space="preserve">ấp nước sạch cho các khu công công nghiệp và </w:t>
      </w:r>
      <w:r w:rsidR="00B029A3" w:rsidRPr="00F347FA">
        <w:rPr>
          <w:szCs w:val="28"/>
          <w:lang w:val="cs-CZ"/>
        </w:rPr>
        <w:t>các thị tứ</w:t>
      </w:r>
      <w:r w:rsidR="000F425F" w:rsidRPr="00F347FA">
        <w:rPr>
          <w:szCs w:val="28"/>
          <w:lang w:val="cs-CZ"/>
        </w:rPr>
        <w:t xml:space="preserve">. </w:t>
      </w:r>
    </w:p>
    <w:p w14:paraId="696204A2" w14:textId="4058D7C3" w:rsidR="00A22CD7" w:rsidRPr="00F347FA" w:rsidRDefault="00FD7BF5" w:rsidP="00FD7BF5">
      <w:pPr>
        <w:pStyle w:val="Heading3"/>
      </w:pPr>
      <w:bookmarkStart w:id="100" w:name="_Toc101792753"/>
      <w:r>
        <w:t xml:space="preserve">4.2. </w:t>
      </w:r>
      <w:r w:rsidR="00A22CD7" w:rsidRPr="00F347FA">
        <w:t xml:space="preserve">Phương án </w:t>
      </w:r>
      <w:r w:rsidR="00B22EC6" w:rsidRPr="00F347FA">
        <w:t>phát triển</w:t>
      </w:r>
      <w:r w:rsidR="00A22CD7" w:rsidRPr="00F347FA">
        <w:t xml:space="preserve"> cấp nước</w:t>
      </w:r>
      <w:r w:rsidR="00B22EC6" w:rsidRPr="00F347FA">
        <w:t xml:space="preserve"> đô thị</w:t>
      </w:r>
      <w:r w:rsidR="007735F8" w:rsidRPr="00F347FA">
        <w:t xml:space="preserve"> thời kỳ 2021-2030</w:t>
      </w:r>
      <w:bookmarkEnd w:id="100"/>
    </w:p>
    <w:p w14:paraId="696204A3" w14:textId="2F36D6C6" w:rsidR="000B624A" w:rsidRPr="00F347FA" w:rsidRDefault="00FD7BF5" w:rsidP="00FD7BF5">
      <w:pPr>
        <w:pStyle w:val="Heading4"/>
        <w:rPr>
          <w:lang w:val="cs-CZ"/>
        </w:rPr>
      </w:pPr>
      <w:r>
        <w:rPr>
          <w:lang w:val="cs-CZ"/>
        </w:rPr>
        <w:t xml:space="preserve">4.2.1. </w:t>
      </w:r>
      <w:r w:rsidR="00B22EC6" w:rsidRPr="00F347FA">
        <w:rPr>
          <w:lang w:val="cs-CZ"/>
        </w:rPr>
        <w:t>Định hướng phát triển</w:t>
      </w:r>
    </w:p>
    <w:p w14:paraId="696204A4" w14:textId="77777777" w:rsidR="00EF213F" w:rsidRPr="00F347FA" w:rsidRDefault="00D6402E" w:rsidP="00245DE4">
      <w:pPr>
        <w:rPr>
          <w:spacing w:val="4"/>
          <w:szCs w:val="28"/>
          <w:lang w:val="cs-CZ"/>
        </w:rPr>
      </w:pPr>
      <w:r w:rsidRPr="00F347FA">
        <w:rPr>
          <w:spacing w:val="4"/>
          <w:szCs w:val="28"/>
          <w:lang w:val="cs-CZ"/>
        </w:rPr>
        <w:tab/>
      </w:r>
      <w:r w:rsidR="00EF213F" w:rsidRPr="00F347FA">
        <w:t>Tiếp tục thực hiện đầu tư các công trình cấp nước sạch chuyển tiếp từ giai đoạn 2016-2020.</w:t>
      </w:r>
    </w:p>
    <w:p w14:paraId="696204A5" w14:textId="77777777" w:rsidR="00D6402E" w:rsidRPr="00F347FA" w:rsidRDefault="00295C75" w:rsidP="00245DE4">
      <w:pPr>
        <w:ind w:firstLine="720"/>
        <w:rPr>
          <w:spacing w:val="4"/>
          <w:szCs w:val="28"/>
          <w:lang w:val="cs-CZ"/>
        </w:rPr>
      </w:pPr>
      <w:r w:rsidRPr="00F347FA">
        <w:rPr>
          <w:spacing w:val="4"/>
          <w:szCs w:val="28"/>
          <w:lang w:val="cs-CZ"/>
        </w:rPr>
        <w:t>Nâng cấp các công trình cấp nước sạch hiện có đảm bảo cấp nước theo năng lực thiết kế và đảm bảo chất lượng nước cấp</w:t>
      </w:r>
      <w:r w:rsidR="00B25412" w:rsidRPr="00F347FA">
        <w:rPr>
          <w:spacing w:val="4"/>
          <w:szCs w:val="28"/>
          <w:lang w:val="cs-CZ"/>
        </w:rPr>
        <w:t>.</w:t>
      </w:r>
    </w:p>
    <w:p w14:paraId="696204A6" w14:textId="77777777" w:rsidR="00295C75" w:rsidRPr="00F347FA" w:rsidRDefault="00295C75" w:rsidP="00245DE4">
      <w:pPr>
        <w:rPr>
          <w:spacing w:val="4"/>
          <w:szCs w:val="28"/>
          <w:lang w:val="cs-CZ"/>
        </w:rPr>
      </w:pPr>
      <w:r w:rsidRPr="00F347FA">
        <w:rPr>
          <w:spacing w:val="4"/>
          <w:szCs w:val="28"/>
          <w:lang w:val="cs-CZ"/>
        </w:rPr>
        <w:tab/>
        <w:t xml:space="preserve">Đầu tư xây dựng mới </w:t>
      </w:r>
      <w:r w:rsidR="00EF15CF" w:rsidRPr="00F347FA">
        <w:rPr>
          <w:spacing w:val="4"/>
          <w:szCs w:val="28"/>
          <w:lang w:val="cs-CZ"/>
        </w:rPr>
        <w:t xml:space="preserve">hoặc nâng cấp mở rộng </w:t>
      </w:r>
      <w:r w:rsidRPr="00F347FA">
        <w:rPr>
          <w:spacing w:val="4"/>
          <w:szCs w:val="28"/>
          <w:lang w:val="cs-CZ"/>
        </w:rPr>
        <w:t>các công trình cấp nước sạch</w:t>
      </w:r>
      <w:r w:rsidR="00EF15CF" w:rsidRPr="00F347FA">
        <w:rPr>
          <w:spacing w:val="4"/>
          <w:szCs w:val="28"/>
          <w:lang w:val="cs-CZ"/>
        </w:rPr>
        <w:t xml:space="preserve"> để đáp ứng nhu cầu nước </w:t>
      </w:r>
      <w:r w:rsidR="00322224" w:rsidRPr="00F347FA">
        <w:rPr>
          <w:spacing w:val="4"/>
          <w:szCs w:val="28"/>
          <w:lang w:val="cs-CZ"/>
        </w:rPr>
        <w:t xml:space="preserve">theo yêu cầu phát triển </w:t>
      </w:r>
      <w:r w:rsidR="00EF15CF" w:rsidRPr="00F347FA">
        <w:rPr>
          <w:spacing w:val="4"/>
          <w:szCs w:val="28"/>
          <w:lang w:val="cs-CZ"/>
        </w:rPr>
        <w:t>đối với các khu đô thị đã có.</w:t>
      </w:r>
    </w:p>
    <w:p w14:paraId="696204A7" w14:textId="77777777" w:rsidR="00E53EDF" w:rsidRPr="00F347FA" w:rsidRDefault="00EF15CF" w:rsidP="00245DE4">
      <w:pPr>
        <w:rPr>
          <w:spacing w:val="4"/>
          <w:szCs w:val="28"/>
          <w:lang w:val="cs-CZ"/>
        </w:rPr>
      </w:pPr>
      <w:r w:rsidRPr="00F347FA">
        <w:rPr>
          <w:spacing w:val="4"/>
          <w:szCs w:val="28"/>
          <w:lang w:val="cs-CZ"/>
        </w:rPr>
        <w:tab/>
        <w:t xml:space="preserve">Đầu tư xây dựng mới công trình nước sạch cho các thị tứ, các điểm đô thị </w:t>
      </w:r>
      <w:r w:rsidR="00B854CE" w:rsidRPr="00F347FA">
        <w:rPr>
          <w:spacing w:val="4"/>
          <w:szCs w:val="28"/>
          <w:lang w:val="cs-CZ"/>
        </w:rPr>
        <w:t xml:space="preserve">mới </w:t>
      </w:r>
      <w:r w:rsidRPr="00F347FA">
        <w:rPr>
          <w:spacing w:val="4"/>
          <w:szCs w:val="28"/>
          <w:lang w:val="cs-CZ"/>
        </w:rPr>
        <w:t xml:space="preserve">được </w:t>
      </w:r>
      <w:r w:rsidR="00FC2CED" w:rsidRPr="00F347FA">
        <w:rPr>
          <w:spacing w:val="4"/>
          <w:szCs w:val="28"/>
          <w:lang w:val="cs-CZ"/>
        </w:rPr>
        <w:t>thành lập</w:t>
      </w:r>
      <w:r w:rsidRPr="00F347FA">
        <w:rPr>
          <w:spacing w:val="4"/>
          <w:szCs w:val="28"/>
          <w:lang w:val="cs-CZ"/>
        </w:rPr>
        <w:t>.</w:t>
      </w:r>
    </w:p>
    <w:p w14:paraId="696204A8" w14:textId="77777777" w:rsidR="006F32C9" w:rsidRPr="00F347FA" w:rsidRDefault="006F32C9" w:rsidP="00245DE4">
      <w:pPr>
        <w:ind w:firstLine="720"/>
      </w:pPr>
      <w:r w:rsidRPr="00F347FA">
        <w:t>Các điểm, cụm công nghiệp tập trung nằm trong đô thị được cấp nước chung với mạng lưới cấp nước đô thị. Những điểm, cụm công nghiệp không thuộc đô thị sẽ tùy thuộc vào tiềm năng nguồn nước của từng khu vực để có lựa chọn nguồn nước cấp riêng biệt thích hợp và an toàn.</w:t>
      </w:r>
    </w:p>
    <w:p w14:paraId="696204A9" w14:textId="7CA8F0D3" w:rsidR="00EF15CF" w:rsidRPr="00F347FA" w:rsidRDefault="00FD7BF5" w:rsidP="00FD7BF5">
      <w:pPr>
        <w:pStyle w:val="Heading4"/>
        <w:rPr>
          <w:lang w:val="cs-CZ"/>
        </w:rPr>
      </w:pPr>
      <w:r>
        <w:rPr>
          <w:lang w:val="cs-CZ"/>
        </w:rPr>
        <w:t xml:space="preserve">4.2.2. </w:t>
      </w:r>
      <w:r w:rsidR="004553DA" w:rsidRPr="00F347FA">
        <w:rPr>
          <w:lang w:val="cs-CZ"/>
        </w:rPr>
        <w:t>Phương án phát triển hạ tấng</w:t>
      </w:r>
      <w:r w:rsidR="00EE5815" w:rsidRPr="00F347FA">
        <w:rPr>
          <w:lang w:val="cs-CZ"/>
        </w:rPr>
        <w:t xml:space="preserve"> cấp nướ</w:t>
      </w:r>
      <w:r w:rsidR="00623082" w:rsidRPr="00F347FA">
        <w:rPr>
          <w:lang w:val="cs-CZ"/>
        </w:rPr>
        <w:t>c</w:t>
      </w:r>
      <w:r w:rsidR="00EE5815" w:rsidRPr="00F347FA">
        <w:rPr>
          <w:lang w:val="cs-CZ"/>
        </w:rPr>
        <w:t xml:space="preserve"> đô thị </w:t>
      </w:r>
    </w:p>
    <w:p w14:paraId="696204AA" w14:textId="77777777" w:rsidR="00BF53DD" w:rsidRPr="00F347FA" w:rsidRDefault="00BF53DD" w:rsidP="00245DE4">
      <w:pPr>
        <w:ind w:firstLine="720"/>
        <w:rPr>
          <w:b/>
          <w:i/>
          <w:spacing w:val="4"/>
          <w:szCs w:val="28"/>
          <w:lang w:val="cs-CZ"/>
        </w:rPr>
      </w:pPr>
      <w:r w:rsidRPr="00F347FA">
        <w:rPr>
          <w:b/>
          <w:i/>
          <w:spacing w:val="4"/>
          <w:szCs w:val="28"/>
          <w:lang w:val="cs-CZ"/>
        </w:rPr>
        <w:t xml:space="preserve"> </w:t>
      </w:r>
      <w:r w:rsidR="00B53AFA" w:rsidRPr="00F347FA">
        <w:rPr>
          <w:b/>
          <w:i/>
          <w:spacing w:val="4"/>
          <w:szCs w:val="28"/>
          <w:lang w:val="cs-CZ"/>
        </w:rPr>
        <w:t>H</w:t>
      </w:r>
      <w:r w:rsidRPr="00F347FA">
        <w:rPr>
          <w:b/>
          <w:i/>
          <w:spacing w:val="4"/>
          <w:szCs w:val="28"/>
          <w:lang w:val="cs-CZ"/>
        </w:rPr>
        <w:t>uyện Tân Uyên</w:t>
      </w:r>
    </w:p>
    <w:p w14:paraId="696204AB" w14:textId="77777777" w:rsidR="001860F4" w:rsidRPr="00F347FA" w:rsidRDefault="001860F4" w:rsidP="00245DE4">
      <w:pPr>
        <w:rPr>
          <w:spacing w:val="4"/>
          <w:szCs w:val="28"/>
          <w:lang w:val="cs-CZ"/>
        </w:rPr>
      </w:pPr>
      <w:r w:rsidRPr="00F347FA">
        <w:rPr>
          <w:spacing w:val="4"/>
          <w:szCs w:val="28"/>
          <w:lang w:val="cs-CZ"/>
        </w:rPr>
        <w:tab/>
        <w:t xml:space="preserve">Giai đoạn </w:t>
      </w:r>
      <w:r w:rsidR="002342C6" w:rsidRPr="00F347FA">
        <w:rPr>
          <w:spacing w:val="4"/>
          <w:szCs w:val="28"/>
          <w:lang w:val="cs-CZ"/>
        </w:rPr>
        <w:t>2021-</w:t>
      </w:r>
      <w:r w:rsidRPr="00F347FA">
        <w:rPr>
          <w:spacing w:val="4"/>
          <w:szCs w:val="28"/>
          <w:lang w:val="cs-CZ"/>
        </w:rPr>
        <w:t xml:space="preserve">2025: </w:t>
      </w:r>
    </w:p>
    <w:p w14:paraId="696204AC" w14:textId="77777777" w:rsidR="00BF53DD" w:rsidRPr="00F347FA" w:rsidRDefault="001D0CA8" w:rsidP="00245DE4">
      <w:pPr>
        <w:ind w:firstLine="720"/>
        <w:rPr>
          <w:spacing w:val="4"/>
          <w:szCs w:val="28"/>
          <w:lang w:val="cs-CZ"/>
        </w:rPr>
      </w:pPr>
      <w:r w:rsidRPr="00F347FA">
        <w:rPr>
          <w:spacing w:val="4"/>
          <w:szCs w:val="28"/>
          <w:lang w:val="cs-CZ"/>
        </w:rPr>
        <w:t>-</w:t>
      </w:r>
      <w:r w:rsidR="00DB0DD9" w:rsidRPr="00F347FA">
        <w:rPr>
          <w:spacing w:val="4"/>
          <w:szCs w:val="28"/>
          <w:lang w:val="cs-CZ"/>
        </w:rPr>
        <w:t xml:space="preserve"> </w:t>
      </w:r>
      <w:r w:rsidR="003E105A" w:rsidRPr="00F347FA">
        <w:rPr>
          <w:spacing w:val="4"/>
          <w:szCs w:val="28"/>
          <w:lang w:val="cs-CZ"/>
        </w:rPr>
        <w:t>Tiếp tục duy trì</w:t>
      </w:r>
      <w:r w:rsidR="001860F4" w:rsidRPr="00F347FA">
        <w:rPr>
          <w:spacing w:val="4"/>
          <w:szCs w:val="28"/>
          <w:lang w:val="cs-CZ"/>
        </w:rPr>
        <w:t xml:space="preserve"> nhà máy cấp nước Tân Uyên hiện nay </w:t>
      </w:r>
      <w:r w:rsidR="00736E19" w:rsidRPr="00F347FA">
        <w:rPr>
          <w:spacing w:val="4"/>
          <w:szCs w:val="28"/>
          <w:lang w:val="cs-CZ"/>
        </w:rPr>
        <w:t xml:space="preserve">(số 1) </w:t>
      </w:r>
      <w:r w:rsidR="001860F4" w:rsidRPr="00F347FA">
        <w:rPr>
          <w:spacing w:val="4"/>
          <w:szCs w:val="28"/>
          <w:lang w:val="cs-CZ"/>
        </w:rPr>
        <w:t>công suất thiết kế 3.000 m</w:t>
      </w:r>
      <w:r w:rsidR="001860F4" w:rsidRPr="00F347FA">
        <w:rPr>
          <w:spacing w:val="4"/>
          <w:szCs w:val="28"/>
          <w:vertAlign w:val="superscript"/>
          <w:lang w:val="cs-CZ"/>
        </w:rPr>
        <w:t>3</w:t>
      </w:r>
      <w:r w:rsidR="001860F4" w:rsidRPr="00F347FA">
        <w:rPr>
          <w:spacing w:val="4"/>
          <w:szCs w:val="28"/>
          <w:lang w:val="cs-CZ"/>
        </w:rPr>
        <w:t>/</w:t>
      </w:r>
      <w:r w:rsidR="00736E19" w:rsidRPr="00F347FA">
        <w:rPr>
          <w:spacing w:val="4"/>
          <w:szCs w:val="28"/>
          <w:lang w:val="cs-CZ"/>
        </w:rPr>
        <w:t>ngày.đêm</w:t>
      </w:r>
      <w:r w:rsidR="00DB0DD9" w:rsidRPr="00F347FA">
        <w:rPr>
          <w:spacing w:val="4"/>
          <w:szCs w:val="28"/>
          <w:lang w:val="cs-CZ"/>
        </w:rPr>
        <w:t xml:space="preserve"> để</w:t>
      </w:r>
      <w:r w:rsidR="00736E19" w:rsidRPr="00F347FA">
        <w:rPr>
          <w:spacing w:val="4"/>
          <w:szCs w:val="28"/>
          <w:lang w:val="cs-CZ"/>
        </w:rPr>
        <w:t xml:space="preserve"> cấp nước cho thị trấn Tân Uyên</w:t>
      </w:r>
      <w:r w:rsidR="001860F4" w:rsidRPr="00F347FA">
        <w:rPr>
          <w:spacing w:val="4"/>
          <w:szCs w:val="28"/>
          <w:lang w:val="cs-CZ"/>
        </w:rPr>
        <w:t>. Xây dựng mới trạm cấp nước số 2</w:t>
      </w:r>
      <w:r w:rsidR="00B7783F" w:rsidRPr="00F347FA">
        <w:rPr>
          <w:spacing w:val="4"/>
          <w:szCs w:val="28"/>
          <w:lang w:val="cs-CZ"/>
        </w:rPr>
        <w:t xml:space="preserve"> với công suất 3.000 m</w:t>
      </w:r>
      <w:r w:rsidR="00B7783F" w:rsidRPr="00F347FA">
        <w:rPr>
          <w:spacing w:val="4"/>
          <w:szCs w:val="28"/>
          <w:vertAlign w:val="superscript"/>
          <w:lang w:val="cs-CZ"/>
        </w:rPr>
        <w:t>3</w:t>
      </w:r>
      <w:r w:rsidR="00B7783F" w:rsidRPr="00F347FA">
        <w:rPr>
          <w:spacing w:val="4"/>
          <w:szCs w:val="28"/>
          <w:lang w:val="cs-CZ"/>
        </w:rPr>
        <w:t>/</w:t>
      </w:r>
      <w:r w:rsidR="00736E19" w:rsidRPr="00F347FA">
        <w:rPr>
          <w:spacing w:val="4"/>
          <w:szCs w:val="28"/>
          <w:lang w:val="cs-CZ"/>
        </w:rPr>
        <w:t>ngày.đêm</w:t>
      </w:r>
      <w:r w:rsidR="001860F4" w:rsidRPr="00F347FA">
        <w:rPr>
          <w:spacing w:val="4"/>
          <w:szCs w:val="28"/>
          <w:lang w:val="cs-CZ"/>
        </w:rPr>
        <w:t xml:space="preserve"> phục vụ</w:t>
      </w:r>
      <w:r w:rsidR="008D46DD" w:rsidRPr="00F347FA">
        <w:rPr>
          <w:spacing w:val="4"/>
          <w:szCs w:val="28"/>
          <w:lang w:val="cs-CZ"/>
        </w:rPr>
        <w:t xml:space="preserve"> khu vực mở rộng c</w:t>
      </w:r>
      <w:r w:rsidR="00980154" w:rsidRPr="00F347FA">
        <w:rPr>
          <w:spacing w:val="4"/>
          <w:szCs w:val="28"/>
          <w:lang w:val="cs-CZ"/>
        </w:rPr>
        <w:t>ủa</w:t>
      </w:r>
      <w:r w:rsidR="008D46DD" w:rsidRPr="00F347FA">
        <w:rPr>
          <w:spacing w:val="4"/>
          <w:szCs w:val="28"/>
          <w:lang w:val="cs-CZ"/>
        </w:rPr>
        <w:t xml:space="preserve"> thị trấn </w:t>
      </w:r>
      <w:r w:rsidR="00736E19" w:rsidRPr="00F347FA">
        <w:rPr>
          <w:spacing w:val="4"/>
          <w:szCs w:val="28"/>
          <w:lang w:val="cs-CZ"/>
        </w:rPr>
        <w:t xml:space="preserve">Tân Uyên </w:t>
      </w:r>
      <w:r w:rsidR="008D46DD" w:rsidRPr="00F347FA">
        <w:rPr>
          <w:spacing w:val="4"/>
          <w:szCs w:val="28"/>
          <w:lang w:val="cs-CZ"/>
        </w:rPr>
        <w:t>và khu vực lân cận thuộc xã Thân Thuộc</w:t>
      </w:r>
      <w:r w:rsidR="008E3729" w:rsidRPr="00F347FA">
        <w:rPr>
          <w:spacing w:val="4"/>
          <w:szCs w:val="28"/>
          <w:lang w:val="cs-CZ"/>
        </w:rPr>
        <w:t>;</w:t>
      </w:r>
    </w:p>
    <w:p w14:paraId="696204AD" w14:textId="77777777" w:rsidR="00BA280B" w:rsidRPr="00F347FA" w:rsidRDefault="00BA280B" w:rsidP="00245DE4">
      <w:pPr>
        <w:ind w:firstLine="720"/>
        <w:rPr>
          <w:spacing w:val="4"/>
          <w:szCs w:val="28"/>
          <w:lang w:val="cs-CZ"/>
        </w:rPr>
      </w:pPr>
      <w:r w:rsidRPr="00F347FA">
        <w:rPr>
          <w:spacing w:val="4"/>
          <w:szCs w:val="28"/>
          <w:lang w:val="cs-CZ"/>
        </w:rPr>
        <w:t xml:space="preserve">Giai đoạn </w:t>
      </w:r>
      <w:r w:rsidR="002342C6" w:rsidRPr="00F347FA">
        <w:rPr>
          <w:spacing w:val="4"/>
          <w:szCs w:val="28"/>
          <w:lang w:val="cs-CZ"/>
        </w:rPr>
        <w:t>2026-</w:t>
      </w:r>
      <w:r w:rsidRPr="00F347FA">
        <w:rPr>
          <w:spacing w:val="4"/>
          <w:szCs w:val="28"/>
          <w:lang w:val="cs-CZ"/>
        </w:rPr>
        <w:t>2030:</w:t>
      </w:r>
    </w:p>
    <w:p w14:paraId="696204AE" w14:textId="77777777" w:rsidR="00BA280B" w:rsidRDefault="00BA280B" w:rsidP="00245DE4">
      <w:pPr>
        <w:ind w:firstLine="720"/>
        <w:rPr>
          <w:spacing w:val="4"/>
          <w:szCs w:val="28"/>
          <w:lang w:val="cs-CZ"/>
        </w:rPr>
      </w:pPr>
      <w:r w:rsidRPr="00F347FA">
        <w:rPr>
          <w:spacing w:val="4"/>
          <w:szCs w:val="28"/>
          <w:lang w:val="cs-CZ"/>
        </w:rPr>
        <w:lastRenderedPageBreak/>
        <w:t>-</w:t>
      </w:r>
      <w:r w:rsidR="00736E19" w:rsidRPr="00F347FA">
        <w:rPr>
          <w:spacing w:val="4"/>
          <w:szCs w:val="28"/>
          <w:lang w:val="cs-CZ"/>
        </w:rPr>
        <w:t xml:space="preserve"> </w:t>
      </w:r>
      <w:r w:rsidRPr="00F347FA">
        <w:rPr>
          <w:spacing w:val="4"/>
          <w:szCs w:val="28"/>
          <w:lang w:val="cs-CZ"/>
        </w:rPr>
        <w:t>Tiếp tục duy tu, bảo dưỡng các trạm cấp nước số 1 và trạm cấp nước số 2 thị trấn Tân Uyên, tổng công suấ</w:t>
      </w:r>
      <w:r w:rsidR="00736E19" w:rsidRPr="00F347FA">
        <w:rPr>
          <w:spacing w:val="4"/>
          <w:szCs w:val="28"/>
          <w:lang w:val="cs-CZ"/>
        </w:rPr>
        <w:t>t 6.000</w:t>
      </w:r>
      <w:r w:rsidRPr="00F347FA">
        <w:rPr>
          <w:spacing w:val="4"/>
          <w:szCs w:val="28"/>
          <w:lang w:val="cs-CZ"/>
        </w:rPr>
        <w:t>m</w:t>
      </w:r>
      <w:r w:rsidRPr="00F347FA">
        <w:rPr>
          <w:spacing w:val="4"/>
          <w:szCs w:val="28"/>
          <w:vertAlign w:val="superscript"/>
          <w:lang w:val="cs-CZ"/>
        </w:rPr>
        <w:t>3</w:t>
      </w:r>
      <w:r w:rsidRPr="00F347FA">
        <w:rPr>
          <w:spacing w:val="4"/>
          <w:szCs w:val="28"/>
          <w:lang w:val="cs-CZ"/>
        </w:rPr>
        <w:t>/</w:t>
      </w:r>
      <w:r w:rsidR="00736E19" w:rsidRPr="00F347FA">
        <w:rPr>
          <w:spacing w:val="4"/>
          <w:szCs w:val="28"/>
          <w:lang w:val="cs-CZ"/>
        </w:rPr>
        <w:t xml:space="preserve"> ngày.đêm</w:t>
      </w:r>
      <w:r w:rsidR="00935C64" w:rsidRPr="00F347FA">
        <w:rPr>
          <w:spacing w:val="4"/>
          <w:szCs w:val="28"/>
          <w:lang w:val="cs-CZ"/>
        </w:rPr>
        <w:t>;</w:t>
      </w:r>
    </w:p>
    <w:p w14:paraId="3F7690FE" w14:textId="71554B99" w:rsidR="006D669A" w:rsidRPr="00F347FA" w:rsidRDefault="006D669A" w:rsidP="00245DE4">
      <w:pPr>
        <w:ind w:firstLine="720"/>
        <w:rPr>
          <w:spacing w:val="4"/>
          <w:szCs w:val="28"/>
          <w:lang w:val="cs-CZ"/>
        </w:rPr>
      </w:pPr>
      <w:r>
        <w:rPr>
          <w:spacing w:val="4"/>
          <w:szCs w:val="28"/>
          <w:lang w:val="cs-CZ"/>
        </w:rPr>
        <w:t xml:space="preserve">- Xây dựng nhà máy nước Pắc Ta công suất dự kiến 1.100 </w:t>
      </w:r>
      <w:r w:rsidRPr="00F347FA">
        <w:t>m</w:t>
      </w:r>
      <w:r w:rsidRPr="00F347FA">
        <w:rPr>
          <w:vertAlign w:val="superscript"/>
        </w:rPr>
        <w:t>3</w:t>
      </w:r>
      <w:r w:rsidRPr="00F347FA">
        <w:t>/</w:t>
      </w:r>
      <w:r w:rsidRPr="00F347FA">
        <w:rPr>
          <w:spacing w:val="4"/>
          <w:szCs w:val="28"/>
          <w:lang w:val="cs-CZ"/>
        </w:rPr>
        <w:t>ngày.đêm</w:t>
      </w:r>
      <w:r w:rsidR="00F41673">
        <w:rPr>
          <w:spacing w:val="4"/>
          <w:szCs w:val="28"/>
          <w:lang w:val="cs-CZ"/>
        </w:rPr>
        <w:t>.</w:t>
      </w:r>
    </w:p>
    <w:p w14:paraId="696204AF" w14:textId="77777777" w:rsidR="00706238" w:rsidRPr="00F347FA" w:rsidRDefault="00706238" w:rsidP="00245DE4">
      <w:pPr>
        <w:ind w:firstLine="720"/>
        <w:rPr>
          <w:b/>
          <w:i/>
        </w:rPr>
      </w:pPr>
      <w:r w:rsidRPr="00F347FA">
        <w:rPr>
          <w:b/>
          <w:i/>
        </w:rPr>
        <w:t>Huyện Than Uyên</w:t>
      </w:r>
    </w:p>
    <w:p w14:paraId="696204B0" w14:textId="77777777" w:rsidR="00706238" w:rsidRPr="00F347FA" w:rsidRDefault="00706238" w:rsidP="00245DE4">
      <w:pPr>
        <w:rPr>
          <w:spacing w:val="4"/>
          <w:szCs w:val="28"/>
          <w:lang w:val="cs-CZ"/>
        </w:rPr>
      </w:pPr>
      <w:r w:rsidRPr="00F347FA">
        <w:tab/>
      </w:r>
      <w:r w:rsidRPr="00F347FA">
        <w:rPr>
          <w:spacing w:val="4"/>
          <w:szCs w:val="28"/>
          <w:lang w:val="cs-CZ"/>
        </w:rPr>
        <w:t>Giai đoạn 2021-2025:</w:t>
      </w:r>
    </w:p>
    <w:p w14:paraId="696204B1" w14:textId="73D1D95A" w:rsidR="00706238" w:rsidRPr="00F347FA" w:rsidRDefault="00706238" w:rsidP="00245DE4">
      <w:r w:rsidRPr="00F347FA">
        <w:rPr>
          <w:spacing w:val="4"/>
          <w:szCs w:val="28"/>
          <w:lang w:val="cs-CZ"/>
        </w:rPr>
        <w:tab/>
        <w:t xml:space="preserve">- </w:t>
      </w:r>
      <w:r w:rsidR="00027441" w:rsidRPr="00F347FA">
        <w:rPr>
          <w:spacing w:val="4"/>
          <w:szCs w:val="28"/>
          <w:lang w:val="cs-CZ"/>
        </w:rPr>
        <w:t>Tiếp tục duy tu, bảo dưỡng nhà máy nước sạch Hua Nà để đảm bảo cấp nước</w:t>
      </w:r>
      <w:r w:rsidR="00027441" w:rsidRPr="00F347FA" w:rsidDel="00027441">
        <w:rPr>
          <w:spacing w:val="4"/>
          <w:szCs w:val="28"/>
          <w:lang w:val="cs-CZ"/>
        </w:rPr>
        <w:t xml:space="preserve"> </w:t>
      </w:r>
      <w:r w:rsidRPr="00F347FA">
        <w:t xml:space="preserve"> cho thị trấn Than Uyên.</w:t>
      </w:r>
    </w:p>
    <w:p w14:paraId="696204B2" w14:textId="77777777" w:rsidR="004D57BD" w:rsidRPr="00F347FA" w:rsidRDefault="004D57BD" w:rsidP="00245DE4">
      <w:pPr>
        <w:ind w:firstLine="720"/>
        <w:rPr>
          <w:spacing w:val="4"/>
          <w:szCs w:val="28"/>
          <w:lang w:val="cs-CZ"/>
        </w:rPr>
      </w:pPr>
      <w:r w:rsidRPr="00F347FA">
        <w:rPr>
          <w:spacing w:val="4"/>
          <w:szCs w:val="28"/>
          <w:lang w:val="cs-CZ"/>
        </w:rPr>
        <w:t>- Xây dựng nhà máy nước Phúc Than công suất thiết kế 1.500 m</w:t>
      </w:r>
      <w:r w:rsidRPr="00F347FA">
        <w:rPr>
          <w:spacing w:val="4"/>
          <w:szCs w:val="28"/>
          <w:vertAlign w:val="superscript"/>
          <w:lang w:val="cs-CZ"/>
        </w:rPr>
        <w:t>3</w:t>
      </w:r>
      <w:r w:rsidRPr="00F347FA">
        <w:rPr>
          <w:spacing w:val="4"/>
          <w:szCs w:val="28"/>
          <w:lang w:val="cs-CZ"/>
        </w:rPr>
        <w:t>/ngày.đêm để cấp nước cho thị trấn Phúc Than mới hình thành.</w:t>
      </w:r>
    </w:p>
    <w:p w14:paraId="696204B3" w14:textId="77777777" w:rsidR="00706238" w:rsidRPr="00F347FA" w:rsidRDefault="00706238" w:rsidP="00245DE4">
      <w:pPr>
        <w:ind w:firstLine="720"/>
        <w:rPr>
          <w:spacing w:val="4"/>
          <w:szCs w:val="28"/>
          <w:lang w:val="cs-CZ"/>
        </w:rPr>
      </w:pPr>
      <w:r w:rsidRPr="00F347FA">
        <w:rPr>
          <w:spacing w:val="4"/>
          <w:szCs w:val="28"/>
          <w:lang w:val="cs-CZ"/>
        </w:rPr>
        <w:t xml:space="preserve">Giai đoạn 2026-2030: </w:t>
      </w:r>
    </w:p>
    <w:p w14:paraId="696204B4" w14:textId="77777777" w:rsidR="00706238" w:rsidRPr="00F347FA" w:rsidRDefault="00706238" w:rsidP="00245DE4">
      <w:pPr>
        <w:ind w:firstLine="720"/>
        <w:rPr>
          <w:spacing w:val="4"/>
          <w:szCs w:val="28"/>
          <w:lang w:val="cs-CZ"/>
        </w:rPr>
      </w:pPr>
      <w:r w:rsidRPr="00F347FA">
        <w:rPr>
          <w:spacing w:val="4"/>
          <w:szCs w:val="28"/>
          <w:lang w:val="cs-CZ"/>
        </w:rPr>
        <w:t xml:space="preserve">- Tiếp tục duy tu, bảo dưỡng nhà máy nước sạch </w:t>
      </w:r>
      <w:r w:rsidRPr="00F347FA">
        <w:t xml:space="preserve">Hua Nà </w:t>
      </w:r>
      <w:r w:rsidRPr="00F347FA">
        <w:rPr>
          <w:spacing w:val="4"/>
          <w:szCs w:val="28"/>
          <w:lang w:val="cs-CZ"/>
        </w:rPr>
        <w:t>để đảm bảo cấp nước</w:t>
      </w:r>
      <w:r w:rsidR="00935C64" w:rsidRPr="00F347FA">
        <w:rPr>
          <w:spacing w:val="4"/>
          <w:szCs w:val="28"/>
          <w:lang w:val="cs-CZ"/>
        </w:rPr>
        <w:t>;</w:t>
      </w:r>
    </w:p>
    <w:p w14:paraId="696204B5" w14:textId="77777777" w:rsidR="00706238" w:rsidRPr="00F347FA" w:rsidRDefault="00706238" w:rsidP="00245DE4">
      <w:pPr>
        <w:ind w:firstLine="720"/>
      </w:pPr>
      <w:r w:rsidRPr="00F347FA">
        <w:t xml:space="preserve">- Xây dựng mới tuyến ống </w:t>
      </w:r>
      <w:r w:rsidR="00767086" w:rsidRPr="00F347FA">
        <w:t>cấp nước</w:t>
      </w:r>
      <w:r w:rsidRPr="00F347FA">
        <w:t xml:space="preserve"> từ trạm </w:t>
      </w:r>
      <w:r w:rsidR="00767086" w:rsidRPr="00F347FA">
        <w:t xml:space="preserve">cấp nước </w:t>
      </w:r>
      <w:r w:rsidRPr="00F347FA">
        <w:t xml:space="preserve">Mường Than về thị trấn Than Uyên, lưu lượng </w:t>
      </w:r>
      <w:r w:rsidRPr="00F347FA">
        <w:rPr>
          <w:spacing w:val="4"/>
          <w:szCs w:val="28"/>
          <w:lang w:val="cs-CZ"/>
        </w:rPr>
        <w:t xml:space="preserve">1.000 </w:t>
      </w:r>
      <w:r w:rsidR="009D203E" w:rsidRPr="00F347FA">
        <w:t>m</w:t>
      </w:r>
      <w:r w:rsidR="009D203E" w:rsidRPr="00F347FA">
        <w:rPr>
          <w:vertAlign w:val="superscript"/>
        </w:rPr>
        <w:t>3</w:t>
      </w:r>
      <w:r w:rsidR="009D203E" w:rsidRPr="00F347FA">
        <w:t>/</w:t>
      </w:r>
      <w:r w:rsidR="009D203E" w:rsidRPr="00F347FA">
        <w:rPr>
          <w:spacing w:val="4"/>
          <w:szCs w:val="28"/>
          <w:lang w:val="cs-CZ"/>
        </w:rPr>
        <w:t>ngày.đêm</w:t>
      </w:r>
      <w:r w:rsidRPr="00F347FA">
        <w:t>.</w:t>
      </w:r>
    </w:p>
    <w:p w14:paraId="696204B6" w14:textId="77777777" w:rsidR="00706238" w:rsidRPr="00F347FA" w:rsidRDefault="00706238" w:rsidP="00245DE4">
      <w:pPr>
        <w:ind w:firstLine="720"/>
        <w:rPr>
          <w:b/>
          <w:i/>
        </w:rPr>
      </w:pPr>
      <w:r w:rsidRPr="00F347FA">
        <w:rPr>
          <w:b/>
          <w:i/>
        </w:rPr>
        <w:t>Huyện Tam Đường</w:t>
      </w:r>
    </w:p>
    <w:p w14:paraId="696204B7" w14:textId="77777777" w:rsidR="00706238" w:rsidRPr="00F347FA" w:rsidRDefault="00706238" w:rsidP="00245DE4">
      <w:pPr>
        <w:rPr>
          <w:spacing w:val="4"/>
          <w:szCs w:val="28"/>
          <w:lang w:val="cs-CZ"/>
        </w:rPr>
      </w:pPr>
      <w:r w:rsidRPr="00F347FA">
        <w:tab/>
      </w:r>
      <w:r w:rsidRPr="00F347FA">
        <w:rPr>
          <w:spacing w:val="4"/>
          <w:szCs w:val="28"/>
          <w:lang w:val="cs-CZ"/>
        </w:rPr>
        <w:t>Giai đoạn 2021-2025:</w:t>
      </w:r>
    </w:p>
    <w:p w14:paraId="696204B8" w14:textId="77777777" w:rsidR="00706238" w:rsidRPr="00F347FA" w:rsidRDefault="00706238" w:rsidP="00245DE4">
      <w:r w:rsidRPr="00F347FA">
        <w:rPr>
          <w:spacing w:val="4"/>
          <w:szCs w:val="28"/>
          <w:lang w:val="cs-CZ"/>
        </w:rPr>
        <w:tab/>
        <w:t xml:space="preserve">- Nâng cấp, mở rộng </w:t>
      </w:r>
      <w:r w:rsidR="00FC0022" w:rsidRPr="00F347FA">
        <w:rPr>
          <w:spacing w:val="4"/>
          <w:szCs w:val="28"/>
          <w:lang w:val="cs-CZ"/>
        </w:rPr>
        <w:t>nhà máy nước thị trấn Tam Đường</w:t>
      </w:r>
      <w:r w:rsidRPr="00F347FA">
        <w:rPr>
          <w:spacing w:val="4"/>
          <w:szCs w:val="28"/>
          <w:lang w:val="cs-CZ"/>
        </w:rPr>
        <w:t xml:space="preserve">,  công suất tăng thêm 1.000 </w:t>
      </w:r>
      <w:r w:rsidR="009D203E" w:rsidRPr="00F347FA">
        <w:t>m</w:t>
      </w:r>
      <w:r w:rsidR="009D203E" w:rsidRPr="00F347FA">
        <w:rPr>
          <w:vertAlign w:val="superscript"/>
        </w:rPr>
        <w:t>3</w:t>
      </w:r>
      <w:r w:rsidR="009D203E" w:rsidRPr="00F347FA">
        <w:t>/</w:t>
      </w:r>
      <w:r w:rsidR="009D203E" w:rsidRPr="00F347FA">
        <w:rPr>
          <w:spacing w:val="4"/>
          <w:szCs w:val="28"/>
          <w:lang w:val="cs-CZ"/>
        </w:rPr>
        <w:t>ngày.đêm</w:t>
      </w:r>
      <w:r w:rsidRPr="00F347FA">
        <w:t xml:space="preserve"> (tổng công suất </w:t>
      </w:r>
      <w:r w:rsidRPr="00F347FA">
        <w:rPr>
          <w:spacing w:val="4"/>
          <w:szCs w:val="28"/>
          <w:lang w:val="cs-CZ"/>
        </w:rPr>
        <w:t xml:space="preserve">2.000 </w:t>
      </w:r>
      <w:r w:rsidR="009D203E" w:rsidRPr="00F347FA">
        <w:t>m</w:t>
      </w:r>
      <w:r w:rsidR="009D203E" w:rsidRPr="00F347FA">
        <w:rPr>
          <w:vertAlign w:val="superscript"/>
        </w:rPr>
        <w:t>3</w:t>
      </w:r>
      <w:r w:rsidR="009D203E" w:rsidRPr="00F347FA">
        <w:t>/</w:t>
      </w:r>
      <w:r w:rsidR="009D203E" w:rsidRPr="00F347FA">
        <w:rPr>
          <w:spacing w:val="4"/>
          <w:szCs w:val="28"/>
          <w:lang w:val="cs-CZ"/>
        </w:rPr>
        <w:t>ngày.đêm</w:t>
      </w:r>
      <w:r w:rsidRPr="00F347FA">
        <w:t>) để cấp nước cho thị trấn Tam Đường</w:t>
      </w:r>
      <w:r w:rsidR="00935C64" w:rsidRPr="00F347FA">
        <w:t>;</w:t>
      </w:r>
    </w:p>
    <w:p w14:paraId="696204B9" w14:textId="4454E77D" w:rsidR="0090163E" w:rsidRPr="00F347FA" w:rsidRDefault="0090163E" w:rsidP="00245DE4">
      <w:pPr>
        <w:rPr>
          <w:spacing w:val="4"/>
          <w:szCs w:val="28"/>
          <w:lang w:val="cs-CZ"/>
        </w:rPr>
      </w:pPr>
      <w:r w:rsidRPr="00F347FA">
        <w:tab/>
        <w:t>- Phát triển kết cấu hạ tầng cấp nước ở khu vực Sơn Bình , Bình Lư tổng công suất 3.850 m</w:t>
      </w:r>
      <w:r w:rsidRPr="00F347FA">
        <w:rPr>
          <w:vertAlign w:val="superscript"/>
        </w:rPr>
        <w:t>3</w:t>
      </w:r>
      <w:r w:rsidRPr="00F347FA">
        <w:t>/ng.đ</w:t>
      </w:r>
    </w:p>
    <w:p w14:paraId="696204BA" w14:textId="77777777" w:rsidR="00706238" w:rsidRPr="00F347FA" w:rsidRDefault="00706238" w:rsidP="00245DE4">
      <w:pPr>
        <w:ind w:firstLine="720"/>
        <w:rPr>
          <w:spacing w:val="4"/>
          <w:szCs w:val="28"/>
          <w:lang w:val="cs-CZ"/>
        </w:rPr>
      </w:pPr>
      <w:r w:rsidRPr="00F347FA">
        <w:rPr>
          <w:spacing w:val="4"/>
          <w:szCs w:val="28"/>
          <w:lang w:val="cs-CZ"/>
        </w:rPr>
        <w:t>Giai đoạn 2026-2030: Tiếp tục duy tu, bảo dưỡng nhà máy nước đã xây dựng để đảm bảo cấp nước.</w:t>
      </w:r>
    </w:p>
    <w:p w14:paraId="696204BB" w14:textId="77777777" w:rsidR="00706238" w:rsidRPr="00F347FA" w:rsidRDefault="00EE5815" w:rsidP="00245DE4">
      <w:pPr>
        <w:ind w:firstLine="720"/>
        <w:rPr>
          <w:b/>
          <w:i/>
        </w:rPr>
      </w:pPr>
      <w:r w:rsidRPr="00F347FA">
        <w:rPr>
          <w:b/>
          <w:i/>
        </w:rPr>
        <w:t>T</w:t>
      </w:r>
      <w:r w:rsidR="00706238" w:rsidRPr="00F347FA">
        <w:rPr>
          <w:b/>
          <w:i/>
        </w:rPr>
        <w:t>hành phố Lai Châu</w:t>
      </w:r>
    </w:p>
    <w:p w14:paraId="696204BC" w14:textId="77777777" w:rsidR="00706238" w:rsidRPr="00F347FA" w:rsidRDefault="00706238" w:rsidP="00245DE4">
      <w:pPr>
        <w:ind w:firstLine="720"/>
      </w:pPr>
      <w:r w:rsidRPr="00F347FA">
        <w:t>Cấp nước theo hình thức tập trung với các công trình xử lý nước hoàn chỉnh. Giải pháp cấp nước các giai đoạn:</w:t>
      </w:r>
    </w:p>
    <w:p w14:paraId="696204BD" w14:textId="77777777" w:rsidR="00706238" w:rsidRPr="00F347FA" w:rsidRDefault="00706238" w:rsidP="00245DE4">
      <w:pPr>
        <w:ind w:firstLine="720"/>
      </w:pPr>
      <w:r w:rsidRPr="00F347FA">
        <w:lastRenderedPageBreak/>
        <w:t xml:space="preserve">- Giai đoạn 2021- 2025: Sử dụng các nhà máy nước hiện có, cải tạo nâng công suất để </w:t>
      </w:r>
      <w:r w:rsidR="00935C64" w:rsidRPr="00F347FA">
        <w:t>cấp nước;</w:t>
      </w:r>
    </w:p>
    <w:p w14:paraId="696204BE" w14:textId="1BC9CC7D" w:rsidR="00706238" w:rsidRPr="00F347FA" w:rsidRDefault="00706238" w:rsidP="00245DE4">
      <w:pPr>
        <w:ind w:firstLine="720"/>
      </w:pPr>
      <w:r w:rsidRPr="00F347FA">
        <w:t xml:space="preserve">- Giai đoạn 2026- 2030: Lấy nguồn nước mặt từ hồ chứa Giang Ma cấp cho nhà máy nước Tà Lèng để xử lý. Cải tạo nâng cấp tăng công suất của nhà máy nước Tà Lèng lên 24.000 </w:t>
      </w:r>
      <w:r w:rsidR="009D203E" w:rsidRPr="00F347FA">
        <w:t>m</w:t>
      </w:r>
      <w:r w:rsidR="009D203E" w:rsidRPr="00F347FA">
        <w:rPr>
          <w:vertAlign w:val="superscript"/>
        </w:rPr>
        <w:t>3</w:t>
      </w:r>
      <w:r w:rsidR="009D203E" w:rsidRPr="00F347FA">
        <w:t>/</w:t>
      </w:r>
      <w:r w:rsidR="009D203E" w:rsidRPr="00F347FA">
        <w:rPr>
          <w:spacing w:val="4"/>
          <w:szCs w:val="28"/>
          <w:lang w:val="cs-CZ"/>
        </w:rPr>
        <w:t>ngày.đêm</w:t>
      </w:r>
      <w:r w:rsidRPr="00F347FA">
        <w:t xml:space="preserve"> theo từng giai đoạn. </w:t>
      </w:r>
    </w:p>
    <w:p w14:paraId="696204BF" w14:textId="77777777" w:rsidR="001D55FB" w:rsidRPr="00F347FA" w:rsidRDefault="000F425F" w:rsidP="00245DE4">
      <w:pPr>
        <w:ind w:firstLine="720"/>
        <w:rPr>
          <w:b/>
          <w:i/>
        </w:rPr>
      </w:pPr>
      <w:r w:rsidRPr="00F347FA">
        <w:rPr>
          <w:b/>
          <w:i/>
        </w:rPr>
        <w:t>Huyện Phong Thổ</w:t>
      </w:r>
    </w:p>
    <w:p w14:paraId="696204C0" w14:textId="77777777" w:rsidR="00821471" w:rsidRPr="00F347FA" w:rsidRDefault="000F425F" w:rsidP="00245DE4">
      <w:pPr>
        <w:rPr>
          <w:spacing w:val="4"/>
          <w:szCs w:val="28"/>
          <w:lang w:val="cs-CZ"/>
        </w:rPr>
      </w:pPr>
      <w:r w:rsidRPr="00F347FA">
        <w:rPr>
          <w:spacing w:val="4"/>
          <w:szCs w:val="28"/>
          <w:lang w:val="cs-CZ"/>
        </w:rPr>
        <w:tab/>
      </w:r>
      <w:r w:rsidR="00821471" w:rsidRPr="00F347FA">
        <w:rPr>
          <w:spacing w:val="4"/>
          <w:szCs w:val="28"/>
          <w:lang w:val="cs-CZ"/>
        </w:rPr>
        <w:t>Giai đoạn 2021-2025:</w:t>
      </w:r>
    </w:p>
    <w:p w14:paraId="696204C1" w14:textId="77777777" w:rsidR="001E60FD" w:rsidRPr="00F347FA" w:rsidRDefault="00821471" w:rsidP="00245DE4">
      <w:pPr>
        <w:ind w:firstLine="720"/>
        <w:rPr>
          <w:spacing w:val="4"/>
          <w:szCs w:val="28"/>
          <w:lang w:val="cs-CZ"/>
        </w:rPr>
      </w:pPr>
      <w:r w:rsidRPr="00F347FA">
        <w:rPr>
          <w:spacing w:val="4"/>
          <w:szCs w:val="28"/>
          <w:lang w:val="cs-CZ"/>
        </w:rPr>
        <w:t xml:space="preserve">- Nâng cấp, mở rộng </w:t>
      </w:r>
      <w:r w:rsidR="0042026B" w:rsidRPr="00F347FA">
        <w:rPr>
          <w:spacing w:val="4"/>
          <w:szCs w:val="28"/>
          <w:lang w:val="cs-CZ"/>
        </w:rPr>
        <w:t>nhà máy</w:t>
      </w:r>
      <w:r w:rsidR="00977E19" w:rsidRPr="00F347FA">
        <w:rPr>
          <w:spacing w:val="4"/>
          <w:szCs w:val="28"/>
          <w:lang w:val="cs-CZ"/>
        </w:rPr>
        <w:t xml:space="preserve"> nước thị trấn Phong Thổ, </w:t>
      </w:r>
      <w:r w:rsidRPr="00F347FA">
        <w:rPr>
          <w:spacing w:val="4"/>
          <w:szCs w:val="28"/>
          <w:lang w:val="cs-CZ"/>
        </w:rPr>
        <w:t>công  suất</w:t>
      </w:r>
      <w:r w:rsidR="00977E19" w:rsidRPr="00F347FA">
        <w:rPr>
          <w:spacing w:val="4"/>
          <w:szCs w:val="28"/>
          <w:lang w:val="cs-CZ"/>
        </w:rPr>
        <w:t xml:space="preserve"> tăng</w:t>
      </w:r>
      <w:r w:rsidRPr="00F347FA">
        <w:rPr>
          <w:spacing w:val="4"/>
          <w:szCs w:val="28"/>
          <w:lang w:val="cs-CZ"/>
        </w:rPr>
        <w:t xml:space="preserve"> thêm 1.000 </w:t>
      </w:r>
      <w:r w:rsidR="009D203E" w:rsidRPr="00F347FA">
        <w:t>m</w:t>
      </w:r>
      <w:r w:rsidR="009D203E" w:rsidRPr="00F347FA">
        <w:rPr>
          <w:vertAlign w:val="superscript"/>
        </w:rPr>
        <w:t>3</w:t>
      </w:r>
      <w:r w:rsidR="009D203E" w:rsidRPr="00F347FA">
        <w:t>/</w:t>
      </w:r>
      <w:r w:rsidR="009D203E" w:rsidRPr="00F347FA">
        <w:rPr>
          <w:spacing w:val="4"/>
          <w:szCs w:val="28"/>
          <w:lang w:val="cs-CZ"/>
        </w:rPr>
        <w:t xml:space="preserve">ngày.đêm (tổng công suất 2.000 </w:t>
      </w:r>
      <w:r w:rsidR="009D203E" w:rsidRPr="00F347FA">
        <w:t>m</w:t>
      </w:r>
      <w:r w:rsidR="009D203E" w:rsidRPr="00F347FA">
        <w:rPr>
          <w:vertAlign w:val="superscript"/>
        </w:rPr>
        <w:t>3</w:t>
      </w:r>
      <w:r w:rsidR="009D203E" w:rsidRPr="00F347FA">
        <w:t>/</w:t>
      </w:r>
      <w:r w:rsidR="009D203E" w:rsidRPr="00F347FA">
        <w:rPr>
          <w:spacing w:val="4"/>
          <w:szCs w:val="28"/>
          <w:lang w:val="cs-CZ"/>
        </w:rPr>
        <w:t>ngày.đêm)</w:t>
      </w:r>
      <w:r w:rsidR="00935C64" w:rsidRPr="00F347FA">
        <w:rPr>
          <w:spacing w:val="4"/>
          <w:szCs w:val="28"/>
          <w:lang w:val="cs-CZ"/>
        </w:rPr>
        <w:t>;</w:t>
      </w:r>
      <w:r w:rsidRPr="00F347FA">
        <w:rPr>
          <w:spacing w:val="4"/>
          <w:szCs w:val="28"/>
          <w:lang w:val="cs-CZ"/>
        </w:rPr>
        <w:t xml:space="preserve"> </w:t>
      </w:r>
    </w:p>
    <w:p w14:paraId="696204C2" w14:textId="77777777" w:rsidR="000F425F" w:rsidRPr="00F347FA" w:rsidRDefault="00821471" w:rsidP="00245DE4">
      <w:pPr>
        <w:ind w:firstLine="720"/>
        <w:rPr>
          <w:spacing w:val="4"/>
          <w:szCs w:val="28"/>
          <w:lang w:val="cs-CZ"/>
        </w:rPr>
      </w:pPr>
      <w:r w:rsidRPr="00F347FA">
        <w:rPr>
          <w:spacing w:val="4"/>
          <w:szCs w:val="28"/>
          <w:lang w:val="cs-CZ"/>
        </w:rPr>
        <w:t>-</w:t>
      </w:r>
      <w:r w:rsidR="00855AB3" w:rsidRPr="00F347FA">
        <w:rPr>
          <w:spacing w:val="4"/>
          <w:szCs w:val="28"/>
          <w:lang w:val="cs-CZ"/>
        </w:rPr>
        <w:t xml:space="preserve"> </w:t>
      </w:r>
      <w:r w:rsidR="00250175" w:rsidRPr="00F347FA">
        <w:rPr>
          <w:spacing w:val="4"/>
          <w:szCs w:val="28"/>
          <w:lang w:val="cs-CZ"/>
        </w:rPr>
        <w:t xml:space="preserve">Xây dựng </w:t>
      </w:r>
      <w:r w:rsidR="0042026B" w:rsidRPr="00F347FA">
        <w:rPr>
          <w:spacing w:val="4"/>
          <w:szCs w:val="28"/>
          <w:lang w:val="cs-CZ"/>
        </w:rPr>
        <w:t>nhà máy nước</w:t>
      </w:r>
      <w:r w:rsidR="006D2342" w:rsidRPr="00F347FA">
        <w:rPr>
          <w:spacing w:val="4"/>
          <w:szCs w:val="28"/>
          <w:lang w:val="cs-CZ"/>
        </w:rPr>
        <w:t xml:space="preserve"> để</w:t>
      </w:r>
      <w:r w:rsidR="00250175" w:rsidRPr="00F347FA">
        <w:rPr>
          <w:spacing w:val="4"/>
          <w:szCs w:val="28"/>
          <w:lang w:val="cs-CZ"/>
        </w:rPr>
        <w:t xml:space="preserve"> cấp nước cho đ</w:t>
      </w:r>
      <w:r w:rsidR="00954C64" w:rsidRPr="00F347FA">
        <w:rPr>
          <w:spacing w:val="4"/>
          <w:szCs w:val="28"/>
          <w:lang w:val="cs-CZ"/>
        </w:rPr>
        <w:t>ô</w:t>
      </w:r>
      <w:r w:rsidR="00250175" w:rsidRPr="00F347FA">
        <w:rPr>
          <w:spacing w:val="4"/>
          <w:szCs w:val="28"/>
          <w:lang w:val="cs-CZ"/>
        </w:rPr>
        <w:t xml:space="preserve"> thị </w:t>
      </w:r>
      <w:r w:rsidR="00954C64" w:rsidRPr="00F347FA">
        <w:rPr>
          <w:spacing w:val="4"/>
          <w:szCs w:val="28"/>
          <w:lang w:val="cs-CZ"/>
        </w:rPr>
        <w:t xml:space="preserve">Ma Lù Thàng </w:t>
      </w:r>
      <w:r w:rsidR="00250175" w:rsidRPr="00F347FA">
        <w:rPr>
          <w:spacing w:val="4"/>
          <w:szCs w:val="28"/>
          <w:lang w:val="cs-CZ"/>
        </w:rPr>
        <w:t xml:space="preserve">mới hình thành. Công suất dự kiến </w:t>
      </w:r>
      <w:r w:rsidR="00F24FB0" w:rsidRPr="00F347FA">
        <w:rPr>
          <w:spacing w:val="4"/>
          <w:szCs w:val="28"/>
          <w:lang w:val="cs-CZ"/>
        </w:rPr>
        <w:t>2.0</w:t>
      </w:r>
      <w:r w:rsidR="00250175" w:rsidRPr="00F347FA">
        <w:rPr>
          <w:spacing w:val="4"/>
          <w:szCs w:val="28"/>
          <w:lang w:val="cs-CZ"/>
        </w:rPr>
        <w:t xml:space="preserve">00 </w:t>
      </w:r>
      <w:r w:rsidR="009D203E" w:rsidRPr="00F347FA">
        <w:t>m</w:t>
      </w:r>
      <w:r w:rsidR="009D203E" w:rsidRPr="00F347FA">
        <w:rPr>
          <w:vertAlign w:val="superscript"/>
        </w:rPr>
        <w:t>3</w:t>
      </w:r>
      <w:r w:rsidR="009D203E" w:rsidRPr="00F347FA">
        <w:t>/</w:t>
      </w:r>
      <w:r w:rsidR="009D203E" w:rsidRPr="00F347FA">
        <w:rPr>
          <w:spacing w:val="4"/>
          <w:szCs w:val="28"/>
          <w:lang w:val="cs-CZ"/>
        </w:rPr>
        <w:t>ngày.đêm</w:t>
      </w:r>
      <w:r w:rsidR="00250175" w:rsidRPr="00F347FA">
        <w:rPr>
          <w:spacing w:val="4"/>
          <w:szCs w:val="28"/>
          <w:lang w:val="cs-CZ"/>
        </w:rPr>
        <w:t>.</w:t>
      </w:r>
    </w:p>
    <w:p w14:paraId="696204C3" w14:textId="77777777" w:rsidR="000C1493" w:rsidRPr="00F347FA" w:rsidRDefault="00383F67" w:rsidP="00245DE4">
      <w:pPr>
        <w:ind w:firstLine="720"/>
        <w:rPr>
          <w:spacing w:val="4"/>
          <w:szCs w:val="28"/>
          <w:lang w:val="cs-CZ"/>
        </w:rPr>
      </w:pPr>
      <w:r w:rsidRPr="00F347FA">
        <w:rPr>
          <w:spacing w:val="4"/>
          <w:szCs w:val="28"/>
          <w:lang w:val="cs-CZ"/>
        </w:rPr>
        <w:t xml:space="preserve">Giai đoạn 2026-2030: </w:t>
      </w:r>
    </w:p>
    <w:p w14:paraId="696204C4" w14:textId="27B6A02B" w:rsidR="00383F67" w:rsidRPr="00F347FA" w:rsidRDefault="000C1493" w:rsidP="00245DE4">
      <w:pPr>
        <w:ind w:firstLine="720"/>
        <w:rPr>
          <w:spacing w:val="4"/>
          <w:szCs w:val="28"/>
          <w:lang w:val="cs-CZ"/>
        </w:rPr>
      </w:pPr>
      <w:r w:rsidRPr="00F347FA">
        <w:rPr>
          <w:spacing w:val="4"/>
          <w:szCs w:val="28"/>
          <w:lang w:val="cs-CZ"/>
        </w:rPr>
        <w:t xml:space="preserve">- </w:t>
      </w:r>
      <w:r w:rsidR="00383F67" w:rsidRPr="00F347FA">
        <w:rPr>
          <w:spacing w:val="4"/>
          <w:szCs w:val="28"/>
          <w:lang w:val="cs-CZ"/>
        </w:rPr>
        <w:t xml:space="preserve">Tiếp tục duy tu, bảo dưỡng </w:t>
      </w:r>
      <w:r w:rsidRPr="00F347FA">
        <w:rPr>
          <w:spacing w:val="4"/>
          <w:szCs w:val="28"/>
          <w:lang w:val="cs-CZ"/>
        </w:rPr>
        <w:t>công trình</w:t>
      </w:r>
      <w:r w:rsidR="00383F67" w:rsidRPr="00F347FA">
        <w:rPr>
          <w:spacing w:val="4"/>
          <w:szCs w:val="28"/>
          <w:lang w:val="cs-CZ"/>
        </w:rPr>
        <w:t xml:space="preserve"> đã xây dựng để đảm bảo cấp nước</w:t>
      </w:r>
      <w:r w:rsidR="005A5291" w:rsidRPr="00F347FA">
        <w:rPr>
          <w:spacing w:val="4"/>
          <w:szCs w:val="28"/>
          <w:lang w:val="cs-CZ"/>
        </w:rPr>
        <w:t>.</w:t>
      </w:r>
    </w:p>
    <w:p w14:paraId="696204C6" w14:textId="77777777" w:rsidR="000F425F" w:rsidRPr="00F347FA" w:rsidRDefault="000F425F" w:rsidP="00245DE4">
      <w:pPr>
        <w:ind w:firstLine="720"/>
        <w:rPr>
          <w:b/>
          <w:i/>
        </w:rPr>
      </w:pPr>
      <w:r w:rsidRPr="00F347FA">
        <w:rPr>
          <w:b/>
          <w:i/>
        </w:rPr>
        <w:t>Huyện Mường Tè</w:t>
      </w:r>
    </w:p>
    <w:p w14:paraId="696204C7" w14:textId="77777777" w:rsidR="00DD25D8" w:rsidRPr="00F347FA" w:rsidRDefault="009771EC" w:rsidP="00245DE4">
      <w:pPr>
        <w:rPr>
          <w:spacing w:val="4"/>
          <w:szCs w:val="28"/>
          <w:lang w:val="cs-CZ"/>
        </w:rPr>
      </w:pPr>
      <w:r w:rsidRPr="00F347FA">
        <w:tab/>
      </w:r>
      <w:r w:rsidR="00DD25D8" w:rsidRPr="00F347FA">
        <w:rPr>
          <w:spacing w:val="4"/>
          <w:szCs w:val="28"/>
          <w:lang w:val="cs-CZ"/>
        </w:rPr>
        <w:t>Giai đoạn 2021-2025:</w:t>
      </w:r>
    </w:p>
    <w:p w14:paraId="696204C8" w14:textId="77777777" w:rsidR="004F3B79" w:rsidRPr="00F347FA" w:rsidRDefault="00DD25D8" w:rsidP="00245DE4">
      <w:pPr>
        <w:ind w:firstLine="720"/>
      </w:pPr>
      <w:r w:rsidRPr="00F347FA">
        <w:rPr>
          <w:spacing w:val="4"/>
          <w:szCs w:val="28"/>
          <w:lang w:val="cs-CZ"/>
        </w:rPr>
        <w:t xml:space="preserve">- </w:t>
      </w:r>
      <w:r w:rsidR="00752D04" w:rsidRPr="00F347FA">
        <w:t>Nâng cấp, mở rộng</w:t>
      </w:r>
      <w:r w:rsidR="00151A45" w:rsidRPr="00F347FA">
        <w:t xml:space="preserve"> </w:t>
      </w:r>
      <w:r w:rsidR="007F7B80" w:rsidRPr="00F347FA">
        <w:rPr>
          <w:spacing w:val="4"/>
          <w:szCs w:val="28"/>
          <w:lang w:val="cs-CZ"/>
        </w:rPr>
        <w:t>nhà máy nước</w:t>
      </w:r>
      <w:r w:rsidR="00151A45" w:rsidRPr="00F347FA">
        <w:t xml:space="preserve"> </w:t>
      </w:r>
      <w:r w:rsidR="00767086" w:rsidRPr="00F347FA">
        <w:t xml:space="preserve">thị trấn Mường Tè </w:t>
      </w:r>
      <w:r w:rsidR="00151A45" w:rsidRPr="00F347FA">
        <w:t xml:space="preserve">với công suất 2.400 </w:t>
      </w:r>
      <w:r w:rsidR="009D203E" w:rsidRPr="00F347FA">
        <w:t>m</w:t>
      </w:r>
      <w:r w:rsidR="009D203E" w:rsidRPr="00F347FA">
        <w:rPr>
          <w:vertAlign w:val="superscript"/>
        </w:rPr>
        <w:t>3</w:t>
      </w:r>
      <w:r w:rsidR="009D203E" w:rsidRPr="00F347FA">
        <w:t>/</w:t>
      </w:r>
      <w:r w:rsidR="009D203E" w:rsidRPr="00F347FA">
        <w:rPr>
          <w:spacing w:val="4"/>
          <w:szCs w:val="28"/>
          <w:lang w:val="cs-CZ"/>
        </w:rPr>
        <w:t>ngày.đêm</w:t>
      </w:r>
      <w:r w:rsidR="00151A45" w:rsidRPr="00F347FA">
        <w:t xml:space="preserve"> để cấp nước cho thị trấn Mường Tè</w:t>
      </w:r>
      <w:r w:rsidR="00935C64" w:rsidRPr="00F347FA">
        <w:t>;</w:t>
      </w:r>
    </w:p>
    <w:p w14:paraId="696204C9" w14:textId="77777777" w:rsidR="00383F67" w:rsidRPr="00F347FA" w:rsidRDefault="00383F67" w:rsidP="00245DE4">
      <w:pPr>
        <w:ind w:firstLine="720"/>
        <w:rPr>
          <w:spacing w:val="4"/>
          <w:szCs w:val="28"/>
          <w:lang w:val="cs-CZ"/>
        </w:rPr>
      </w:pPr>
      <w:r w:rsidRPr="00F347FA">
        <w:rPr>
          <w:spacing w:val="4"/>
          <w:szCs w:val="28"/>
          <w:lang w:val="cs-CZ"/>
        </w:rPr>
        <w:t xml:space="preserve">Giai đoạn 2026-2030: Tiếp tục duy tu, bảo dưỡng </w:t>
      </w:r>
      <w:r w:rsidR="007F7B80" w:rsidRPr="00F347FA">
        <w:rPr>
          <w:spacing w:val="4"/>
          <w:szCs w:val="28"/>
          <w:lang w:val="cs-CZ"/>
        </w:rPr>
        <w:t xml:space="preserve">nhà máy nước </w:t>
      </w:r>
      <w:r w:rsidRPr="00F347FA">
        <w:rPr>
          <w:spacing w:val="4"/>
          <w:szCs w:val="28"/>
          <w:lang w:val="cs-CZ"/>
        </w:rPr>
        <w:t>đã xây dựng để đảm bảo cấp nước.</w:t>
      </w:r>
    </w:p>
    <w:p w14:paraId="696204CA" w14:textId="77777777" w:rsidR="00800C14" w:rsidRPr="00F347FA" w:rsidRDefault="00800C14" w:rsidP="00245DE4">
      <w:pPr>
        <w:ind w:firstLine="720"/>
        <w:rPr>
          <w:b/>
          <w:i/>
        </w:rPr>
      </w:pPr>
      <w:r w:rsidRPr="00F347FA">
        <w:rPr>
          <w:b/>
          <w:i/>
        </w:rPr>
        <w:t xml:space="preserve">Huyện </w:t>
      </w:r>
      <w:r w:rsidR="0016501A" w:rsidRPr="00F347FA">
        <w:rPr>
          <w:b/>
          <w:i/>
        </w:rPr>
        <w:t>Sìn Hồ</w:t>
      </w:r>
    </w:p>
    <w:p w14:paraId="696204CB" w14:textId="77777777" w:rsidR="00800C14" w:rsidRPr="00F347FA" w:rsidRDefault="00800C14" w:rsidP="00245DE4">
      <w:r w:rsidRPr="00F347FA">
        <w:tab/>
      </w:r>
      <w:r w:rsidR="00316F47" w:rsidRPr="00F347FA">
        <w:rPr>
          <w:spacing w:val="4"/>
          <w:szCs w:val="28"/>
          <w:lang w:val="cs-CZ"/>
        </w:rPr>
        <w:t xml:space="preserve">Giai đoạn 2021-2025: </w:t>
      </w:r>
      <w:r w:rsidR="00386AE8" w:rsidRPr="00F347FA">
        <w:rPr>
          <w:spacing w:val="4"/>
          <w:szCs w:val="28"/>
          <w:lang w:val="cs-CZ"/>
        </w:rPr>
        <w:t xml:space="preserve">Tiếp tục duy tu, bảo dưỡng </w:t>
      </w:r>
      <w:r w:rsidR="007F7B80" w:rsidRPr="00F347FA">
        <w:rPr>
          <w:spacing w:val="4"/>
          <w:szCs w:val="28"/>
          <w:lang w:val="cs-CZ"/>
        </w:rPr>
        <w:t>nhà máy nước</w:t>
      </w:r>
      <w:r w:rsidR="00386AE8" w:rsidRPr="00F347FA">
        <w:t xml:space="preserve"> thị trấn Sìn Hồ </w:t>
      </w:r>
      <w:r w:rsidR="00386AE8" w:rsidRPr="00F347FA">
        <w:rPr>
          <w:spacing w:val="4"/>
          <w:szCs w:val="28"/>
          <w:lang w:val="cs-CZ"/>
        </w:rPr>
        <w:t>để đảm bảo cấp nước.</w:t>
      </w:r>
    </w:p>
    <w:p w14:paraId="696204CC" w14:textId="77777777" w:rsidR="00316F47" w:rsidRPr="00F347FA" w:rsidRDefault="00316F47" w:rsidP="00245DE4">
      <w:pPr>
        <w:ind w:firstLine="720"/>
        <w:rPr>
          <w:spacing w:val="4"/>
          <w:szCs w:val="28"/>
          <w:lang w:val="cs-CZ"/>
        </w:rPr>
      </w:pPr>
      <w:r w:rsidRPr="00F347FA">
        <w:rPr>
          <w:spacing w:val="4"/>
          <w:szCs w:val="28"/>
          <w:lang w:val="cs-CZ"/>
        </w:rPr>
        <w:t xml:space="preserve">Giai đoạn 2026-2030: </w:t>
      </w:r>
    </w:p>
    <w:p w14:paraId="696204CD" w14:textId="77777777" w:rsidR="00316F47" w:rsidRPr="00F347FA" w:rsidRDefault="00316F47" w:rsidP="00245DE4">
      <w:pPr>
        <w:ind w:firstLine="720"/>
        <w:rPr>
          <w:spacing w:val="4"/>
          <w:szCs w:val="28"/>
          <w:lang w:val="cs-CZ"/>
        </w:rPr>
      </w:pPr>
      <w:r w:rsidRPr="00F347FA">
        <w:rPr>
          <w:spacing w:val="4"/>
          <w:szCs w:val="28"/>
          <w:lang w:val="cs-CZ"/>
        </w:rPr>
        <w:t>-</w:t>
      </w:r>
      <w:r w:rsidR="00386AE8" w:rsidRPr="00F347FA">
        <w:t xml:space="preserve"> Nâng cấp </w:t>
      </w:r>
      <w:r w:rsidR="007F7B80" w:rsidRPr="00F347FA">
        <w:rPr>
          <w:spacing w:val="4"/>
          <w:szCs w:val="28"/>
          <w:lang w:val="cs-CZ"/>
        </w:rPr>
        <w:t xml:space="preserve">nhà máy nước </w:t>
      </w:r>
      <w:r w:rsidR="00767086" w:rsidRPr="00F347FA">
        <w:t xml:space="preserve">thị trấn Sìn Hồ </w:t>
      </w:r>
      <w:r w:rsidR="00386AE8" w:rsidRPr="00F347FA">
        <w:t xml:space="preserve">để nâng công suất  </w:t>
      </w:r>
      <w:r w:rsidR="00386AE8" w:rsidRPr="00F347FA">
        <w:rPr>
          <w:spacing w:val="4"/>
          <w:szCs w:val="28"/>
          <w:lang w:val="cs-CZ"/>
        </w:rPr>
        <w:t>tăng thêm 1.000 m</w:t>
      </w:r>
      <w:r w:rsidR="00386AE8" w:rsidRPr="00F347FA">
        <w:rPr>
          <w:spacing w:val="4"/>
          <w:szCs w:val="28"/>
          <w:vertAlign w:val="superscript"/>
          <w:lang w:val="cs-CZ"/>
        </w:rPr>
        <w:t>3</w:t>
      </w:r>
      <w:r w:rsidR="00386AE8" w:rsidRPr="00F347FA">
        <w:rPr>
          <w:spacing w:val="4"/>
          <w:szCs w:val="28"/>
          <w:lang w:val="cs-CZ"/>
        </w:rPr>
        <w:t xml:space="preserve">/ng.đ (tổng công suất 3.000 </w:t>
      </w:r>
      <w:r w:rsidR="009D203E" w:rsidRPr="00F347FA">
        <w:rPr>
          <w:spacing w:val="4"/>
          <w:szCs w:val="28"/>
          <w:lang w:val="cs-CZ"/>
        </w:rPr>
        <w:t>ngày.đêm</w:t>
      </w:r>
      <w:r w:rsidR="00386AE8" w:rsidRPr="00F347FA">
        <w:rPr>
          <w:spacing w:val="4"/>
          <w:szCs w:val="28"/>
          <w:lang w:val="cs-CZ"/>
        </w:rPr>
        <w:t>)</w:t>
      </w:r>
      <w:r w:rsidR="00935C64" w:rsidRPr="00F347FA">
        <w:rPr>
          <w:spacing w:val="4"/>
          <w:szCs w:val="28"/>
          <w:lang w:val="cs-CZ"/>
        </w:rPr>
        <w:t>;</w:t>
      </w:r>
    </w:p>
    <w:p w14:paraId="696204CE" w14:textId="77777777" w:rsidR="00DD0DE2" w:rsidRPr="00F347FA" w:rsidRDefault="00316F47" w:rsidP="00245DE4">
      <w:pPr>
        <w:ind w:firstLine="720"/>
        <w:rPr>
          <w:spacing w:val="4"/>
          <w:szCs w:val="28"/>
          <w:lang w:val="cs-CZ"/>
        </w:rPr>
      </w:pPr>
      <w:r w:rsidRPr="00F347FA">
        <w:lastRenderedPageBreak/>
        <w:t>-</w:t>
      </w:r>
      <w:r w:rsidR="00281BC5" w:rsidRPr="00F347FA">
        <w:t xml:space="preserve"> </w:t>
      </w:r>
      <w:r w:rsidR="00281BC5" w:rsidRPr="00F347FA">
        <w:rPr>
          <w:spacing w:val="4"/>
          <w:szCs w:val="28"/>
          <w:lang w:val="cs-CZ"/>
        </w:rPr>
        <w:t xml:space="preserve">Xây dựng mới </w:t>
      </w:r>
      <w:r w:rsidR="007F7B80" w:rsidRPr="00F347FA">
        <w:rPr>
          <w:spacing w:val="4"/>
          <w:szCs w:val="28"/>
          <w:lang w:val="cs-CZ"/>
        </w:rPr>
        <w:t xml:space="preserve">nhà máy nước </w:t>
      </w:r>
      <w:r w:rsidR="00767086" w:rsidRPr="00F347FA">
        <w:t>Nậm Tăm</w:t>
      </w:r>
      <w:r w:rsidR="00767086" w:rsidRPr="00F347FA">
        <w:rPr>
          <w:spacing w:val="4"/>
          <w:szCs w:val="28"/>
          <w:lang w:val="cs-CZ"/>
        </w:rPr>
        <w:t xml:space="preserve"> </w:t>
      </w:r>
      <w:r w:rsidR="006D2342" w:rsidRPr="00F347FA">
        <w:rPr>
          <w:spacing w:val="4"/>
          <w:szCs w:val="28"/>
          <w:lang w:val="cs-CZ"/>
        </w:rPr>
        <w:t xml:space="preserve">để </w:t>
      </w:r>
      <w:r w:rsidR="00281BC5" w:rsidRPr="00F347FA">
        <w:rPr>
          <w:spacing w:val="4"/>
          <w:szCs w:val="28"/>
          <w:lang w:val="cs-CZ"/>
        </w:rPr>
        <w:t xml:space="preserve">cấp nước cho </w:t>
      </w:r>
      <w:r w:rsidR="007F7B80" w:rsidRPr="00F347FA">
        <w:rPr>
          <w:spacing w:val="4"/>
          <w:szCs w:val="28"/>
          <w:lang w:val="cs-CZ"/>
        </w:rPr>
        <w:t>thị</w:t>
      </w:r>
      <w:r w:rsidR="00281BC5" w:rsidRPr="00F347FA">
        <w:rPr>
          <w:spacing w:val="4"/>
          <w:szCs w:val="28"/>
          <w:lang w:val="cs-CZ"/>
        </w:rPr>
        <w:t xml:space="preserve"> </w:t>
      </w:r>
      <w:r w:rsidR="007F7B80" w:rsidRPr="00F347FA">
        <w:rPr>
          <w:spacing w:val="4"/>
          <w:szCs w:val="28"/>
          <w:lang w:val="cs-CZ"/>
        </w:rPr>
        <w:t xml:space="preserve">trấn </w:t>
      </w:r>
      <w:r w:rsidR="00281BC5" w:rsidRPr="00F347FA">
        <w:rPr>
          <w:spacing w:val="4"/>
          <w:szCs w:val="28"/>
          <w:lang w:val="cs-CZ"/>
        </w:rPr>
        <w:t xml:space="preserve">Nậm Tăm mới hình thành. Công suất dự kiến 2.000 </w:t>
      </w:r>
      <w:r w:rsidR="009D203E" w:rsidRPr="00F347FA">
        <w:rPr>
          <w:spacing w:val="4"/>
          <w:szCs w:val="28"/>
          <w:lang w:val="cs-CZ"/>
        </w:rPr>
        <w:t>ngày.đêm;</w:t>
      </w:r>
    </w:p>
    <w:p w14:paraId="696204CF" w14:textId="77777777" w:rsidR="0095343D" w:rsidRPr="00F347FA" w:rsidRDefault="0095343D" w:rsidP="00245DE4">
      <w:pPr>
        <w:ind w:firstLine="720"/>
        <w:rPr>
          <w:b/>
          <w:i/>
        </w:rPr>
      </w:pPr>
      <w:r w:rsidRPr="00F347FA">
        <w:rPr>
          <w:b/>
          <w:i/>
        </w:rPr>
        <w:t>Huyện Nậm Nhùn</w:t>
      </w:r>
    </w:p>
    <w:p w14:paraId="696204D0" w14:textId="77777777" w:rsidR="0095343D" w:rsidRPr="00F347FA" w:rsidRDefault="0095343D" w:rsidP="00245DE4">
      <w:pPr>
        <w:ind w:firstLine="720"/>
        <w:rPr>
          <w:spacing w:val="4"/>
          <w:szCs w:val="28"/>
          <w:lang w:val="cs-CZ"/>
        </w:rPr>
      </w:pPr>
      <w:r w:rsidRPr="00F347FA">
        <w:rPr>
          <w:spacing w:val="4"/>
          <w:szCs w:val="28"/>
          <w:lang w:val="cs-CZ"/>
        </w:rPr>
        <w:t xml:space="preserve">Giai đoạn 2021-2025: </w:t>
      </w:r>
    </w:p>
    <w:p w14:paraId="696204D1" w14:textId="77777777" w:rsidR="0095343D" w:rsidRPr="00F347FA" w:rsidRDefault="0095343D" w:rsidP="00245DE4">
      <w:pPr>
        <w:ind w:firstLine="720"/>
        <w:rPr>
          <w:spacing w:val="4"/>
          <w:szCs w:val="28"/>
          <w:lang w:val="cs-CZ"/>
        </w:rPr>
      </w:pPr>
      <w:r w:rsidRPr="00F347FA">
        <w:rPr>
          <w:spacing w:val="4"/>
          <w:szCs w:val="28"/>
          <w:lang w:val="cs-CZ"/>
        </w:rPr>
        <w:t xml:space="preserve">- Giai đoạn 1: Xây mới nhà máy nước thị trấn Nậm Nhùn công suất 1.500 </w:t>
      </w:r>
      <w:r w:rsidR="009D203E" w:rsidRPr="00F347FA">
        <w:rPr>
          <w:spacing w:val="4"/>
          <w:szCs w:val="28"/>
          <w:lang w:val="cs-CZ"/>
        </w:rPr>
        <w:t>ngày.đêm</w:t>
      </w:r>
      <w:r w:rsidRPr="00F347FA">
        <w:rPr>
          <w:spacing w:val="4"/>
          <w:szCs w:val="28"/>
          <w:lang w:val="cs-CZ"/>
        </w:rPr>
        <w:t xml:space="preserve">, nguồn nước lấy từ suối Nậm Hàng và nâng cấp trạm cấp nước đã có với công suất 1.500 </w:t>
      </w:r>
      <w:r w:rsidR="009D203E" w:rsidRPr="00F347FA">
        <w:rPr>
          <w:spacing w:val="4"/>
          <w:szCs w:val="28"/>
          <w:lang w:val="cs-CZ"/>
        </w:rPr>
        <w:t>ngày.đêm</w:t>
      </w:r>
      <w:r w:rsidRPr="00F347FA">
        <w:rPr>
          <w:spacing w:val="4"/>
          <w:szCs w:val="28"/>
          <w:lang w:val="cs-CZ"/>
        </w:rPr>
        <w:t xml:space="preserve"> (Quyết định phê duyệt dự án đầu tư xây dựng công trình số 1438/QĐ-UBND ngày 07/10/2020 của UBND tỉnh Lai Châu). Dự kiến khởi công năm 2021.</w:t>
      </w:r>
    </w:p>
    <w:p w14:paraId="696204D2" w14:textId="77777777" w:rsidR="0095343D" w:rsidRPr="00F347FA" w:rsidRDefault="0095343D" w:rsidP="00245DE4">
      <w:pPr>
        <w:ind w:firstLine="720"/>
        <w:rPr>
          <w:spacing w:val="4"/>
          <w:szCs w:val="28"/>
          <w:lang w:val="cs-CZ"/>
        </w:rPr>
      </w:pPr>
      <w:r w:rsidRPr="00F347FA">
        <w:rPr>
          <w:spacing w:val="4"/>
          <w:szCs w:val="28"/>
          <w:lang w:val="cs-CZ"/>
        </w:rPr>
        <w:t>- Giai đoạn 2: Xây dựng bổ sung hệ thống đường ống dẫn từ trạm xử lý dẫn nước cấp cho các khu vực dự kiến mở rộng theo quy hoạch. Tổng chiều dài đường ống dự kiến 14,5km.</w:t>
      </w:r>
    </w:p>
    <w:p w14:paraId="696204D3" w14:textId="77777777" w:rsidR="0095343D" w:rsidRPr="00F347FA" w:rsidRDefault="0095343D" w:rsidP="00245DE4">
      <w:pPr>
        <w:ind w:firstLine="720"/>
        <w:rPr>
          <w:spacing w:val="4"/>
          <w:szCs w:val="28"/>
          <w:lang w:val="cs-CZ"/>
        </w:rPr>
      </w:pPr>
      <w:r w:rsidRPr="00F347FA">
        <w:rPr>
          <w:spacing w:val="4"/>
          <w:szCs w:val="28"/>
          <w:lang w:val="cs-CZ"/>
        </w:rPr>
        <w:t xml:space="preserve">Giai đoạn 2026-2030: Tiếp tục duy tu, bảo dưỡng nhà máy nước thị trấn Nậm Nhùn với tổng công suất </w:t>
      </w:r>
      <w:r w:rsidR="00D15DE5" w:rsidRPr="00F347FA">
        <w:rPr>
          <w:spacing w:val="4"/>
          <w:szCs w:val="28"/>
          <w:lang w:val="cs-CZ"/>
        </w:rPr>
        <w:t>3</w:t>
      </w:r>
      <w:r w:rsidRPr="00F347FA">
        <w:rPr>
          <w:spacing w:val="4"/>
          <w:szCs w:val="28"/>
          <w:lang w:val="cs-CZ"/>
        </w:rPr>
        <w:t xml:space="preserve">.000 </w:t>
      </w:r>
      <w:r w:rsidR="009D203E" w:rsidRPr="00F347FA">
        <w:rPr>
          <w:spacing w:val="4"/>
          <w:szCs w:val="28"/>
          <w:lang w:val="cs-CZ"/>
        </w:rPr>
        <w:t>ngày.đêm</w:t>
      </w:r>
      <w:r w:rsidRPr="00F347FA">
        <w:rPr>
          <w:spacing w:val="4"/>
          <w:szCs w:val="28"/>
          <w:lang w:val="cs-CZ"/>
        </w:rPr>
        <w:t>.</w:t>
      </w:r>
    </w:p>
    <w:p w14:paraId="696204D4" w14:textId="60ABE8C2" w:rsidR="0095343D" w:rsidRPr="00FD7BF5" w:rsidRDefault="00FD7BF5" w:rsidP="00FD7BF5">
      <w:pPr>
        <w:jc w:val="center"/>
        <w:rPr>
          <w:b/>
        </w:rPr>
      </w:pPr>
      <w:bookmarkStart w:id="101" w:name="_Toc101792783"/>
      <w:r w:rsidRPr="00FD7BF5">
        <w:rPr>
          <w:b/>
        </w:rPr>
        <w:t xml:space="preserve">Bảng </w:t>
      </w:r>
      <w:r w:rsidRPr="00FD7BF5">
        <w:rPr>
          <w:b/>
        </w:rPr>
        <w:fldChar w:fldCharType="begin"/>
      </w:r>
      <w:r w:rsidRPr="00FD7BF5">
        <w:rPr>
          <w:b/>
        </w:rPr>
        <w:instrText xml:space="preserve"> SEQ Bảng \* ARABIC </w:instrText>
      </w:r>
      <w:r w:rsidRPr="00FD7BF5">
        <w:rPr>
          <w:b/>
        </w:rPr>
        <w:fldChar w:fldCharType="separate"/>
      </w:r>
      <w:r w:rsidR="0068255D">
        <w:rPr>
          <w:b/>
          <w:noProof/>
        </w:rPr>
        <w:t>19</w:t>
      </w:r>
      <w:r w:rsidRPr="00FD7BF5">
        <w:rPr>
          <w:b/>
        </w:rPr>
        <w:fldChar w:fldCharType="end"/>
      </w:r>
      <w:r w:rsidRPr="00FD7BF5">
        <w:rPr>
          <w:b/>
        </w:rPr>
        <w:t xml:space="preserve">. </w:t>
      </w:r>
      <w:r w:rsidR="00AD1022" w:rsidRPr="00FD7BF5">
        <w:rPr>
          <w:b/>
        </w:rPr>
        <w:t>C</w:t>
      </w:r>
      <w:r w:rsidR="0095343D" w:rsidRPr="00FD7BF5">
        <w:rPr>
          <w:b/>
        </w:rPr>
        <w:t>ông trình cấp nước đô</w:t>
      </w:r>
      <w:r w:rsidR="00CB394E" w:rsidRPr="00FD7BF5">
        <w:rPr>
          <w:b/>
        </w:rPr>
        <w:t xml:space="preserve"> thị </w:t>
      </w:r>
      <w:r w:rsidR="00AD1022" w:rsidRPr="00FD7BF5">
        <w:rPr>
          <w:b/>
        </w:rPr>
        <w:t xml:space="preserve">đầu tư </w:t>
      </w:r>
      <w:r w:rsidR="00CB394E" w:rsidRPr="00FD7BF5">
        <w:rPr>
          <w:b/>
        </w:rPr>
        <w:t>xây mới và nâng cấp</w:t>
      </w:r>
      <w:r w:rsidR="0095343D" w:rsidRPr="00FD7BF5">
        <w:rPr>
          <w:b/>
        </w:rPr>
        <w:t xml:space="preserve"> giai đoạn 2021-2030</w:t>
      </w:r>
      <w:bookmarkEnd w:id="101"/>
    </w:p>
    <w:tbl>
      <w:tblPr>
        <w:tblW w:w="897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8"/>
        <w:gridCol w:w="2464"/>
        <w:gridCol w:w="1241"/>
        <w:gridCol w:w="1170"/>
        <w:gridCol w:w="1106"/>
        <w:gridCol w:w="1252"/>
        <w:gridCol w:w="1083"/>
      </w:tblGrid>
      <w:tr w:rsidR="00ED19D6" w:rsidRPr="00F347FA" w14:paraId="696204DB" w14:textId="77777777" w:rsidTr="00ED19D6">
        <w:trPr>
          <w:trHeight w:val="838"/>
        </w:trPr>
        <w:tc>
          <w:tcPr>
            <w:tcW w:w="658" w:type="dxa"/>
            <w:vAlign w:val="center"/>
            <w:hideMark/>
          </w:tcPr>
          <w:p w14:paraId="696204D5" w14:textId="77777777" w:rsidR="00ED19D6" w:rsidRPr="00F347FA" w:rsidRDefault="00ED19D6" w:rsidP="00ED19D6">
            <w:pPr>
              <w:spacing w:after="0"/>
              <w:jc w:val="center"/>
              <w:rPr>
                <w:rFonts w:eastAsia="Times New Roman" w:cs="Times New Roman"/>
                <w:b/>
                <w:bCs/>
                <w:sz w:val="24"/>
                <w:szCs w:val="24"/>
              </w:rPr>
            </w:pPr>
            <w:r w:rsidRPr="00F347FA">
              <w:rPr>
                <w:rFonts w:eastAsia="Times New Roman" w:cs="Times New Roman"/>
                <w:b/>
                <w:bCs/>
                <w:sz w:val="24"/>
                <w:szCs w:val="24"/>
              </w:rPr>
              <w:t>TT</w:t>
            </w:r>
          </w:p>
        </w:tc>
        <w:tc>
          <w:tcPr>
            <w:tcW w:w="2661" w:type="dxa"/>
            <w:vAlign w:val="center"/>
            <w:hideMark/>
          </w:tcPr>
          <w:p w14:paraId="696204D6" w14:textId="77777777" w:rsidR="00ED19D6" w:rsidRPr="00F347FA" w:rsidRDefault="00ED19D6" w:rsidP="00ED19D6">
            <w:pPr>
              <w:spacing w:after="0"/>
              <w:jc w:val="center"/>
              <w:rPr>
                <w:rFonts w:eastAsia="Times New Roman" w:cs="Times New Roman"/>
                <w:b/>
                <w:bCs/>
                <w:sz w:val="24"/>
                <w:szCs w:val="24"/>
              </w:rPr>
            </w:pPr>
            <w:r w:rsidRPr="00F347FA">
              <w:rPr>
                <w:rFonts w:eastAsia="Times New Roman" w:cs="Times New Roman"/>
                <w:b/>
                <w:bCs/>
                <w:sz w:val="24"/>
                <w:szCs w:val="24"/>
              </w:rPr>
              <w:t>Tên công trình</w:t>
            </w:r>
          </w:p>
        </w:tc>
        <w:tc>
          <w:tcPr>
            <w:tcW w:w="1250" w:type="dxa"/>
            <w:vAlign w:val="center"/>
          </w:tcPr>
          <w:p w14:paraId="696204D7" w14:textId="77777777" w:rsidR="00ED19D6" w:rsidRPr="00F347FA" w:rsidRDefault="00ED19D6" w:rsidP="00ED19D6">
            <w:pPr>
              <w:spacing w:after="0"/>
              <w:jc w:val="center"/>
              <w:rPr>
                <w:rFonts w:eastAsia="Times New Roman" w:cs="Times New Roman"/>
                <w:b/>
                <w:bCs/>
                <w:sz w:val="24"/>
                <w:szCs w:val="24"/>
              </w:rPr>
            </w:pPr>
            <w:r w:rsidRPr="00F347FA">
              <w:rPr>
                <w:rFonts w:eastAsia="Times New Roman" w:cs="Times New Roman"/>
                <w:b/>
                <w:bCs/>
                <w:sz w:val="24"/>
                <w:szCs w:val="24"/>
              </w:rPr>
              <w:t>Công suất tăng thêm (m</w:t>
            </w:r>
            <w:r w:rsidRPr="00F347FA">
              <w:rPr>
                <w:rFonts w:eastAsia="Times New Roman" w:cs="Times New Roman"/>
                <w:b/>
                <w:bCs/>
                <w:sz w:val="24"/>
                <w:szCs w:val="24"/>
                <w:vertAlign w:val="superscript"/>
              </w:rPr>
              <w:t>3</w:t>
            </w:r>
            <w:r w:rsidRPr="00F347FA">
              <w:rPr>
                <w:rFonts w:eastAsia="Times New Roman" w:cs="Times New Roman"/>
                <w:b/>
                <w:bCs/>
                <w:sz w:val="24"/>
                <w:szCs w:val="24"/>
              </w:rPr>
              <w:t>/ng.đ)</w:t>
            </w:r>
          </w:p>
        </w:tc>
        <w:tc>
          <w:tcPr>
            <w:tcW w:w="1170" w:type="dxa"/>
          </w:tcPr>
          <w:p w14:paraId="696204D8" w14:textId="774F835A" w:rsidR="00ED19D6" w:rsidRPr="00F347FA" w:rsidRDefault="00ED19D6" w:rsidP="00ED19D6">
            <w:pPr>
              <w:spacing w:after="0"/>
              <w:jc w:val="center"/>
              <w:rPr>
                <w:rFonts w:eastAsia="Times New Roman" w:cs="Times New Roman"/>
                <w:b/>
                <w:bCs/>
                <w:sz w:val="24"/>
                <w:szCs w:val="24"/>
              </w:rPr>
            </w:pPr>
            <w:r w:rsidRPr="00F347FA">
              <w:rPr>
                <w:rFonts w:eastAsia="Times New Roman" w:cs="Times New Roman"/>
                <w:b/>
                <w:bCs/>
                <w:sz w:val="24"/>
                <w:szCs w:val="24"/>
              </w:rPr>
              <w:t>Tổn</w:t>
            </w:r>
            <w:ins w:id="102" w:author="AAdmin" w:date="2023-02-03T17:18:00Z">
              <w:r>
                <w:rPr>
                  <w:rFonts w:eastAsia="Times New Roman" w:cs="Times New Roman"/>
                  <w:b/>
                  <w:bCs/>
                  <w:sz w:val="24"/>
                  <w:szCs w:val="24"/>
                </w:rPr>
                <w:t>g</w:t>
              </w:r>
            </w:ins>
            <w:r w:rsidRPr="00F347FA">
              <w:rPr>
                <w:rFonts w:eastAsia="Times New Roman" w:cs="Times New Roman"/>
                <w:b/>
                <w:bCs/>
                <w:sz w:val="24"/>
                <w:szCs w:val="24"/>
              </w:rPr>
              <w:t xml:space="preserve"> công suất (m</w:t>
            </w:r>
            <w:r w:rsidRPr="00F347FA">
              <w:rPr>
                <w:rFonts w:eastAsia="Times New Roman" w:cs="Times New Roman"/>
                <w:b/>
                <w:bCs/>
                <w:sz w:val="24"/>
                <w:szCs w:val="24"/>
                <w:vertAlign w:val="superscript"/>
              </w:rPr>
              <w:t>3</w:t>
            </w:r>
            <w:r w:rsidRPr="00F347FA">
              <w:rPr>
                <w:rFonts w:eastAsia="Times New Roman" w:cs="Times New Roman"/>
                <w:b/>
                <w:bCs/>
                <w:sz w:val="24"/>
                <w:szCs w:val="24"/>
              </w:rPr>
              <w:t>/ng.đ)</w:t>
            </w:r>
          </w:p>
        </w:tc>
        <w:tc>
          <w:tcPr>
            <w:tcW w:w="1133" w:type="dxa"/>
          </w:tcPr>
          <w:p w14:paraId="17C7D1F9" w14:textId="0DB2698A" w:rsidR="00ED19D6" w:rsidRPr="00F347FA" w:rsidRDefault="00ED19D6" w:rsidP="00ED19D6">
            <w:pPr>
              <w:spacing w:after="0"/>
              <w:jc w:val="center"/>
              <w:rPr>
                <w:rFonts w:eastAsia="Times New Roman" w:cs="Times New Roman"/>
                <w:b/>
                <w:bCs/>
                <w:sz w:val="24"/>
                <w:szCs w:val="24"/>
              </w:rPr>
            </w:pPr>
            <w:ins w:id="103" w:author="AAdmin" w:date="2023-02-03T17:18:00Z">
              <w:r>
                <w:rPr>
                  <w:rFonts w:eastAsia="Times New Roman" w:cs="Times New Roman"/>
                  <w:b/>
                  <w:bCs/>
                  <w:sz w:val="24"/>
                  <w:szCs w:val="24"/>
                </w:rPr>
                <w:t>Nguồn nước</w:t>
              </w:r>
            </w:ins>
          </w:p>
        </w:tc>
        <w:tc>
          <w:tcPr>
            <w:tcW w:w="1252" w:type="dxa"/>
            <w:vAlign w:val="center"/>
          </w:tcPr>
          <w:p w14:paraId="696204D9" w14:textId="73EE4B33" w:rsidR="00ED19D6" w:rsidRPr="00F347FA" w:rsidRDefault="00ED19D6" w:rsidP="00ED19D6">
            <w:pPr>
              <w:spacing w:after="0"/>
              <w:jc w:val="center"/>
              <w:rPr>
                <w:rFonts w:eastAsia="Times New Roman" w:cs="Times New Roman"/>
                <w:b/>
                <w:bCs/>
                <w:sz w:val="24"/>
                <w:szCs w:val="24"/>
              </w:rPr>
            </w:pPr>
            <w:r w:rsidRPr="00F347FA">
              <w:rPr>
                <w:rFonts w:eastAsia="Times New Roman" w:cs="Times New Roman"/>
                <w:b/>
                <w:bCs/>
                <w:sz w:val="24"/>
                <w:szCs w:val="24"/>
              </w:rPr>
              <w:t xml:space="preserve">Hình thức đầu tư </w:t>
            </w:r>
          </w:p>
        </w:tc>
        <w:tc>
          <w:tcPr>
            <w:tcW w:w="850" w:type="dxa"/>
            <w:shd w:val="clear" w:color="auto" w:fill="auto"/>
            <w:vAlign w:val="center"/>
          </w:tcPr>
          <w:p w14:paraId="696204DA" w14:textId="2A06AFF1" w:rsidR="00ED19D6" w:rsidRPr="00F347FA" w:rsidRDefault="00ED19D6" w:rsidP="00ED19D6">
            <w:pPr>
              <w:spacing w:after="0"/>
              <w:jc w:val="center"/>
              <w:rPr>
                <w:rFonts w:eastAsia="Times New Roman" w:cs="Times New Roman"/>
                <w:b/>
                <w:bCs/>
                <w:sz w:val="24"/>
                <w:szCs w:val="24"/>
              </w:rPr>
            </w:pPr>
            <w:del w:id="104" w:author="AAdmin" w:date="2023-02-03T17:18:00Z">
              <w:r w:rsidRPr="00F347FA" w:rsidDel="00ED19D6">
                <w:rPr>
                  <w:rFonts w:eastAsia="Times New Roman" w:cs="Times New Roman"/>
                  <w:b/>
                  <w:bCs/>
                  <w:sz w:val="24"/>
                  <w:szCs w:val="24"/>
                </w:rPr>
                <w:delText>Giai đoạn</w:delText>
              </w:r>
            </w:del>
            <w:ins w:id="105" w:author="AAdmin" w:date="2023-02-03T17:18:00Z">
              <w:r>
                <w:rPr>
                  <w:rFonts w:eastAsia="Times New Roman" w:cs="Times New Roman"/>
                  <w:b/>
                  <w:bCs/>
                  <w:sz w:val="24"/>
                  <w:szCs w:val="24"/>
                </w:rPr>
                <w:t>GĐ</w:t>
              </w:r>
            </w:ins>
            <w:r w:rsidRPr="00F347FA">
              <w:rPr>
                <w:rFonts w:eastAsia="Times New Roman" w:cs="Times New Roman"/>
                <w:b/>
                <w:bCs/>
                <w:sz w:val="24"/>
                <w:szCs w:val="24"/>
              </w:rPr>
              <w:t xml:space="preserve"> đầu tư</w:t>
            </w:r>
          </w:p>
        </w:tc>
      </w:tr>
      <w:tr w:rsidR="00ED19D6" w:rsidRPr="00F347FA" w14:paraId="696204E2" w14:textId="77777777" w:rsidTr="00ED19D6">
        <w:tc>
          <w:tcPr>
            <w:tcW w:w="658" w:type="dxa"/>
            <w:shd w:val="clear" w:color="auto" w:fill="auto"/>
            <w:noWrap/>
            <w:vAlign w:val="center"/>
          </w:tcPr>
          <w:p w14:paraId="696204DC" w14:textId="77777777" w:rsidR="00ED19D6" w:rsidRPr="00F347FA" w:rsidRDefault="00ED19D6" w:rsidP="00245DE4">
            <w:pPr>
              <w:jc w:val="center"/>
              <w:rPr>
                <w:rFonts w:eastAsia="Times New Roman" w:cs="Times New Roman"/>
                <w:b/>
                <w:i/>
                <w:sz w:val="24"/>
                <w:szCs w:val="24"/>
              </w:rPr>
            </w:pPr>
            <w:r w:rsidRPr="00F347FA">
              <w:rPr>
                <w:rFonts w:eastAsia="Times New Roman" w:cs="Times New Roman"/>
                <w:b/>
                <w:i/>
                <w:sz w:val="24"/>
                <w:szCs w:val="24"/>
              </w:rPr>
              <w:t>I</w:t>
            </w:r>
          </w:p>
        </w:tc>
        <w:tc>
          <w:tcPr>
            <w:tcW w:w="2661" w:type="dxa"/>
            <w:shd w:val="clear" w:color="auto" w:fill="auto"/>
            <w:vAlign w:val="center"/>
          </w:tcPr>
          <w:p w14:paraId="696204DD" w14:textId="77777777" w:rsidR="00ED19D6" w:rsidRPr="00F347FA" w:rsidRDefault="00ED19D6" w:rsidP="00245DE4">
            <w:pPr>
              <w:rPr>
                <w:rFonts w:eastAsia="Times New Roman" w:cs="Times New Roman"/>
                <w:b/>
                <w:i/>
                <w:sz w:val="24"/>
                <w:szCs w:val="24"/>
              </w:rPr>
            </w:pPr>
            <w:r w:rsidRPr="00F347FA">
              <w:rPr>
                <w:rFonts w:eastAsia="Times New Roman" w:cs="Times New Roman"/>
                <w:b/>
                <w:i/>
                <w:sz w:val="24"/>
                <w:szCs w:val="24"/>
              </w:rPr>
              <w:t>Huyện Tân Uyên</w:t>
            </w:r>
          </w:p>
        </w:tc>
        <w:tc>
          <w:tcPr>
            <w:tcW w:w="1250" w:type="dxa"/>
            <w:vAlign w:val="center"/>
          </w:tcPr>
          <w:p w14:paraId="696204DE" w14:textId="77777777" w:rsidR="00ED19D6" w:rsidRPr="00F347FA" w:rsidRDefault="00ED19D6" w:rsidP="00245DE4">
            <w:pPr>
              <w:jc w:val="center"/>
              <w:rPr>
                <w:rFonts w:eastAsia="Times New Roman" w:cs="Times New Roman"/>
                <w:b/>
                <w:i/>
                <w:sz w:val="24"/>
                <w:szCs w:val="24"/>
              </w:rPr>
            </w:pPr>
          </w:p>
        </w:tc>
        <w:tc>
          <w:tcPr>
            <w:tcW w:w="1170" w:type="dxa"/>
          </w:tcPr>
          <w:p w14:paraId="696204DF" w14:textId="77777777" w:rsidR="00ED19D6" w:rsidRPr="00F347FA" w:rsidRDefault="00ED19D6" w:rsidP="00245DE4">
            <w:pPr>
              <w:jc w:val="center"/>
              <w:rPr>
                <w:rFonts w:eastAsia="Times New Roman" w:cs="Times New Roman"/>
                <w:b/>
                <w:i/>
                <w:sz w:val="24"/>
                <w:szCs w:val="24"/>
              </w:rPr>
            </w:pPr>
          </w:p>
        </w:tc>
        <w:tc>
          <w:tcPr>
            <w:tcW w:w="1133" w:type="dxa"/>
          </w:tcPr>
          <w:p w14:paraId="0D42215B" w14:textId="77777777" w:rsidR="00ED19D6" w:rsidRPr="00F347FA" w:rsidRDefault="00ED19D6" w:rsidP="00245DE4">
            <w:pPr>
              <w:jc w:val="center"/>
              <w:rPr>
                <w:ins w:id="106" w:author="AAdmin" w:date="2023-02-03T17:17:00Z"/>
                <w:rFonts w:eastAsia="Times New Roman" w:cs="Times New Roman"/>
                <w:b/>
                <w:i/>
                <w:sz w:val="24"/>
                <w:szCs w:val="24"/>
              </w:rPr>
            </w:pPr>
          </w:p>
        </w:tc>
        <w:tc>
          <w:tcPr>
            <w:tcW w:w="1252" w:type="dxa"/>
            <w:vAlign w:val="center"/>
          </w:tcPr>
          <w:p w14:paraId="696204E0" w14:textId="67CF0D67" w:rsidR="00ED19D6" w:rsidRPr="00F347FA" w:rsidRDefault="00ED19D6" w:rsidP="00245DE4">
            <w:pPr>
              <w:jc w:val="center"/>
              <w:rPr>
                <w:rFonts w:eastAsia="Times New Roman" w:cs="Times New Roman"/>
                <w:b/>
                <w:i/>
                <w:sz w:val="24"/>
                <w:szCs w:val="24"/>
              </w:rPr>
            </w:pPr>
          </w:p>
        </w:tc>
        <w:tc>
          <w:tcPr>
            <w:tcW w:w="850" w:type="dxa"/>
            <w:shd w:val="clear" w:color="auto" w:fill="auto"/>
            <w:noWrap/>
            <w:vAlign w:val="center"/>
          </w:tcPr>
          <w:p w14:paraId="696204E1" w14:textId="77777777" w:rsidR="00ED19D6" w:rsidRPr="00F347FA" w:rsidRDefault="00ED19D6" w:rsidP="00245DE4">
            <w:pPr>
              <w:jc w:val="center"/>
              <w:rPr>
                <w:rFonts w:eastAsia="Times New Roman" w:cs="Times New Roman"/>
                <w:b/>
                <w:i/>
                <w:sz w:val="24"/>
                <w:szCs w:val="24"/>
              </w:rPr>
            </w:pPr>
          </w:p>
        </w:tc>
      </w:tr>
      <w:tr w:rsidR="00ED19D6" w:rsidRPr="00F347FA" w14:paraId="696204E9" w14:textId="77777777" w:rsidTr="00ED19D6">
        <w:tc>
          <w:tcPr>
            <w:tcW w:w="658" w:type="dxa"/>
            <w:shd w:val="clear" w:color="auto" w:fill="auto"/>
            <w:noWrap/>
            <w:vAlign w:val="center"/>
          </w:tcPr>
          <w:p w14:paraId="696204E3"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w:t>
            </w:r>
          </w:p>
        </w:tc>
        <w:tc>
          <w:tcPr>
            <w:tcW w:w="2661" w:type="dxa"/>
            <w:shd w:val="clear" w:color="auto" w:fill="auto"/>
            <w:vAlign w:val="center"/>
          </w:tcPr>
          <w:p w14:paraId="696204E4"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Nhà máy cấp nước thị trấn Tân Uyên</w:t>
            </w:r>
          </w:p>
        </w:tc>
        <w:tc>
          <w:tcPr>
            <w:tcW w:w="1250" w:type="dxa"/>
            <w:vAlign w:val="center"/>
          </w:tcPr>
          <w:p w14:paraId="696204E5"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3.000</w:t>
            </w:r>
          </w:p>
        </w:tc>
        <w:tc>
          <w:tcPr>
            <w:tcW w:w="1170" w:type="dxa"/>
            <w:vAlign w:val="center"/>
          </w:tcPr>
          <w:p w14:paraId="696204E6"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6.000</w:t>
            </w:r>
          </w:p>
        </w:tc>
        <w:tc>
          <w:tcPr>
            <w:tcW w:w="1133" w:type="dxa"/>
          </w:tcPr>
          <w:p w14:paraId="37B6B552" w14:textId="1715E024" w:rsidR="00ED19D6" w:rsidRPr="00F347FA" w:rsidRDefault="00ED19D6" w:rsidP="00245DE4">
            <w:pPr>
              <w:jc w:val="center"/>
              <w:rPr>
                <w:ins w:id="107" w:author="AAdmin" w:date="2023-02-03T17:17:00Z"/>
                <w:rFonts w:eastAsia="Times New Roman" w:cs="Times New Roman"/>
                <w:sz w:val="24"/>
                <w:szCs w:val="24"/>
              </w:rPr>
            </w:pPr>
            <w:ins w:id="108" w:author="AAdmin" w:date="2023-02-03T17:19:00Z">
              <w:r>
                <w:rPr>
                  <w:rFonts w:eastAsia="Times New Roman" w:cs="Times New Roman"/>
                  <w:sz w:val="24"/>
                  <w:szCs w:val="24"/>
                </w:rPr>
                <w:t>S</w:t>
              </w:r>
            </w:ins>
            <w:ins w:id="109" w:author="AAdmin" w:date="2023-02-03T17:18:00Z">
              <w:r>
                <w:rPr>
                  <w:rFonts w:eastAsia="Times New Roman" w:cs="Times New Roman"/>
                  <w:sz w:val="24"/>
                  <w:szCs w:val="24"/>
                </w:rPr>
                <w:t>uối Nậ</w:t>
              </w:r>
              <w:r w:rsidRPr="00ED19D6">
                <w:rPr>
                  <w:rFonts w:eastAsia="Times New Roman" w:cs="Times New Roman"/>
                  <w:sz w:val="24"/>
                  <w:szCs w:val="24"/>
                </w:rPr>
                <w:t>m Trang</w:t>
              </w:r>
            </w:ins>
          </w:p>
        </w:tc>
        <w:tc>
          <w:tcPr>
            <w:tcW w:w="1252" w:type="dxa"/>
            <w:vAlign w:val="center"/>
          </w:tcPr>
          <w:p w14:paraId="696204E7" w14:textId="3D0659FB"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Xây mới+Nâng cấp</w:t>
            </w:r>
          </w:p>
        </w:tc>
        <w:tc>
          <w:tcPr>
            <w:tcW w:w="850" w:type="dxa"/>
            <w:shd w:val="clear" w:color="auto" w:fill="auto"/>
            <w:noWrap/>
            <w:vAlign w:val="center"/>
          </w:tcPr>
          <w:p w14:paraId="696204E8"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2021-2030</w:t>
            </w:r>
          </w:p>
        </w:tc>
      </w:tr>
      <w:tr w:rsidR="00ED19D6" w:rsidRPr="00F347FA" w14:paraId="32A8359B" w14:textId="77777777" w:rsidTr="00ED19D6">
        <w:tc>
          <w:tcPr>
            <w:tcW w:w="658" w:type="dxa"/>
            <w:shd w:val="clear" w:color="auto" w:fill="auto"/>
            <w:noWrap/>
            <w:vAlign w:val="center"/>
          </w:tcPr>
          <w:p w14:paraId="50A15CD4" w14:textId="7A1D5020" w:rsidR="00ED19D6" w:rsidRPr="00F347FA" w:rsidRDefault="00ED19D6" w:rsidP="00245DE4">
            <w:pPr>
              <w:jc w:val="center"/>
              <w:rPr>
                <w:rFonts w:eastAsia="Times New Roman" w:cs="Times New Roman"/>
                <w:sz w:val="24"/>
                <w:szCs w:val="24"/>
              </w:rPr>
            </w:pPr>
            <w:r>
              <w:rPr>
                <w:rFonts w:eastAsia="Times New Roman" w:cs="Times New Roman"/>
                <w:sz w:val="24"/>
                <w:szCs w:val="24"/>
              </w:rPr>
              <w:t>2</w:t>
            </w:r>
          </w:p>
        </w:tc>
        <w:tc>
          <w:tcPr>
            <w:tcW w:w="2661" w:type="dxa"/>
            <w:shd w:val="clear" w:color="auto" w:fill="auto"/>
            <w:vAlign w:val="center"/>
          </w:tcPr>
          <w:p w14:paraId="59730EF9" w14:textId="5197CD24" w:rsidR="00ED19D6" w:rsidRPr="00F347FA" w:rsidRDefault="00ED19D6" w:rsidP="00245DE4">
            <w:pPr>
              <w:rPr>
                <w:rFonts w:eastAsia="Times New Roman" w:cs="Times New Roman"/>
                <w:sz w:val="24"/>
                <w:szCs w:val="24"/>
              </w:rPr>
            </w:pPr>
            <w:r>
              <w:rPr>
                <w:rFonts w:eastAsia="Times New Roman" w:cs="Times New Roman"/>
                <w:sz w:val="24"/>
                <w:szCs w:val="24"/>
              </w:rPr>
              <w:t>Nhà máy nước đô thị Pắc Ta</w:t>
            </w:r>
          </w:p>
        </w:tc>
        <w:tc>
          <w:tcPr>
            <w:tcW w:w="1250" w:type="dxa"/>
            <w:vAlign w:val="center"/>
          </w:tcPr>
          <w:p w14:paraId="2E125E1E" w14:textId="47A5BF1C" w:rsidR="00ED19D6" w:rsidRPr="00F347FA" w:rsidRDefault="00ED19D6" w:rsidP="00245DE4">
            <w:pPr>
              <w:jc w:val="center"/>
              <w:rPr>
                <w:rFonts w:eastAsia="Times New Roman" w:cs="Times New Roman"/>
                <w:sz w:val="24"/>
                <w:szCs w:val="24"/>
              </w:rPr>
            </w:pPr>
            <w:r>
              <w:rPr>
                <w:rFonts w:eastAsia="Times New Roman" w:cs="Times New Roman"/>
                <w:sz w:val="24"/>
                <w:szCs w:val="24"/>
              </w:rPr>
              <w:t>1.100</w:t>
            </w:r>
          </w:p>
        </w:tc>
        <w:tc>
          <w:tcPr>
            <w:tcW w:w="1170" w:type="dxa"/>
            <w:vAlign w:val="center"/>
          </w:tcPr>
          <w:p w14:paraId="11B181D0" w14:textId="3CA177A1" w:rsidR="00ED19D6" w:rsidRPr="00F347FA" w:rsidRDefault="00ED19D6" w:rsidP="00245DE4">
            <w:pPr>
              <w:jc w:val="center"/>
              <w:rPr>
                <w:rFonts w:eastAsia="Times New Roman" w:cs="Times New Roman"/>
                <w:sz w:val="24"/>
                <w:szCs w:val="24"/>
              </w:rPr>
            </w:pPr>
            <w:r>
              <w:rPr>
                <w:rFonts w:eastAsia="Times New Roman" w:cs="Times New Roman"/>
                <w:sz w:val="24"/>
                <w:szCs w:val="24"/>
              </w:rPr>
              <w:t>1.100</w:t>
            </w:r>
          </w:p>
        </w:tc>
        <w:tc>
          <w:tcPr>
            <w:tcW w:w="1133" w:type="dxa"/>
          </w:tcPr>
          <w:p w14:paraId="5A1DD6B6" w14:textId="3C5552BA" w:rsidR="00ED19D6" w:rsidRPr="00F347FA" w:rsidRDefault="00704F83" w:rsidP="00245DE4">
            <w:pPr>
              <w:jc w:val="center"/>
              <w:rPr>
                <w:ins w:id="110" w:author="AAdmin" w:date="2023-02-03T17:17:00Z"/>
                <w:rFonts w:eastAsia="Times New Roman" w:cs="Times New Roman"/>
                <w:sz w:val="24"/>
                <w:szCs w:val="24"/>
              </w:rPr>
            </w:pPr>
            <w:ins w:id="111" w:author="AAdmin" w:date="2023-02-03T17:42:00Z">
              <w:r>
                <w:rPr>
                  <w:rFonts w:eastAsia="Times New Roman" w:cs="Times New Roman"/>
                  <w:sz w:val="24"/>
                  <w:szCs w:val="24"/>
                </w:rPr>
                <w:t>S</w:t>
              </w:r>
            </w:ins>
            <w:ins w:id="112" w:author="AAdmin" w:date="2023-02-03T17:21:00Z">
              <w:r w:rsidR="00ED19D6">
                <w:rPr>
                  <w:rFonts w:eastAsia="Times New Roman" w:cs="Times New Roman"/>
                  <w:sz w:val="24"/>
                  <w:szCs w:val="24"/>
                </w:rPr>
                <w:t>uối</w:t>
              </w:r>
            </w:ins>
            <w:ins w:id="113" w:author="AAdmin" w:date="2023-02-03T17:42:00Z">
              <w:r>
                <w:rPr>
                  <w:rFonts w:eastAsia="Times New Roman" w:cs="Times New Roman"/>
                  <w:sz w:val="24"/>
                  <w:szCs w:val="24"/>
                </w:rPr>
                <w:t xml:space="preserve"> Nà Sáng</w:t>
              </w:r>
            </w:ins>
          </w:p>
        </w:tc>
        <w:tc>
          <w:tcPr>
            <w:tcW w:w="1252" w:type="dxa"/>
            <w:vAlign w:val="center"/>
          </w:tcPr>
          <w:p w14:paraId="61CDC507" w14:textId="7756DB09"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Xây mới</w:t>
            </w:r>
          </w:p>
        </w:tc>
        <w:tc>
          <w:tcPr>
            <w:tcW w:w="850" w:type="dxa"/>
            <w:shd w:val="clear" w:color="auto" w:fill="auto"/>
            <w:noWrap/>
            <w:vAlign w:val="center"/>
          </w:tcPr>
          <w:p w14:paraId="2E0C8DC9" w14:textId="2212A7C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2026-2030</w:t>
            </w:r>
          </w:p>
        </w:tc>
      </w:tr>
      <w:tr w:rsidR="00ED19D6" w:rsidRPr="00F347FA" w14:paraId="696204F0" w14:textId="77777777" w:rsidTr="00ED19D6">
        <w:tc>
          <w:tcPr>
            <w:tcW w:w="658" w:type="dxa"/>
            <w:shd w:val="clear" w:color="auto" w:fill="auto"/>
            <w:noWrap/>
            <w:vAlign w:val="center"/>
          </w:tcPr>
          <w:p w14:paraId="696204EA" w14:textId="77777777" w:rsidR="00ED19D6" w:rsidRPr="00F347FA" w:rsidRDefault="00ED19D6" w:rsidP="00245DE4">
            <w:pPr>
              <w:jc w:val="center"/>
              <w:rPr>
                <w:rFonts w:eastAsia="Times New Roman" w:cs="Times New Roman"/>
                <w:b/>
                <w:i/>
                <w:sz w:val="24"/>
                <w:szCs w:val="24"/>
              </w:rPr>
            </w:pPr>
            <w:r w:rsidRPr="00F347FA">
              <w:rPr>
                <w:rFonts w:eastAsia="Times New Roman" w:cs="Times New Roman"/>
                <w:b/>
                <w:i/>
                <w:sz w:val="24"/>
                <w:szCs w:val="24"/>
              </w:rPr>
              <w:t>II</w:t>
            </w:r>
          </w:p>
        </w:tc>
        <w:tc>
          <w:tcPr>
            <w:tcW w:w="2661" w:type="dxa"/>
            <w:shd w:val="clear" w:color="auto" w:fill="auto"/>
            <w:vAlign w:val="center"/>
          </w:tcPr>
          <w:p w14:paraId="696204EB" w14:textId="77777777" w:rsidR="00ED19D6" w:rsidRPr="00F347FA" w:rsidRDefault="00ED19D6" w:rsidP="00245DE4">
            <w:pPr>
              <w:rPr>
                <w:rFonts w:eastAsia="Times New Roman" w:cs="Times New Roman"/>
                <w:b/>
                <w:i/>
                <w:sz w:val="24"/>
                <w:szCs w:val="24"/>
              </w:rPr>
            </w:pPr>
            <w:r w:rsidRPr="00F347FA">
              <w:rPr>
                <w:rFonts w:eastAsia="Times New Roman" w:cs="Times New Roman"/>
                <w:b/>
                <w:i/>
                <w:sz w:val="24"/>
                <w:szCs w:val="24"/>
              </w:rPr>
              <w:t>Huyện Than Uyên</w:t>
            </w:r>
          </w:p>
        </w:tc>
        <w:tc>
          <w:tcPr>
            <w:tcW w:w="1250" w:type="dxa"/>
            <w:vAlign w:val="center"/>
          </w:tcPr>
          <w:p w14:paraId="696204EC" w14:textId="77777777" w:rsidR="00ED19D6" w:rsidRPr="00F347FA" w:rsidRDefault="00ED19D6" w:rsidP="00245DE4">
            <w:pPr>
              <w:jc w:val="center"/>
              <w:rPr>
                <w:rFonts w:eastAsia="Times New Roman" w:cs="Times New Roman"/>
                <w:b/>
                <w:i/>
                <w:sz w:val="24"/>
                <w:szCs w:val="24"/>
              </w:rPr>
            </w:pPr>
          </w:p>
        </w:tc>
        <w:tc>
          <w:tcPr>
            <w:tcW w:w="1170" w:type="dxa"/>
            <w:vAlign w:val="center"/>
          </w:tcPr>
          <w:p w14:paraId="696204ED" w14:textId="77777777" w:rsidR="00ED19D6" w:rsidRPr="00F347FA" w:rsidRDefault="00ED19D6" w:rsidP="00245DE4">
            <w:pPr>
              <w:jc w:val="center"/>
              <w:rPr>
                <w:rFonts w:eastAsia="Times New Roman" w:cs="Times New Roman"/>
                <w:b/>
                <w:i/>
                <w:sz w:val="24"/>
                <w:szCs w:val="24"/>
              </w:rPr>
            </w:pPr>
          </w:p>
        </w:tc>
        <w:tc>
          <w:tcPr>
            <w:tcW w:w="1133" w:type="dxa"/>
          </w:tcPr>
          <w:p w14:paraId="640E2088" w14:textId="77777777" w:rsidR="00ED19D6" w:rsidRPr="00F347FA" w:rsidRDefault="00ED19D6" w:rsidP="00245DE4">
            <w:pPr>
              <w:jc w:val="center"/>
              <w:rPr>
                <w:ins w:id="114" w:author="AAdmin" w:date="2023-02-03T17:17:00Z"/>
                <w:rFonts w:eastAsia="Times New Roman" w:cs="Times New Roman"/>
                <w:b/>
                <w:i/>
                <w:sz w:val="24"/>
                <w:szCs w:val="24"/>
              </w:rPr>
            </w:pPr>
          </w:p>
        </w:tc>
        <w:tc>
          <w:tcPr>
            <w:tcW w:w="1252" w:type="dxa"/>
            <w:vAlign w:val="center"/>
          </w:tcPr>
          <w:p w14:paraId="696204EE" w14:textId="45C2FA6E" w:rsidR="00ED19D6" w:rsidRPr="00F347FA" w:rsidRDefault="00ED19D6" w:rsidP="00245DE4">
            <w:pPr>
              <w:jc w:val="center"/>
              <w:rPr>
                <w:rFonts w:eastAsia="Times New Roman" w:cs="Times New Roman"/>
                <w:b/>
                <w:i/>
                <w:sz w:val="24"/>
                <w:szCs w:val="24"/>
              </w:rPr>
            </w:pPr>
          </w:p>
        </w:tc>
        <w:tc>
          <w:tcPr>
            <w:tcW w:w="850" w:type="dxa"/>
            <w:shd w:val="clear" w:color="auto" w:fill="auto"/>
            <w:noWrap/>
            <w:vAlign w:val="center"/>
          </w:tcPr>
          <w:p w14:paraId="696204EF" w14:textId="77777777" w:rsidR="00ED19D6" w:rsidRPr="00F347FA" w:rsidRDefault="00ED19D6" w:rsidP="00245DE4">
            <w:pPr>
              <w:jc w:val="center"/>
              <w:rPr>
                <w:rFonts w:eastAsia="Times New Roman" w:cs="Times New Roman"/>
                <w:b/>
                <w:i/>
                <w:sz w:val="24"/>
                <w:szCs w:val="24"/>
              </w:rPr>
            </w:pPr>
          </w:p>
        </w:tc>
      </w:tr>
      <w:tr w:rsidR="00ED19D6" w:rsidRPr="00F347FA" w14:paraId="696204FE" w14:textId="77777777" w:rsidTr="00ED19D6">
        <w:tc>
          <w:tcPr>
            <w:tcW w:w="658" w:type="dxa"/>
            <w:shd w:val="clear" w:color="auto" w:fill="auto"/>
            <w:noWrap/>
            <w:vAlign w:val="center"/>
          </w:tcPr>
          <w:p w14:paraId="696204F8" w14:textId="51969C65"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lastRenderedPageBreak/>
              <w:t>1</w:t>
            </w:r>
          </w:p>
        </w:tc>
        <w:tc>
          <w:tcPr>
            <w:tcW w:w="2661" w:type="dxa"/>
            <w:shd w:val="clear" w:color="auto" w:fill="auto"/>
            <w:vAlign w:val="center"/>
            <w:hideMark/>
          </w:tcPr>
          <w:p w14:paraId="696204F9"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Tuyến ống truyền tải từ trạm Mường Than về thị trấn Than Uyên</w:t>
            </w:r>
          </w:p>
        </w:tc>
        <w:tc>
          <w:tcPr>
            <w:tcW w:w="1250" w:type="dxa"/>
            <w:vAlign w:val="center"/>
          </w:tcPr>
          <w:p w14:paraId="696204FA"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1.000</w:t>
            </w:r>
          </w:p>
        </w:tc>
        <w:tc>
          <w:tcPr>
            <w:tcW w:w="1170" w:type="dxa"/>
            <w:vAlign w:val="center"/>
          </w:tcPr>
          <w:p w14:paraId="696204FB"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1.000</w:t>
            </w:r>
          </w:p>
        </w:tc>
        <w:tc>
          <w:tcPr>
            <w:tcW w:w="1133" w:type="dxa"/>
          </w:tcPr>
          <w:p w14:paraId="42990670" w14:textId="77777777" w:rsidR="00ED19D6" w:rsidRPr="00F347FA" w:rsidRDefault="00ED19D6" w:rsidP="00245DE4">
            <w:pPr>
              <w:jc w:val="center"/>
              <w:rPr>
                <w:ins w:id="115" w:author="AAdmin" w:date="2023-02-03T17:17:00Z"/>
                <w:rFonts w:eastAsia="Times New Roman" w:cs="Times New Roman"/>
                <w:sz w:val="24"/>
                <w:szCs w:val="24"/>
              </w:rPr>
            </w:pPr>
          </w:p>
        </w:tc>
        <w:tc>
          <w:tcPr>
            <w:tcW w:w="1252" w:type="dxa"/>
            <w:vAlign w:val="center"/>
          </w:tcPr>
          <w:p w14:paraId="696204FC" w14:textId="0D02E1B1"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Xây mới</w:t>
            </w:r>
          </w:p>
        </w:tc>
        <w:tc>
          <w:tcPr>
            <w:tcW w:w="850" w:type="dxa"/>
            <w:shd w:val="clear" w:color="auto" w:fill="auto"/>
            <w:noWrap/>
            <w:vAlign w:val="center"/>
          </w:tcPr>
          <w:p w14:paraId="696204FD"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2026-2030</w:t>
            </w:r>
          </w:p>
        </w:tc>
      </w:tr>
      <w:tr w:rsidR="00ED19D6" w:rsidRPr="00F347FA" w14:paraId="69620505" w14:textId="77777777" w:rsidTr="00ED19D6">
        <w:tc>
          <w:tcPr>
            <w:tcW w:w="658" w:type="dxa"/>
            <w:shd w:val="clear" w:color="auto" w:fill="auto"/>
            <w:noWrap/>
            <w:vAlign w:val="center"/>
          </w:tcPr>
          <w:p w14:paraId="696204FF" w14:textId="19FAAF94"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w:t>
            </w:r>
          </w:p>
        </w:tc>
        <w:tc>
          <w:tcPr>
            <w:tcW w:w="2661" w:type="dxa"/>
            <w:shd w:val="clear" w:color="auto" w:fill="auto"/>
            <w:vAlign w:val="center"/>
          </w:tcPr>
          <w:p w14:paraId="69620500"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Nhà máy nước thị trấn Phúc Than</w:t>
            </w:r>
          </w:p>
        </w:tc>
        <w:tc>
          <w:tcPr>
            <w:tcW w:w="1250" w:type="dxa"/>
            <w:vAlign w:val="center"/>
          </w:tcPr>
          <w:p w14:paraId="69620501"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1.000</w:t>
            </w:r>
          </w:p>
        </w:tc>
        <w:tc>
          <w:tcPr>
            <w:tcW w:w="1170" w:type="dxa"/>
            <w:vAlign w:val="center"/>
          </w:tcPr>
          <w:p w14:paraId="69620502"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1.000</w:t>
            </w:r>
          </w:p>
        </w:tc>
        <w:tc>
          <w:tcPr>
            <w:tcW w:w="1133" w:type="dxa"/>
          </w:tcPr>
          <w:p w14:paraId="1714AD45" w14:textId="50AAA189" w:rsidR="00ED19D6" w:rsidRPr="00F347FA" w:rsidRDefault="00704F83" w:rsidP="00245DE4">
            <w:pPr>
              <w:jc w:val="center"/>
              <w:rPr>
                <w:ins w:id="116" w:author="AAdmin" w:date="2023-02-03T17:17:00Z"/>
                <w:rFonts w:eastAsia="Times New Roman" w:cs="Times New Roman"/>
                <w:sz w:val="24"/>
                <w:szCs w:val="24"/>
              </w:rPr>
            </w:pPr>
            <w:ins w:id="117" w:author="AAdmin" w:date="2023-02-03T17:44:00Z">
              <w:r>
                <w:rPr>
                  <w:rFonts w:eastAsia="Times New Roman" w:cs="Times New Roman"/>
                  <w:sz w:val="24"/>
                  <w:szCs w:val="24"/>
                </w:rPr>
                <w:t>Suối Nậm Sáng</w:t>
              </w:r>
            </w:ins>
          </w:p>
        </w:tc>
        <w:tc>
          <w:tcPr>
            <w:tcW w:w="1252" w:type="dxa"/>
            <w:vAlign w:val="center"/>
          </w:tcPr>
          <w:p w14:paraId="69620503" w14:textId="0398C6F1"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Xây mới</w:t>
            </w:r>
          </w:p>
        </w:tc>
        <w:tc>
          <w:tcPr>
            <w:tcW w:w="850" w:type="dxa"/>
            <w:shd w:val="clear" w:color="auto" w:fill="auto"/>
            <w:noWrap/>
            <w:vAlign w:val="center"/>
          </w:tcPr>
          <w:p w14:paraId="69620504"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2026-2030</w:t>
            </w:r>
          </w:p>
        </w:tc>
      </w:tr>
      <w:tr w:rsidR="00ED19D6" w:rsidRPr="00F347FA" w14:paraId="6962050C" w14:textId="77777777" w:rsidTr="00ED19D6">
        <w:tc>
          <w:tcPr>
            <w:tcW w:w="658" w:type="dxa"/>
            <w:shd w:val="clear" w:color="auto" w:fill="auto"/>
            <w:noWrap/>
            <w:vAlign w:val="center"/>
          </w:tcPr>
          <w:p w14:paraId="69620506" w14:textId="77777777" w:rsidR="00ED19D6" w:rsidRPr="00F347FA" w:rsidRDefault="00ED19D6" w:rsidP="00245DE4">
            <w:pPr>
              <w:jc w:val="center"/>
              <w:rPr>
                <w:rFonts w:eastAsia="Times New Roman" w:cs="Times New Roman"/>
                <w:b/>
                <w:i/>
                <w:sz w:val="24"/>
                <w:szCs w:val="24"/>
              </w:rPr>
            </w:pPr>
            <w:r w:rsidRPr="00F347FA">
              <w:rPr>
                <w:rFonts w:eastAsia="Times New Roman" w:cs="Times New Roman"/>
                <w:b/>
                <w:i/>
                <w:sz w:val="24"/>
                <w:szCs w:val="24"/>
              </w:rPr>
              <w:t>III</w:t>
            </w:r>
          </w:p>
        </w:tc>
        <w:tc>
          <w:tcPr>
            <w:tcW w:w="2661" w:type="dxa"/>
            <w:shd w:val="clear" w:color="auto" w:fill="auto"/>
            <w:vAlign w:val="center"/>
          </w:tcPr>
          <w:p w14:paraId="69620507" w14:textId="77777777" w:rsidR="00ED19D6" w:rsidRPr="00F347FA" w:rsidRDefault="00ED19D6" w:rsidP="00245DE4">
            <w:pPr>
              <w:rPr>
                <w:rFonts w:eastAsia="Times New Roman" w:cs="Times New Roman"/>
                <w:b/>
                <w:i/>
                <w:sz w:val="24"/>
                <w:szCs w:val="24"/>
              </w:rPr>
            </w:pPr>
            <w:r w:rsidRPr="00F347FA">
              <w:rPr>
                <w:rFonts w:eastAsia="Times New Roman" w:cs="Times New Roman"/>
                <w:b/>
                <w:i/>
                <w:sz w:val="24"/>
                <w:szCs w:val="24"/>
              </w:rPr>
              <w:t>Huyện Tam Đường</w:t>
            </w:r>
          </w:p>
        </w:tc>
        <w:tc>
          <w:tcPr>
            <w:tcW w:w="1250" w:type="dxa"/>
            <w:vAlign w:val="center"/>
          </w:tcPr>
          <w:p w14:paraId="69620508" w14:textId="77777777" w:rsidR="00ED19D6" w:rsidRPr="00F347FA" w:rsidRDefault="00ED19D6" w:rsidP="00245DE4">
            <w:pPr>
              <w:jc w:val="center"/>
              <w:rPr>
                <w:rFonts w:eastAsia="Times New Roman" w:cs="Times New Roman"/>
                <w:i/>
                <w:sz w:val="24"/>
                <w:szCs w:val="24"/>
              </w:rPr>
            </w:pPr>
          </w:p>
        </w:tc>
        <w:tc>
          <w:tcPr>
            <w:tcW w:w="1170" w:type="dxa"/>
            <w:vAlign w:val="center"/>
          </w:tcPr>
          <w:p w14:paraId="69620509" w14:textId="77777777" w:rsidR="00ED19D6" w:rsidRPr="00F347FA" w:rsidRDefault="00ED19D6" w:rsidP="00245DE4">
            <w:pPr>
              <w:jc w:val="center"/>
              <w:rPr>
                <w:rFonts w:eastAsia="Times New Roman" w:cs="Times New Roman"/>
                <w:i/>
                <w:sz w:val="24"/>
                <w:szCs w:val="24"/>
              </w:rPr>
            </w:pPr>
          </w:p>
        </w:tc>
        <w:tc>
          <w:tcPr>
            <w:tcW w:w="1133" w:type="dxa"/>
          </w:tcPr>
          <w:p w14:paraId="582FAC48" w14:textId="77777777" w:rsidR="00ED19D6" w:rsidRPr="00F347FA" w:rsidRDefault="00ED19D6" w:rsidP="00245DE4">
            <w:pPr>
              <w:jc w:val="center"/>
              <w:rPr>
                <w:ins w:id="118" w:author="AAdmin" w:date="2023-02-03T17:17:00Z"/>
                <w:rFonts w:eastAsia="Times New Roman" w:cs="Times New Roman"/>
                <w:i/>
                <w:sz w:val="24"/>
                <w:szCs w:val="24"/>
              </w:rPr>
            </w:pPr>
          </w:p>
        </w:tc>
        <w:tc>
          <w:tcPr>
            <w:tcW w:w="1252" w:type="dxa"/>
          </w:tcPr>
          <w:p w14:paraId="6962050A" w14:textId="0F47FFDE" w:rsidR="00ED19D6" w:rsidRPr="00F347FA" w:rsidRDefault="00ED19D6" w:rsidP="00245DE4">
            <w:pPr>
              <w:jc w:val="center"/>
              <w:rPr>
                <w:rFonts w:eastAsia="Times New Roman" w:cs="Times New Roman"/>
                <w:i/>
                <w:sz w:val="24"/>
                <w:szCs w:val="24"/>
              </w:rPr>
            </w:pPr>
          </w:p>
        </w:tc>
        <w:tc>
          <w:tcPr>
            <w:tcW w:w="850" w:type="dxa"/>
            <w:shd w:val="clear" w:color="auto" w:fill="auto"/>
            <w:vAlign w:val="center"/>
          </w:tcPr>
          <w:p w14:paraId="6962050B" w14:textId="77777777" w:rsidR="00ED19D6" w:rsidRPr="00F347FA" w:rsidRDefault="00ED19D6" w:rsidP="00245DE4">
            <w:pPr>
              <w:jc w:val="center"/>
              <w:rPr>
                <w:rFonts w:eastAsia="Times New Roman" w:cs="Times New Roman"/>
                <w:i/>
                <w:sz w:val="24"/>
                <w:szCs w:val="24"/>
              </w:rPr>
            </w:pPr>
          </w:p>
        </w:tc>
      </w:tr>
      <w:tr w:rsidR="00ED19D6" w:rsidRPr="00F347FA" w14:paraId="69620513" w14:textId="77777777" w:rsidTr="00ED19D6">
        <w:tc>
          <w:tcPr>
            <w:tcW w:w="658" w:type="dxa"/>
            <w:shd w:val="clear" w:color="auto" w:fill="auto"/>
            <w:noWrap/>
            <w:vAlign w:val="center"/>
          </w:tcPr>
          <w:p w14:paraId="6962050D"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w:t>
            </w:r>
          </w:p>
        </w:tc>
        <w:tc>
          <w:tcPr>
            <w:tcW w:w="2661" w:type="dxa"/>
            <w:shd w:val="clear" w:color="auto" w:fill="auto"/>
            <w:vAlign w:val="center"/>
          </w:tcPr>
          <w:p w14:paraId="6962050E"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Nhà máy nước thị trấn Tam Đường</w:t>
            </w:r>
          </w:p>
        </w:tc>
        <w:tc>
          <w:tcPr>
            <w:tcW w:w="1250" w:type="dxa"/>
            <w:vAlign w:val="center"/>
          </w:tcPr>
          <w:p w14:paraId="6962050F"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1.000</w:t>
            </w:r>
          </w:p>
        </w:tc>
        <w:tc>
          <w:tcPr>
            <w:tcW w:w="1170" w:type="dxa"/>
            <w:vAlign w:val="center"/>
          </w:tcPr>
          <w:p w14:paraId="69620510"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2.000</w:t>
            </w:r>
          </w:p>
        </w:tc>
        <w:tc>
          <w:tcPr>
            <w:tcW w:w="1133" w:type="dxa"/>
          </w:tcPr>
          <w:p w14:paraId="3A98B1F6" w14:textId="5EB3D707" w:rsidR="00ED19D6" w:rsidRPr="00F347FA" w:rsidRDefault="00704F83" w:rsidP="00245DE4">
            <w:pPr>
              <w:jc w:val="center"/>
              <w:rPr>
                <w:ins w:id="119" w:author="AAdmin" w:date="2023-02-03T17:17:00Z"/>
                <w:rFonts w:eastAsia="Times New Roman" w:cs="Times New Roman"/>
                <w:sz w:val="24"/>
                <w:szCs w:val="24"/>
              </w:rPr>
            </w:pPr>
            <w:ins w:id="120" w:author="AAdmin" w:date="2023-02-03T17:45:00Z">
              <w:r>
                <w:rPr>
                  <w:rFonts w:eastAsia="Times New Roman" w:cs="Times New Roman"/>
                  <w:sz w:val="24"/>
                  <w:szCs w:val="24"/>
                </w:rPr>
                <w:t>S</w:t>
              </w:r>
              <w:r w:rsidRPr="00704F83">
                <w:rPr>
                  <w:rFonts w:eastAsia="Times New Roman" w:cs="Times New Roman"/>
                  <w:sz w:val="24"/>
                  <w:szCs w:val="24"/>
                </w:rPr>
                <w:t>uối Tác Tình</w:t>
              </w:r>
            </w:ins>
          </w:p>
        </w:tc>
        <w:tc>
          <w:tcPr>
            <w:tcW w:w="1252" w:type="dxa"/>
            <w:vAlign w:val="center"/>
          </w:tcPr>
          <w:p w14:paraId="69620511" w14:textId="37F12EAF"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Nâng cấp, mở rộng</w:t>
            </w:r>
          </w:p>
        </w:tc>
        <w:tc>
          <w:tcPr>
            <w:tcW w:w="850" w:type="dxa"/>
            <w:shd w:val="clear" w:color="auto" w:fill="auto"/>
            <w:vAlign w:val="center"/>
          </w:tcPr>
          <w:p w14:paraId="69620512"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2021-2025</w:t>
            </w:r>
          </w:p>
        </w:tc>
      </w:tr>
      <w:tr w:rsidR="00ED19D6" w:rsidRPr="00F347FA" w14:paraId="338CCD3D" w14:textId="77777777" w:rsidTr="00ED19D6">
        <w:tc>
          <w:tcPr>
            <w:tcW w:w="658" w:type="dxa"/>
            <w:shd w:val="clear" w:color="auto" w:fill="auto"/>
            <w:noWrap/>
            <w:vAlign w:val="center"/>
          </w:tcPr>
          <w:p w14:paraId="4797E622" w14:textId="74BDB236" w:rsidR="00ED19D6" w:rsidRPr="00F347FA" w:rsidRDefault="00ED19D6" w:rsidP="00245DE4">
            <w:pPr>
              <w:jc w:val="center"/>
              <w:rPr>
                <w:rFonts w:eastAsia="Times New Roman" w:cs="Times New Roman"/>
                <w:sz w:val="24"/>
                <w:szCs w:val="24"/>
              </w:rPr>
            </w:pPr>
            <w:r>
              <w:rPr>
                <w:rFonts w:eastAsia="Times New Roman" w:cs="Times New Roman"/>
                <w:sz w:val="24"/>
                <w:szCs w:val="24"/>
              </w:rPr>
              <w:t>2</w:t>
            </w:r>
          </w:p>
        </w:tc>
        <w:tc>
          <w:tcPr>
            <w:tcW w:w="2661" w:type="dxa"/>
            <w:shd w:val="clear" w:color="auto" w:fill="auto"/>
            <w:vAlign w:val="center"/>
          </w:tcPr>
          <w:p w14:paraId="29647361" w14:textId="24B93E43" w:rsidR="00ED19D6" w:rsidRPr="00C46125" w:rsidRDefault="00ED19D6" w:rsidP="00AC44D1">
            <w:pPr>
              <w:rPr>
                <w:rFonts w:eastAsia="Times New Roman" w:cs="Times New Roman"/>
                <w:sz w:val="24"/>
                <w:szCs w:val="24"/>
              </w:rPr>
            </w:pPr>
            <w:r w:rsidRPr="00C46125">
              <w:rPr>
                <w:sz w:val="24"/>
                <w:szCs w:val="24"/>
                <w:rPrChange w:id="121" w:author="AAdmin" w:date="2023-02-03T09:20:00Z">
                  <w:rPr/>
                </w:rPrChange>
              </w:rPr>
              <w:t>Hạ tầng cấp nước ở khu vực Sơn Bình, Bình Lư</w:t>
            </w:r>
          </w:p>
        </w:tc>
        <w:tc>
          <w:tcPr>
            <w:tcW w:w="1250" w:type="dxa"/>
            <w:vAlign w:val="center"/>
          </w:tcPr>
          <w:p w14:paraId="0DAB1F97" w14:textId="13A3A01C" w:rsidR="00ED19D6" w:rsidRPr="00F347FA" w:rsidRDefault="00ED19D6" w:rsidP="00245DE4">
            <w:pPr>
              <w:jc w:val="center"/>
              <w:rPr>
                <w:rFonts w:eastAsia="Times New Roman" w:cs="Times New Roman"/>
                <w:sz w:val="24"/>
                <w:szCs w:val="24"/>
              </w:rPr>
            </w:pPr>
            <w:r>
              <w:rPr>
                <w:rFonts w:eastAsia="Times New Roman" w:cs="Times New Roman"/>
                <w:sz w:val="24"/>
                <w:szCs w:val="24"/>
              </w:rPr>
              <w:t>3.850</w:t>
            </w:r>
          </w:p>
        </w:tc>
        <w:tc>
          <w:tcPr>
            <w:tcW w:w="1170" w:type="dxa"/>
            <w:vAlign w:val="center"/>
          </w:tcPr>
          <w:p w14:paraId="78E7A50A" w14:textId="3AB0E367" w:rsidR="00ED19D6" w:rsidRPr="00F347FA" w:rsidRDefault="00ED19D6" w:rsidP="00245DE4">
            <w:pPr>
              <w:jc w:val="center"/>
              <w:rPr>
                <w:rFonts w:eastAsia="Times New Roman" w:cs="Times New Roman"/>
                <w:sz w:val="24"/>
                <w:szCs w:val="24"/>
              </w:rPr>
            </w:pPr>
            <w:r>
              <w:rPr>
                <w:rFonts w:eastAsia="Times New Roman" w:cs="Times New Roman"/>
                <w:sz w:val="24"/>
                <w:szCs w:val="24"/>
              </w:rPr>
              <w:t>3.850</w:t>
            </w:r>
          </w:p>
        </w:tc>
        <w:tc>
          <w:tcPr>
            <w:tcW w:w="1133" w:type="dxa"/>
          </w:tcPr>
          <w:p w14:paraId="287C7B53" w14:textId="7CCCA448" w:rsidR="00ED19D6" w:rsidRDefault="00704F83" w:rsidP="00245DE4">
            <w:pPr>
              <w:jc w:val="center"/>
              <w:rPr>
                <w:ins w:id="122" w:author="AAdmin" w:date="2023-02-03T17:17:00Z"/>
                <w:rFonts w:eastAsia="Times New Roman" w:cs="Times New Roman"/>
                <w:sz w:val="24"/>
                <w:szCs w:val="24"/>
              </w:rPr>
            </w:pPr>
            <w:ins w:id="123" w:author="AAdmin" w:date="2023-02-03T17:47:00Z">
              <w:r>
                <w:rPr>
                  <w:rFonts w:eastAsia="Times New Roman" w:cs="Times New Roman"/>
                  <w:sz w:val="24"/>
                  <w:szCs w:val="24"/>
                </w:rPr>
                <w:t>Suối Nậm Dê</w:t>
              </w:r>
            </w:ins>
          </w:p>
        </w:tc>
        <w:tc>
          <w:tcPr>
            <w:tcW w:w="1252" w:type="dxa"/>
            <w:vAlign w:val="center"/>
          </w:tcPr>
          <w:p w14:paraId="69B371E2" w14:textId="0EF001A9" w:rsidR="00ED19D6" w:rsidRPr="00F347FA" w:rsidRDefault="00ED19D6" w:rsidP="00245DE4">
            <w:pPr>
              <w:jc w:val="center"/>
              <w:rPr>
                <w:rFonts w:eastAsia="Times New Roman" w:cs="Times New Roman"/>
                <w:sz w:val="24"/>
                <w:szCs w:val="24"/>
              </w:rPr>
            </w:pPr>
            <w:r>
              <w:rPr>
                <w:rFonts w:eastAsia="Times New Roman" w:cs="Times New Roman"/>
                <w:sz w:val="24"/>
                <w:szCs w:val="24"/>
              </w:rPr>
              <w:t>Xây mới</w:t>
            </w:r>
          </w:p>
        </w:tc>
        <w:tc>
          <w:tcPr>
            <w:tcW w:w="850" w:type="dxa"/>
            <w:shd w:val="clear" w:color="auto" w:fill="auto"/>
            <w:vAlign w:val="center"/>
          </w:tcPr>
          <w:p w14:paraId="2424D1AE" w14:textId="495E1DFA" w:rsidR="00ED19D6" w:rsidRPr="00F347FA" w:rsidRDefault="00ED19D6" w:rsidP="00245DE4">
            <w:pPr>
              <w:jc w:val="center"/>
              <w:rPr>
                <w:rFonts w:eastAsia="Times New Roman" w:cs="Times New Roman"/>
                <w:sz w:val="24"/>
                <w:szCs w:val="24"/>
              </w:rPr>
            </w:pPr>
            <w:r>
              <w:rPr>
                <w:rFonts w:eastAsia="Times New Roman" w:cs="Times New Roman"/>
                <w:sz w:val="24"/>
                <w:szCs w:val="24"/>
              </w:rPr>
              <w:t>2021-2025</w:t>
            </w:r>
          </w:p>
        </w:tc>
      </w:tr>
      <w:tr w:rsidR="00ED19D6" w:rsidRPr="00F347FA" w14:paraId="6962051A" w14:textId="77777777" w:rsidTr="00ED19D6">
        <w:tc>
          <w:tcPr>
            <w:tcW w:w="658" w:type="dxa"/>
            <w:shd w:val="clear" w:color="auto" w:fill="auto"/>
            <w:noWrap/>
            <w:vAlign w:val="center"/>
            <w:hideMark/>
          </w:tcPr>
          <w:p w14:paraId="69620514" w14:textId="77777777" w:rsidR="00ED19D6" w:rsidRPr="00F347FA" w:rsidRDefault="00ED19D6" w:rsidP="00245DE4">
            <w:pPr>
              <w:jc w:val="center"/>
              <w:rPr>
                <w:rFonts w:eastAsia="Times New Roman" w:cs="Times New Roman"/>
                <w:b/>
                <w:i/>
                <w:sz w:val="24"/>
                <w:szCs w:val="24"/>
              </w:rPr>
            </w:pPr>
            <w:r w:rsidRPr="00F347FA">
              <w:rPr>
                <w:rFonts w:eastAsia="Times New Roman" w:cs="Times New Roman"/>
                <w:b/>
                <w:i/>
                <w:sz w:val="24"/>
                <w:szCs w:val="24"/>
              </w:rPr>
              <w:t>IV</w:t>
            </w:r>
          </w:p>
        </w:tc>
        <w:tc>
          <w:tcPr>
            <w:tcW w:w="2661" w:type="dxa"/>
            <w:shd w:val="clear" w:color="auto" w:fill="auto"/>
            <w:vAlign w:val="center"/>
          </w:tcPr>
          <w:p w14:paraId="69620515" w14:textId="77777777" w:rsidR="00ED19D6" w:rsidRPr="00F347FA" w:rsidRDefault="00ED19D6" w:rsidP="00245DE4">
            <w:pPr>
              <w:rPr>
                <w:rFonts w:eastAsia="Times New Roman" w:cs="Times New Roman"/>
                <w:b/>
                <w:i/>
                <w:sz w:val="24"/>
                <w:szCs w:val="24"/>
              </w:rPr>
            </w:pPr>
            <w:r w:rsidRPr="00F347FA">
              <w:rPr>
                <w:rFonts w:eastAsia="Times New Roman" w:cs="Times New Roman"/>
                <w:b/>
                <w:i/>
                <w:sz w:val="24"/>
                <w:szCs w:val="24"/>
              </w:rPr>
              <w:t>Thành phố Lai Châu</w:t>
            </w:r>
          </w:p>
        </w:tc>
        <w:tc>
          <w:tcPr>
            <w:tcW w:w="1250" w:type="dxa"/>
            <w:vAlign w:val="center"/>
          </w:tcPr>
          <w:p w14:paraId="69620516" w14:textId="77777777" w:rsidR="00ED19D6" w:rsidRPr="00F347FA" w:rsidRDefault="00ED19D6" w:rsidP="00245DE4">
            <w:pPr>
              <w:jc w:val="center"/>
              <w:rPr>
                <w:rFonts w:eastAsia="Times New Roman" w:cs="Times New Roman"/>
                <w:b/>
                <w:i/>
                <w:sz w:val="24"/>
                <w:szCs w:val="24"/>
              </w:rPr>
            </w:pPr>
          </w:p>
        </w:tc>
        <w:tc>
          <w:tcPr>
            <w:tcW w:w="1170" w:type="dxa"/>
            <w:vAlign w:val="center"/>
          </w:tcPr>
          <w:p w14:paraId="69620517" w14:textId="77777777" w:rsidR="00ED19D6" w:rsidRPr="00F347FA" w:rsidRDefault="00ED19D6" w:rsidP="00245DE4">
            <w:pPr>
              <w:jc w:val="center"/>
              <w:rPr>
                <w:rFonts w:eastAsia="Times New Roman" w:cs="Times New Roman"/>
                <w:b/>
                <w:i/>
                <w:sz w:val="24"/>
                <w:szCs w:val="24"/>
              </w:rPr>
            </w:pPr>
          </w:p>
        </w:tc>
        <w:tc>
          <w:tcPr>
            <w:tcW w:w="1133" w:type="dxa"/>
          </w:tcPr>
          <w:p w14:paraId="27B311BE" w14:textId="77777777" w:rsidR="00ED19D6" w:rsidRPr="00F347FA" w:rsidRDefault="00ED19D6" w:rsidP="00245DE4">
            <w:pPr>
              <w:jc w:val="center"/>
              <w:rPr>
                <w:ins w:id="124" w:author="AAdmin" w:date="2023-02-03T17:17:00Z"/>
                <w:rFonts w:eastAsia="Times New Roman" w:cs="Times New Roman"/>
                <w:b/>
                <w:i/>
                <w:sz w:val="24"/>
                <w:szCs w:val="24"/>
              </w:rPr>
            </w:pPr>
          </w:p>
        </w:tc>
        <w:tc>
          <w:tcPr>
            <w:tcW w:w="1252" w:type="dxa"/>
            <w:vAlign w:val="center"/>
          </w:tcPr>
          <w:p w14:paraId="69620518" w14:textId="4A93EB34" w:rsidR="00ED19D6" w:rsidRPr="00F347FA" w:rsidRDefault="00ED19D6" w:rsidP="00245DE4">
            <w:pPr>
              <w:jc w:val="center"/>
              <w:rPr>
                <w:rFonts w:eastAsia="Times New Roman" w:cs="Times New Roman"/>
                <w:b/>
                <w:i/>
                <w:sz w:val="24"/>
                <w:szCs w:val="24"/>
              </w:rPr>
            </w:pPr>
          </w:p>
        </w:tc>
        <w:tc>
          <w:tcPr>
            <w:tcW w:w="850" w:type="dxa"/>
            <w:shd w:val="clear" w:color="auto" w:fill="auto"/>
            <w:vAlign w:val="center"/>
          </w:tcPr>
          <w:p w14:paraId="69620519" w14:textId="77777777" w:rsidR="00ED19D6" w:rsidRPr="00F347FA" w:rsidRDefault="00ED19D6" w:rsidP="00245DE4">
            <w:pPr>
              <w:jc w:val="center"/>
              <w:rPr>
                <w:rFonts w:eastAsia="Times New Roman" w:cs="Times New Roman"/>
                <w:b/>
                <w:i/>
                <w:sz w:val="24"/>
                <w:szCs w:val="24"/>
              </w:rPr>
            </w:pPr>
          </w:p>
        </w:tc>
      </w:tr>
      <w:tr w:rsidR="00ED19D6" w:rsidRPr="00F347FA" w14:paraId="69620521" w14:textId="77777777" w:rsidTr="00ED19D6">
        <w:tc>
          <w:tcPr>
            <w:tcW w:w="658" w:type="dxa"/>
            <w:shd w:val="clear" w:color="auto" w:fill="auto"/>
            <w:noWrap/>
            <w:vAlign w:val="center"/>
          </w:tcPr>
          <w:p w14:paraId="6962051B"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w:t>
            </w:r>
          </w:p>
        </w:tc>
        <w:tc>
          <w:tcPr>
            <w:tcW w:w="2661" w:type="dxa"/>
            <w:shd w:val="clear" w:color="auto" w:fill="auto"/>
            <w:vAlign w:val="center"/>
          </w:tcPr>
          <w:p w14:paraId="6962051C"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Nhà máy nước Nùng Nàng</w:t>
            </w:r>
          </w:p>
        </w:tc>
        <w:tc>
          <w:tcPr>
            <w:tcW w:w="1250" w:type="dxa"/>
            <w:vAlign w:val="center"/>
          </w:tcPr>
          <w:p w14:paraId="6962051D" w14:textId="77777777" w:rsidR="00ED19D6" w:rsidRPr="00F347FA" w:rsidRDefault="00ED19D6" w:rsidP="00245DE4">
            <w:pPr>
              <w:jc w:val="center"/>
              <w:rPr>
                <w:rFonts w:eastAsia="Times New Roman" w:cs="Times New Roman"/>
                <w:sz w:val="24"/>
                <w:szCs w:val="24"/>
              </w:rPr>
            </w:pPr>
          </w:p>
        </w:tc>
        <w:tc>
          <w:tcPr>
            <w:tcW w:w="1170" w:type="dxa"/>
            <w:vAlign w:val="center"/>
          </w:tcPr>
          <w:p w14:paraId="6962051E"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2.000</w:t>
            </w:r>
          </w:p>
        </w:tc>
        <w:tc>
          <w:tcPr>
            <w:tcW w:w="1133" w:type="dxa"/>
          </w:tcPr>
          <w:p w14:paraId="2817E341" w14:textId="0CDFC78B" w:rsidR="00ED19D6" w:rsidRPr="00F347FA" w:rsidRDefault="00704F83" w:rsidP="00245DE4">
            <w:pPr>
              <w:jc w:val="center"/>
              <w:rPr>
                <w:ins w:id="125" w:author="AAdmin" w:date="2023-02-03T17:17:00Z"/>
                <w:rFonts w:eastAsia="Times New Roman" w:cs="Times New Roman"/>
                <w:sz w:val="24"/>
                <w:szCs w:val="24"/>
              </w:rPr>
            </w:pPr>
            <w:ins w:id="126" w:author="AAdmin" w:date="2023-02-03T17:48:00Z">
              <w:r>
                <w:rPr>
                  <w:rFonts w:eastAsia="Times New Roman" w:cs="Times New Roman"/>
                  <w:sz w:val="24"/>
                  <w:szCs w:val="24"/>
                </w:rPr>
                <w:t>Nước ngầm</w:t>
              </w:r>
            </w:ins>
          </w:p>
        </w:tc>
        <w:tc>
          <w:tcPr>
            <w:tcW w:w="1252" w:type="dxa"/>
          </w:tcPr>
          <w:p w14:paraId="6962051F" w14:textId="1BBC766D"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Nâng cấp</w:t>
            </w:r>
          </w:p>
        </w:tc>
        <w:tc>
          <w:tcPr>
            <w:tcW w:w="850" w:type="dxa"/>
            <w:shd w:val="clear" w:color="auto" w:fill="auto"/>
            <w:vAlign w:val="center"/>
          </w:tcPr>
          <w:p w14:paraId="69620520"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2026-2030</w:t>
            </w:r>
          </w:p>
        </w:tc>
      </w:tr>
      <w:tr w:rsidR="00ED19D6" w:rsidRPr="00F347FA" w14:paraId="69620528" w14:textId="77777777" w:rsidTr="00ED19D6">
        <w:tc>
          <w:tcPr>
            <w:tcW w:w="658" w:type="dxa"/>
            <w:shd w:val="clear" w:color="auto" w:fill="auto"/>
            <w:noWrap/>
            <w:vAlign w:val="center"/>
          </w:tcPr>
          <w:p w14:paraId="69620522"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w:t>
            </w:r>
          </w:p>
        </w:tc>
        <w:tc>
          <w:tcPr>
            <w:tcW w:w="2661" w:type="dxa"/>
            <w:shd w:val="clear" w:color="auto" w:fill="auto"/>
            <w:vAlign w:val="center"/>
          </w:tcPr>
          <w:p w14:paraId="69620523"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Nhà máy nước TP. Lai Châu</w:t>
            </w:r>
          </w:p>
        </w:tc>
        <w:tc>
          <w:tcPr>
            <w:tcW w:w="1250" w:type="dxa"/>
            <w:vAlign w:val="center"/>
          </w:tcPr>
          <w:p w14:paraId="69620524"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16.000</w:t>
            </w:r>
          </w:p>
        </w:tc>
        <w:tc>
          <w:tcPr>
            <w:tcW w:w="1170" w:type="dxa"/>
            <w:vAlign w:val="center"/>
          </w:tcPr>
          <w:p w14:paraId="69620525"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24.000</w:t>
            </w:r>
          </w:p>
        </w:tc>
        <w:tc>
          <w:tcPr>
            <w:tcW w:w="1133" w:type="dxa"/>
          </w:tcPr>
          <w:p w14:paraId="4457E95E" w14:textId="5615895F" w:rsidR="00ED19D6" w:rsidRPr="00F347FA" w:rsidRDefault="00704F83">
            <w:pPr>
              <w:jc w:val="center"/>
              <w:rPr>
                <w:ins w:id="127" w:author="AAdmin" w:date="2023-02-03T17:17:00Z"/>
                <w:rFonts w:eastAsia="Times New Roman" w:cs="Times New Roman"/>
                <w:sz w:val="24"/>
                <w:szCs w:val="24"/>
              </w:rPr>
            </w:pPr>
            <w:ins w:id="128" w:author="AAdmin" w:date="2023-02-03T17:49:00Z">
              <w:r>
                <w:rPr>
                  <w:rFonts w:eastAsia="Times New Roman" w:cs="Times New Roman"/>
                  <w:sz w:val="24"/>
                  <w:szCs w:val="24"/>
                </w:rPr>
                <w:t xml:space="preserve">Suối Nậm So và hồ Giang </w:t>
              </w:r>
            </w:ins>
            <w:ins w:id="129" w:author="AAdmin" w:date="2023-02-10T15:08:00Z">
              <w:r w:rsidR="00B72ED4">
                <w:rPr>
                  <w:rFonts w:eastAsia="Times New Roman" w:cs="Times New Roman"/>
                  <w:sz w:val="24"/>
                  <w:szCs w:val="24"/>
                </w:rPr>
                <w:t>M</w:t>
              </w:r>
            </w:ins>
            <w:ins w:id="130" w:author="AAdmin" w:date="2023-02-03T17:49:00Z">
              <w:r>
                <w:rPr>
                  <w:rFonts w:eastAsia="Times New Roman" w:cs="Times New Roman"/>
                  <w:sz w:val="24"/>
                  <w:szCs w:val="24"/>
                </w:rPr>
                <w:t>a</w:t>
              </w:r>
            </w:ins>
          </w:p>
        </w:tc>
        <w:tc>
          <w:tcPr>
            <w:tcW w:w="1252" w:type="dxa"/>
          </w:tcPr>
          <w:p w14:paraId="69620526" w14:textId="3775FC2C" w:rsidR="00ED19D6" w:rsidRPr="00F347FA" w:rsidRDefault="00ED19D6" w:rsidP="00245DE4">
            <w:pPr>
              <w:jc w:val="center"/>
              <w:rPr>
                <w:sz w:val="24"/>
                <w:szCs w:val="24"/>
              </w:rPr>
            </w:pPr>
            <w:r w:rsidRPr="00F347FA">
              <w:rPr>
                <w:rFonts w:eastAsia="Times New Roman" w:cs="Times New Roman"/>
                <w:sz w:val="24"/>
                <w:szCs w:val="24"/>
              </w:rPr>
              <w:t>Nâng cấp, mở rộng</w:t>
            </w:r>
          </w:p>
        </w:tc>
        <w:tc>
          <w:tcPr>
            <w:tcW w:w="850" w:type="dxa"/>
            <w:shd w:val="clear" w:color="auto" w:fill="auto"/>
            <w:vAlign w:val="center"/>
          </w:tcPr>
          <w:p w14:paraId="69620527"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2021-2030</w:t>
            </w:r>
          </w:p>
        </w:tc>
      </w:tr>
      <w:tr w:rsidR="00ED19D6" w:rsidRPr="00F347FA" w14:paraId="6962052F" w14:textId="77777777" w:rsidTr="00ED19D6">
        <w:tc>
          <w:tcPr>
            <w:tcW w:w="658" w:type="dxa"/>
            <w:shd w:val="clear" w:color="auto" w:fill="auto"/>
            <w:noWrap/>
            <w:vAlign w:val="center"/>
          </w:tcPr>
          <w:p w14:paraId="69620529"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3</w:t>
            </w:r>
          </w:p>
        </w:tc>
        <w:tc>
          <w:tcPr>
            <w:tcW w:w="2661" w:type="dxa"/>
            <w:shd w:val="clear" w:color="auto" w:fill="auto"/>
            <w:vAlign w:val="center"/>
          </w:tcPr>
          <w:p w14:paraId="6962052A"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Mở rộng hệ thống đường ống cấp nước TP Lai Châu</w:t>
            </w:r>
          </w:p>
        </w:tc>
        <w:tc>
          <w:tcPr>
            <w:tcW w:w="1250" w:type="dxa"/>
            <w:vAlign w:val="center"/>
          </w:tcPr>
          <w:p w14:paraId="6962052B" w14:textId="77777777" w:rsidR="00ED19D6" w:rsidRPr="00F347FA" w:rsidRDefault="00ED19D6" w:rsidP="00245DE4">
            <w:pPr>
              <w:jc w:val="center"/>
              <w:rPr>
                <w:rFonts w:eastAsia="Times New Roman" w:cs="Times New Roman"/>
                <w:sz w:val="24"/>
                <w:szCs w:val="24"/>
              </w:rPr>
            </w:pPr>
          </w:p>
        </w:tc>
        <w:tc>
          <w:tcPr>
            <w:tcW w:w="1170" w:type="dxa"/>
            <w:vAlign w:val="center"/>
          </w:tcPr>
          <w:p w14:paraId="6962052C" w14:textId="77777777" w:rsidR="00ED19D6" w:rsidRPr="00F347FA" w:rsidRDefault="00ED19D6" w:rsidP="00245DE4">
            <w:pPr>
              <w:jc w:val="center"/>
              <w:rPr>
                <w:rFonts w:eastAsia="Times New Roman" w:cs="Times New Roman"/>
                <w:sz w:val="24"/>
                <w:szCs w:val="24"/>
              </w:rPr>
            </w:pPr>
          </w:p>
        </w:tc>
        <w:tc>
          <w:tcPr>
            <w:tcW w:w="1133" w:type="dxa"/>
          </w:tcPr>
          <w:p w14:paraId="5BA5B264" w14:textId="77777777" w:rsidR="00ED19D6" w:rsidRPr="00F347FA" w:rsidRDefault="00ED19D6" w:rsidP="00245DE4">
            <w:pPr>
              <w:jc w:val="center"/>
              <w:rPr>
                <w:ins w:id="131" w:author="AAdmin" w:date="2023-02-03T17:17:00Z"/>
                <w:rFonts w:eastAsia="Times New Roman" w:cs="Times New Roman"/>
                <w:sz w:val="24"/>
                <w:szCs w:val="24"/>
              </w:rPr>
            </w:pPr>
          </w:p>
        </w:tc>
        <w:tc>
          <w:tcPr>
            <w:tcW w:w="1252" w:type="dxa"/>
          </w:tcPr>
          <w:p w14:paraId="6962052D" w14:textId="7BA09CA0"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Xây mới</w:t>
            </w:r>
          </w:p>
        </w:tc>
        <w:tc>
          <w:tcPr>
            <w:tcW w:w="850" w:type="dxa"/>
            <w:shd w:val="clear" w:color="auto" w:fill="auto"/>
            <w:vAlign w:val="center"/>
          </w:tcPr>
          <w:p w14:paraId="6962052E"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2021-2030</w:t>
            </w:r>
          </w:p>
        </w:tc>
      </w:tr>
      <w:tr w:rsidR="00ED19D6" w:rsidRPr="00F347FA" w14:paraId="69620536" w14:textId="77777777" w:rsidTr="00ED19D6">
        <w:tc>
          <w:tcPr>
            <w:tcW w:w="658" w:type="dxa"/>
            <w:shd w:val="clear" w:color="auto" w:fill="auto"/>
            <w:noWrap/>
            <w:vAlign w:val="center"/>
          </w:tcPr>
          <w:p w14:paraId="69620530" w14:textId="77777777" w:rsidR="00ED19D6" w:rsidRPr="00F347FA" w:rsidRDefault="00ED19D6" w:rsidP="00245DE4">
            <w:pPr>
              <w:jc w:val="center"/>
              <w:rPr>
                <w:rFonts w:eastAsia="Times New Roman" w:cs="Times New Roman"/>
                <w:b/>
                <w:i/>
                <w:sz w:val="24"/>
                <w:szCs w:val="24"/>
              </w:rPr>
            </w:pPr>
            <w:r w:rsidRPr="00F347FA">
              <w:rPr>
                <w:rFonts w:eastAsia="Times New Roman" w:cs="Times New Roman"/>
                <w:b/>
                <w:i/>
                <w:sz w:val="24"/>
                <w:szCs w:val="24"/>
              </w:rPr>
              <w:t>V</w:t>
            </w:r>
          </w:p>
        </w:tc>
        <w:tc>
          <w:tcPr>
            <w:tcW w:w="2661" w:type="dxa"/>
            <w:shd w:val="clear" w:color="auto" w:fill="auto"/>
            <w:vAlign w:val="center"/>
          </w:tcPr>
          <w:p w14:paraId="69620531" w14:textId="77777777" w:rsidR="00ED19D6" w:rsidRPr="00F347FA" w:rsidRDefault="00ED19D6" w:rsidP="00245DE4">
            <w:pPr>
              <w:rPr>
                <w:rFonts w:eastAsia="Times New Roman" w:cs="Times New Roman"/>
                <w:b/>
                <w:i/>
                <w:sz w:val="24"/>
                <w:szCs w:val="24"/>
              </w:rPr>
            </w:pPr>
            <w:r w:rsidRPr="00F347FA">
              <w:rPr>
                <w:rFonts w:eastAsia="Times New Roman" w:cs="Times New Roman"/>
                <w:b/>
                <w:i/>
                <w:sz w:val="24"/>
                <w:szCs w:val="24"/>
              </w:rPr>
              <w:t>Huyện Phong Thổ</w:t>
            </w:r>
          </w:p>
        </w:tc>
        <w:tc>
          <w:tcPr>
            <w:tcW w:w="1250" w:type="dxa"/>
            <w:vAlign w:val="center"/>
          </w:tcPr>
          <w:p w14:paraId="69620532" w14:textId="77777777" w:rsidR="00ED19D6" w:rsidRPr="00F347FA" w:rsidRDefault="00ED19D6" w:rsidP="00245DE4">
            <w:pPr>
              <w:jc w:val="center"/>
              <w:rPr>
                <w:rFonts w:eastAsia="Times New Roman" w:cs="Times New Roman"/>
                <w:b/>
                <w:i/>
                <w:sz w:val="24"/>
                <w:szCs w:val="24"/>
              </w:rPr>
            </w:pPr>
          </w:p>
        </w:tc>
        <w:tc>
          <w:tcPr>
            <w:tcW w:w="1170" w:type="dxa"/>
            <w:vAlign w:val="center"/>
          </w:tcPr>
          <w:p w14:paraId="69620533" w14:textId="77777777" w:rsidR="00ED19D6" w:rsidRPr="00F347FA" w:rsidRDefault="00ED19D6" w:rsidP="00245DE4">
            <w:pPr>
              <w:jc w:val="center"/>
              <w:rPr>
                <w:rFonts w:eastAsia="Times New Roman" w:cs="Times New Roman"/>
                <w:b/>
                <w:i/>
                <w:sz w:val="24"/>
                <w:szCs w:val="24"/>
              </w:rPr>
            </w:pPr>
          </w:p>
        </w:tc>
        <w:tc>
          <w:tcPr>
            <w:tcW w:w="1133" w:type="dxa"/>
          </w:tcPr>
          <w:p w14:paraId="2DA4C13A" w14:textId="77777777" w:rsidR="00ED19D6" w:rsidRPr="00F347FA" w:rsidRDefault="00ED19D6" w:rsidP="00245DE4">
            <w:pPr>
              <w:jc w:val="center"/>
              <w:rPr>
                <w:ins w:id="132" w:author="AAdmin" w:date="2023-02-03T17:17:00Z"/>
                <w:rFonts w:eastAsia="Times New Roman" w:cs="Times New Roman"/>
                <w:b/>
                <w:i/>
                <w:sz w:val="24"/>
                <w:szCs w:val="24"/>
              </w:rPr>
            </w:pPr>
          </w:p>
        </w:tc>
        <w:tc>
          <w:tcPr>
            <w:tcW w:w="1252" w:type="dxa"/>
          </w:tcPr>
          <w:p w14:paraId="69620534" w14:textId="7EB9815D" w:rsidR="00ED19D6" w:rsidRPr="00F347FA" w:rsidRDefault="00ED19D6" w:rsidP="00245DE4">
            <w:pPr>
              <w:jc w:val="center"/>
              <w:rPr>
                <w:rFonts w:eastAsia="Times New Roman" w:cs="Times New Roman"/>
                <w:b/>
                <w:i/>
                <w:sz w:val="24"/>
                <w:szCs w:val="24"/>
              </w:rPr>
            </w:pPr>
          </w:p>
        </w:tc>
        <w:tc>
          <w:tcPr>
            <w:tcW w:w="850" w:type="dxa"/>
            <w:shd w:val="clear" w:color="auto" w:fill="auto"/>
            <w:vAlign w:val="center"/>
          </w:tcPr>
          <w:p w14:paraId="69620535" w14:textId="77777777" w:rsidR="00ED19D6" w:rsidRPr="00F347FA" w:rsidRDefault="00ED19D6" w:rsidP="00245DE4">
            <w:pPr>
              <w:jc w:val="center"/>
              <w:rPr>
                <w:rFonts w:eastAsia="Times New Roman" w:cs="Times New Roman"/>
                <w:b/>
                <w:i/>
                <w:sz w:val="24"/>
                <w:szCs w:val="24"/>
              </w:rPr>
            </w:pPr>
          </w:p>
        </w:tc>
      </w:tr>
      <w:tr w:rsidR="00ED19D6" w:rsidRPr="00F347FA" w14:paraId="6962053D" w14:textId="77777777" w:rsidTr="00ED19D6">
        <w:tc>
          <w:tcPr>
            <w:tcW w:w="658" w:type="dxa"/>
            <w:shd w:val="clear" w:color="auto" w:fill="auto"/>
            <w:noWrap/>
            <w:vAlign w:val="center"/>
            <w:hideMark/>
          </w:tcPr>
          <w:p w14:paraId="69620537"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w:t>
            </w:r>
          </w:p>
        </w:tc>
        <w:tc>
          <w:tcPr>
            <w:tcW w:w="2661" w:type="dxa"/>
            <w:shd w:val="clear" w:color="auto" w:fill="auto"/>
            <w:vAlign w:val="center"/>
            <w:hideMark/>
          </w:tcPr>
          <w:p w14:paraId="69620538"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Nhà máy nước thị trấn Phong Thổ</w:t>
            </w:r>
          </w:p>
        </w:tc>
        <w:tc>
          <w:tcPr>
            <w:tcW w:w="1250" w:type="dxa"/>
            <w:vAlign w:val="center"/>
          </w:tcPr>
          <w:p w14:paraId="69620539"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1.000</w:t>
            </w:r>
          </w:p>
        </w:tc>
        <w:tc>
          <w:tcPr>
            <w:tcW w:w="1170" w:type="dxa"/>
            <w:vAlign w:val="center"/>
          </w:tcPr>
          <w:p w14:paraId="6962053A"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2.000</w:t>
            </w:r>
          </w:p>
        </w:tc>
        <w:tc>
          <w:tcPr>
            <w:tcW w:w="1133" w:type="dxa"/>
          </w:tcPr>
          <w:p w14:paraId="182A176E" w14:textId="0E5D25DB" w:rsidR="00ED19D6" w:rsidRPr="00F347FA" w:rsidRDefault="00704F83" w:rsidP="00245DE4">
            <w:pPr>
              <w:jc w:val="center"/>
              <w:rPr>
                <w:ins w:id="133" w:author="AAdmin" w:date="2023-02-03T17:17:00Z"/>
                <w:rFonts w:eastAsia="Times New Roman" w:cs="Times New Roman"/>
                <w:sz w:val="24"/>
                <w:szCs w:val="24"/>
              </w:rPr>
            </w:pPr>
            <w:ins w:id="134" w:author="AAdmin" w:date="2023-02-03T17:50:00Z">
              <w:r>
                <w:rPr>
                  <w:rFonts w:eastAsia="Times New Roman" w:cs="Times New Roman"/>
                  <w:sz w:val="24"/>
                  <w:szCs w:val="24"/>
                </w:rPr>
                <w:t>S</w:t>
              </w:r>
              <w:r w:rsidRPr="00704F83">
                <w:rPr>
                  <w:rFonts w:eastAsia="Times New Roman" w:cs="Times New Roman"/>
                  <w:sz w:val="24"/>
                  <w:szCs w:val="24"/>
                </w:rPr>
                <w:t>uối Nậm Pậy</w:t>
              </w:r>
            </w:ins>
          </w:p>
        </w:tc>
        <w:tc>
          <w:tcPr>
            <w:tcW w:w="1252" w:type="dxa"/>
          </w:tcPr>
          <w:p w14:paraId="6962053B" w14:textId="24958C0A" w:rsidR="00ED19D6" w:rsidRPr="00F347FA" w:rsidRDefault="00ED19D6" w:rsidP="00245DE4">
            <w:pPr>
              <w:jc w:val="center"/>
              <w:rPr>
                <w:sz w:val="24"/>
                <w:szCs w:val="24"/>
              </w:rPr>
            </w:pPr>
            <w:r w:rsidRPr="00F347FA">
              <w:rPr>
                <w:rFonts w:eastAsia="Times New Roman" w:cs="Times New Roman"/>
                <w:sz w:val="24"/>
                <w:szCs w:val="24"/>
              </w:rPr>
              <w:t>Nâng cấp, mở rộng</w:t>
            </w:r>
          </w:p>
        </w:tc>
        <w:tc>
          <w:tcPr>
            <w:tcW w:w="850" w:type="dxa"/>
            <w:shd w:val="clear" w:color="auto" w:fill="auto"/>
            <w:vAlign w:val="center"/>
          </w:tcPr>
          <w:p w14:paraId="6962053C"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2021-2025</w:t>
            </w:r>
          </w:p>
        </w:tc>
      </w:tr>
      <w:tr w:rsidR="00ED19D6" w:rsidRPr="00F347FA" w14:paraId="69620544" w14:textId="77777777" w:rsidTr="00ED19D6">
        <w:tc>
          <w:tcPr>
            <w:tcW w:w="658" w:type="dxa"/>
            <w:shd w:val="clear" w:color="auto" w:fill="auto"/>
            <w:noWrap/>
            <w:vAlign w:val="center"/>
          </w:tcPr>
          <w:p w14:paraId="6962053E"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w:t>
            </w:r>
          </w:p>
        </w:tc>
        <w:tc>
          <w:tcPr>
            <w:tcW w:w="2661" w:type="dxa"/>
            <w:shd w:val="clear" w:color="auto" w:fill="auto"/>
            <w:vAlign w:val="center"/>
          </w:tcPr>
          <w:p w14:paraId="6962053F"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Nhà máy nước Ma Lù Thàng</w:t>
            </w:r>
          </w:p>
        </w:tc>
        <w:tc>
          <w:tcPr>
            <w:tcW w:w="1250" w:type="dxa"/>
            <w:vAlign w:val="center"/>
          </w:tcPr>
          <w:p w14:paraId="69620540"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2.000</w:t>
            </w:r>
          </w:p>
        </w:tc>
        <w:tc>
          <w:tcPr>
            <w:tcW w:w="1170" w:type="dxa"/>
            <w:vAlign w:val="center"/>
          </w:tcPr>
          <w:p w14:paraId="69620541"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2.000</w:t>
            </w:r>
          </w:p>
        </w:tc>
        <w:tc>
          <w:tcPr>
            <w:tcW w:w="1133" w:type="dxa"/>
          </w:tcPr>
          <w:p w14:paraId="7E6DFFB8" w14:textId="5DEFBBE3" w:rsidR="00ED19D6" w:rsidRPr="00F347FA" w:rsidRDefault="00704F83" w:rsidP="00245DE4">
            <w:pPr>
              <w:jc w:val="center"/>
              <w:rPr>
                <w:ins w:id="135" w:author="AAdmin" w:date="2023-02-03T17:17:00Z"/>
                <w:rFonts w:eastAsia="Times New Roman" w:cs="Times New Roman"/>
                <w:sz w:val="24"/>
                <w:szCs w:val="24"/>
              </w:rPr>
            </w:pPr>
            <w:ins w:id="136" w:author="AAdmin" w:date="2023-02-03T17:50:00Z">
              <w:r>
                <w:rPr>
                  <w:rFonts w:eastAsia="Times New Roman" w:cs="Times New Roman"/>
                  <w:sz w:val="24"/>
                  <w:szCs w:val="24"/>
                </w:rPr>
                <w:t>Sông Nậm Na</w:t>
              </w:r>
            </w:ins>
          </w:p>
        </w:tc>
        <w:tc>
          <w:tcPr>
            <w:tcW w:w="1252" w:type="dxa"/>
          </w:tcPr>
          <w:p w14:paraId="69620542" w14:textId="21D1887E"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Xây mới</w:t>
            </w:r>
          </w:p>
        </w:tc>
        <w:tc>
          <w:tcPr>
            <w:tcW w:w="850" w:type="dxa"/>
            <w:shd w:val="clear" w:color="auto" w:fill="auto"/>
            <w:vAlign w:val="center"/>
          </w:tcPr>
          <w:p w14:paraId="69620543"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2021-2025</w:t>
            </w:r>
          </w:p>
        </w:tc>
      </w:tr>
      <w:tr w:rsidR="00ED19D6" w:rsidRPr="00F347FA" w14:paraId="69620552" w14:textId="77777777" w:rsidTr="00ED19D6">
        <w:tc>
          <w:tcPr>
            <w:tcW w:w="658" w:type="dxa"/>
            <w:shd w:val="clear" w:color="auto" w:fill="auto"/>
            <w:noWrap/>
            <w:vAlign w:val="center"/>
          </w:tcPr>
          <w:p w14:paraId="6962054C" w14:textId="77777777" w:rsidR="00ED19D6" w:rsidRPr="00F347FA" w:rsidRDefault="00ED19D6" w:rsidP="00245DE4">
            <w:pPr>
              <w:jc w:val="center"/>
              <w:rPr>
                <w:rFonts w:eastAsia="Times New Roman" w:cs="Times New Roman"/>
                <w:b/>
                <w:i/>
                <w:sz w:val="24"/>
                <w:szCs w:val="24"/>
              </w:rPr>
            </w:pPr>
            <w:r w:rsidRPr="00F347FA">
              <w:rPr>
                <w:rFonts w:eastAsia="Times New Roman" w:cs="Times New Roman"/>
                <w:b/>
                <w:i/>
                <w:sz w:val="24"/>
                <w:szCs w:val="24"/>
              </w:rPr>
              <w:lastRenderedPageBreak/>
              <w:t>VI</w:t>
            </w:r>
          </w:p>
        </w:tc>
        <w:tc>
          <w:tcPr>
            <w:tcW w:w="2661" w:type="dxa"/>
            <w:shd w:val="clear" w:color="auto" w:fill="auto"/>
            <w:vAlign w:val="center"/>
          </w:tcPr>
          <w:p w14:paraId="6962054D" w14:textId="77777777" w:rsidR="00ED19D6" w:rsidRPr="00F347FA" w:rsidRDefault="00ED19D6" w:rsidP="00245DE4">
            <w:pPr>
              <w:rPr>
                <w:rFonts w:eastAsia="Times New Roman" w:cs="Times New Roman"/>
                <w:b/>
                <w:i/>
                <w:sz w:val="24"/>
                <w:szCs w:val="24"/>
              </w:rPr>
            </w:pPr>
            <w:r w:rsidRPr="00F347FA">
              <w:rPr>
                <w:rFonts w:eastAsia="Times New Roman" w:cs="Times New Roman"/>
                <w:b/>
                <w:i/>
                <w:sz w:val="24"/>
                <w:szCs w:val="24"/>
              </w:rPr>
              <w:t>Huyện Mường Tè</w:t>
            </w:r>
          </w:p>
        </w:tc>
        <w:tc>
          <w:tcPr>
            <w:tcW w:w="1250" w:type="dxa"/>
            <w:vAlign w:val="center"/>
          </w:tcPr>
          <w:p w14:paraId="6962054E" w14:textId="77777777" w:rsidR="00ED19D6" w:rsidRPr="00F347FA" w:rsidRDefault="00ED19D6" w:rsidP="00245DE4">
            <w:pPr>
              <w:jc w:val="center"/>
              <w:rPr>
                <w:rFonts w:eastAsia="Times New Roman" w:cs="Times New Roman"/>
                <w:b/>
                <w:i/>
                <w:sz w:val="24"/>
                <w:szCs w:val="24"/>
              </w:rPr>
            </w:pPr>
          </w:p>
        </w:tc>
        <w:tc>
          <w:tcPr>
            <w:tcW w:w="1170" w:type="dxa"/>
            <w:vAlign w:val="center"/>
          </w:tcPr>
          <w:p w14:paraId="6962054F" w14:textId="77777777" w:rsidR="00ED19D6" w:rsidRPr="00F347FA" w:rsidRDefault="00ED19D6" w:rsidP="00245DE4">
            <w:pPr>
              <w:jc w:val="center"/>
              <w:rPr>
                <w:rFonts w:eastAsia="Times New Roman" w:cs="Times New Roman"/>
                <w:b/>
                <w:i/>
                <w:sz w:val="24"/>
                <w:szCs w:val="24"/>
              </w:rPr>
            </w:pPr>
          </w:p>
        </w:tc>
        <w:tc>
          <w:tcPr>
            <w:tcW w:w="1133" w:type="dxa"/>
          </w:tcPr>
          <w:p w14:paraId="37FC4A97" w14:textId="77777777" w:rsidR="00ED19D6" w:rsidRPr="00F347FA" w:rsidRDefault="00ED19D6" w:rsidP="00245DE4">
            <w:pPr>
              <w:jc w:val="center"/>
              <w:rPr>
                <w:ins w:id="137" w:author="AAdmin" w:date="2023-02-03T17:17:00Z"/>
                <w:rFonts w:eastAsia="Times New Roman" w:cs="Times New Roman"/>
                <w:b/>
                <w:i/>
                <w:sz w:val="24"/>
                <w:szCs w:val="24"/>
              </w:rPr>
            </w:pPr>
          </w:p>
        </w:tc>
        <w:tc>
          <w:tcPr>
            <w:tcW w:w="1252" w:type="dxa"/>
            <w:vAlign w:val="center"/>
          </w:tcPr>
          <w:p w14:paraId="69620550" w14:textId="5CF82DA7" w:rsidR="00ED19D6" w:rsidRPr="00F347FA" w:rsidRDefault="00ED19D6" w:rsidP="00245DE4">
            <w:pPr>
              <w:jc w:val="center"/>
              <w:rPr>
                <w:rFonts w:eastAsia="Times New Roman" w:cs="Times New Roman"/>
                <w:b/>
                <w:i/>
                <w:sz w:val="24"/>
                <w:szCs w:val="24"/>
              </w:rPr>
            </w:pPr>
          </w:p>
        </w:tc>
        <w:tc>
          <w:tcPr>
            <w:tcW w:w="850" w:type="dxa"/>
            <w:shd w:val="clear" w:color="auto" w:fill="auto"/>
            <w:noWrap/>
            <w:vAlign w:val="center"/>
          </w:tcPr>
          <w:p w14:paraId="69620551" w14:textId="77777777" w:rsidR="00ED19D6" w:rsidRPr="00F347FA" w:rsidRDefault="00ED19D6" w:rsidP="00245DE4">
            <w:pPr>
              <w:jc w:val="center"/>
              <w:rPr>
                <w:rFonts w:eastAsia="Times New Roman" w:cs="Times New Roman"/>
                <w:b/>
                <w:i/>
                <w:sz w:val="24"/>
                <w:szCs w:val="24"/>
              </w:rPr>
            </w:pPr>
          </w:p>
        </w:tc>
      </w:tr>
      <w:tr w:rsidR="00ED19D6" w:rsidRPr="00F347FA" w14:paraId="69620559" w14:textId="77777777" w:rsidTr="00ED19D6">
        <w:tc>
          <w:tcPr>
            <w:tcW w:w="658" w:type="dxa"/>
            <w:shd w:val="clear" w:color="auto" w:fill="auto"/>
            <w:noWrap/>
            <w:vAlign w:val="center"/>
          </w:tcPr>
          <w:p w14:paraId="69620553"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w:t>
            </w:r>
          </w:p>
        </w:tc>
        <w:tc>
          <w:tcPr>
            <w:tcW w:w="2661" w:type="dxa"/>
            <w:shd w:val="clear" w:color="auto" w:fill="auto"/>
            <w:vAlign w:val="center"/>
          </w:tcPr>
          <w:p w14:paraId="69620554"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Nhà máy nước thị trấn Mường Tè</w:t>
            </w:r>
          </w:p>
        </w:tc>
        <w:tc>
          <w:tcPr>
            <w:tcW w:w="1250" w:type="dxa"/>
            <w:vAlign w:val="center"/>
          </w:tcPr>
          <w:p w14:paraId="69620555" w14:textId="77777777" w:rsidR="00ED19D6" w:rsidRPr="00F347FA" w:rsidRDefault="00ED19D6" w:rsidP="00245DE4">
            <w:pPr>
              <w:jc w:val="center"/>
              <w:rPr>
                <w:rFonts w:eastAsia="Times New Roman" w:cs="Times New Roman"/>
                <w:sz w:val="24"/>
                <w:szCs w:val="24"/>
              </w:rPr>
            </w:pPr>
          </w:p>
        </w:tc>
        <w:tc>
          <w:tcPr>
            <w:tcW w:w="1170" w:type="dxa"/>
            <w:vAlign w:val="center"/>
          </w:tcPr>
          <w:p w14:paraId="69620556"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2.400</w:t>
            </w:r>
          </w:p>
        </w:tc>
        <w:tc>
          <w:tcPr>
            <w:tcW w:w="1133" w:type="dxa"/>
          </w:tcPr>
          <w:p w14:paraId="2A06FD04" w14:textId="4CAB61A2" w:rsidR="00ED19D6" w:rsidRPr="00F347FA" w:rsidRDefault="00704F83" w:rsidP="00245DE4">
            <w:pPr>
              <w:jc w:val="center"/>
              <w:rPr>
                <w:ins w:id="138" w:author="AAdmin" w:date="2023-02-03T17:17:00Z"/>
                <w:rFonts w:eastAsia="Times New Roman" w:cs="Times New Roman"/>
                <w:sz w:val="24"/>
                <w:szCs w:val="24"/>
              </w:rPr>
            </w:pPr>
            <w:ins w:id="139" w:author="AAdmin" w:date="2023-02-03T17:50:00Z">
              <w:r>
                <w:rPr>
                  <w:rFonts w:eastAsia="Times New Roman" w:cs="Times New Roman"/>
                  <w:sz w:val="24"/>
                  <w:szCs w:val="24"/>
                </w:rPr>
                <w:t>S</w:t>
              </w:r>
              <w:r w:rsidRPr="00704F83">
                <w:rPr>
                  <w:rFonts w:eastAsia="Times New Roman" w:cs="Times New Roman"/>
                  <w:sz w:val="24"/>
                  <w:szCs w:val="24"/>
                </w:rPr>
                <w:t>uối nhánh của suối Nậm Cấu</w:t>
              </w:r>
            </w:ins>
          </w:p>
        </w:tc>
        <w:tc>
          <w:tcPr>
            <w:tcW w:w="1252" w:type="dxa"/>
            <w:vAlign w:val="center"/>
          </w:tcPr>
          <w:p w14:paraId="69620557" w14:textId="64C66469"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Nâng cấp</w:t>
            </w:r>
          </w:p>
        </w:tc>
        <w:tc>
          <w:tcPr>
            <w:tcW w:w="850" w:type="dxa"/>
            <w:shd w:val="clear" w:color="auto" w:fill="auto"/>
            <w:noWrap/>
            <w:vAlign w:val="center"/>
          </w:tcPr>
          <w:p w14:paraId="69620558"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2021-2030</w:t>
            </w:r>
          </w:p>
        </w:tc>
      </w:tr>
      <w:tr w:rsidR="00ED19D6" w:rsidRPr="00F347FA" w14:paraId="69620560" w14:textId="77777777" w:rsidTr="00ED19D6">
        <w:tc>
          <w:tcPr>
            <w:tcW w:w="658" w:type="dxa"/>
            <w:shd w:val="clear" w:color="auto" w:fill="auto"/>
            <w:noWrap/>
            <w:vAlign w:val="center"/>
          </w:tcPr>
          <w:p w14:paraId="6962055A" w14:textId="77777777" w:rsidR="00ED19D6" w:rsidRPr="00F347FA" w:rsidRDefault="00ED19D6" w:rsidP="00245DE4">
            <w:pPr>
              <w:jc w:val="center"/>
              <w:rPr>
                <w:rFonts w:eastAsia="Times New Roman" w:cs="Times New Roman"/>
                <w:b/>
                <w:i/>
                <w:sz w:val="24"/>
                <w:szCs w:val="24"/>
              </w:rPr>
            </w:pPr>
            <w:r w:rsidRPr="00F347FA">
              <w:rPr>
                <w:rFonts w:eastAsia="Times New Roman" w:cs="Times New Roman"/>
                <w:b/>
                <w:i/>
                <w:sz w:val="24"/>
                <w:szCs w:val="24"/>
              </w:rPr>
              <w:t>VII</w:t>
            </w:r>
          </w:p>
        </w:tc>
        <w:tc>
          <w:tcPr>
            <w:tcW w:w="2661" w:type="dxa"/>
            <w:shd w:val="clear" w:color="auto" w:fill="auto"/>
            <w:vAlign w:val="center"/>
          </w:tcPr>
          <w:p w14:paraId="6962055B" w14:textId="77777777" w:rsidR="00ED19D6" w:rsidRPr="00F347FA" w:rsidRDefault="00ED19D6" w:rsidP="00245DE4">
            <w:pPr>
              <w:rPr>
                <w:rFonts w:eastAsia="Times New Roman" w:cs="Times New Roman"/>
                <w:b/>
                <w:i/>
                <w:sz w:val="24"/>
                <w:szCs w:val="24"/>
              </w:rPr>
            </w:pPr>
            <w:r w:rsidRPr="00F347FA">
              <w:rPr>
                <w:rFonts w:eastAsia="Times New Roman" w:cs="Times New Roman"/>
                <w:b/>
                <w:i/>
                <w:sz w:val="24"/>
                <w:szCs w:val="24"/>
              </w:rPr>
              <w:t>Huyện Sìn Hồ</w:t>
            </w:r>
          </w:p>
        </w:tc>
        <w:tc>
          <w:tcPr>
            <w:tcW w:w="1250" w:type="dxa"/>
            <w:vAlign w:val="center"/>
          </w:tcPr>
          <w:p w14:paraId="6962055C" w14:textId="77777777" w:rsidR="00ED19D6" w:rsidRPr="00F347FA" w:rsidRDefault="00ED19D6" w:rsidP="00245DE4">
            <w:pPr>
              <w:jc w:val="center"/>
              <w:rPr>
                <w:rFonts w:eastAsia="Times New Roman" w:cs="Times New Roman"/>
                <w:b/>
                <w:i/>
                <w:sz w:val="24"/>
                <w:szCs w:val="24"/>
              </w:rPr>
            </w:pPr>
          </w:p>
        </w:tc>
        <w:tc>
          <w:tcPr>
            <w:tcW w:w="1170" w:type="dxa"/>
            <w:vAlign w:val="center"/>
          </w:tcPr>
          <w:p w14:paraId="6962055D" w14:textId="77777777" w:rsidR="00ED19D6" w:rsidRPr="00F347FA" w:rsidRDefault="00ED19D6" w:rsidP="00245DE4">
            <w:pPr>
              <w:jc w:val="center"/>
              <w:rPr>
                <w:rFonts w:eastAsia="Times New Roman" w:cs="Times New Roman"/>
                <w:b/>
                <w:i/>
                <w:sz w:val="24"/>
                <w:szCs w:val="24"/>
              </w:rPr>
            </w:pPr>
          </w:p>
        </w:tc>
        <w:tc>
          <w:tcPr>
            <w:tcW w:w="1133" w:type="dxa"/>
          </w:tcPr>
          <w:p w14:paraId="58E25FF6" w14:textId="77777777" w:rsidR="00ED19D6" w:rsidRPr="00F347FA" w:rsidRDefault="00ED19D6" w:rsidP="00245DE4">
            <w:pPr>
              <w:jc w:val="center"/>
              <w:rPr>
                <w:ins w:id="140" w:author="AAdmin" w:date="2023-02-03T17:17:00Z"/>
                <w:rFonts w:eastAsia="Times New Roman" w:cs="Times New Roman"/>
                <w:b/>
                <w:i/>
                <w:sz w:val="24"/>
                <w:szCs w:val="24"/>
              </w:rPr>
            </w:pPr>
          </w:p>
        </w:tc>
        <w:tc>
          <w:tcPr>
            <w:tcW w:w="1252" w:type="dxa"/>
            <w:vAlign w:val="center"/>
          </w:tcPr>
          <w:p w14:paraId="6962055E" w14:textId="6925595E" w:rsidR="00ED19D6" w:rsidRPr="00F347FA" w:rsidRDefault="00ED19D6" w:rsidP="00245DE4">
            <w:pPr>
              <w:jc w:val="center"/>
              <w:rPr>
                <w:rFonts w:eastAsia="Times New Roman" w:cs="Times New Roman"/>
                <w:b/>
                <w:i/>
                <w:sz w:val="24"/>
                <w:szCs w:val="24"/>
              </w:rPr>
            </w:pPr>
          </w:p>
        </w:tc>
        <w:tc>
          <w:tcPr>
            <w:tcW w:w="850" w:type="dxa"/>
            <w:shd w:val="clear" w:color="auto" w:fill="auto"/>
            <w:noWrap/>
            <w:vAlign w:val="center"/>
          </w:tcPr>
          <w:p w14:paraId="6962055F" w14:textId="77777777" w:rsidR="00ED19D6" w:rsidRPr="00F347FA" w:rsidRDefault="00ED19D6" w:rsidP="00245DE4">
            <w:pPr>
              <w:jc w:val="center"/>
              <w:rPr>
                <w:rFonts w:eastAsia="Times New Roman" w:cs="Times New Roman"/>
                <w:b/>
                <w:i/>
                <w:sz w:val="24"/>
                <w:szCs w:val="24"/>
              </w:rPr>
            </w:pPr>
          </w:p>
        </w:tc>
      </w:tr>
      <w:tr w:rsidR="00ED19D6" w:rsidRPr="00F347FA" w14:paraId="69620567" w14:textId="77777777" w:rsidTr="00ED19D6">
        <w:tc>
          <w:tcPr>
            <w:tcW w:w="658" w:type="dxa"/>
            <w:shd w:val="clear" w:color="auto" w:fill="auto"/>
            <w:noWrap/>
            <w:vAlign w:val="center"/>
          </w:tcPr>
          <w:p w14:paraId="69620561"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w:t>
            </w:r>
          </w:p>
        </w:tc>
        <w:tc>
          <w:tcPr>
            <w:tcW w:w="2661" w:type="dxa"/>
            <w:shd w:val="clear" w:color="auto" w:fill="auto"/>
            <w:vAlign w:val="center"/>
          </w:tcPr>
          <w:p w14:paraId="69620562"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Nhà máy nước thị trấn Sìn Hồ</w:t>
            </w:r>
          </w:p>
        </w:tc>
        <w:tc>
          <w:tcPr>
            <w:tcW w:w="1250" w:type="dxa"/>
            <w:vAlign w:val="center"/>
          </w:tcPr>
          <w:p w14:paraId="69620563"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1.000</w:t>
            </w:r>
          </w:p>
        </w:tc>
        <w:tc>
          <w:tcPr>
            <w:tcW w:w="1170" w:type="dxa"/>
            <w:vAlign w:val="center"/>
          </w:tcPr>
          <w:p w14:paraId="69620564"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3.000</w:t>
            </w:r>
          </w:p>
        </w:tc>
        <w:tc>
          <w:tcPr>
            <w:tcW w:w="1133" w:type="dxa"/>
          </w:tcPr>
          <w:p w14:paraId="29336929" w14:textId="020F6223" w:rsidR="00ED19D6" w:rsidRPr="00F347FA" w:rsidRDefault="00704F83" w:rsidP="00245DE4">
            <w:pPr>
              <w:jc w:val="center"/>
              <w:rPr>
                <w:ins w:id="141" w:author="AAdmin" w:date="2023-02-03T17:17:00Z"/>
                <w:rFonts w:eastAsia="Times New Roman" w:cs="Times New Roman"/>
                <w:sz w:val="24"/>
                <w:szCs w:val="24"/>
              </w:rPr>
            </w:pPr>
            <w:ins w:id="142" w:author="AAdmin" w:date="2023-02-03T17:51:00Z">
              <w:r>
                <w:rPr>
                  <w:rFonts w:eastAsia="Times New Roman" w:cs="Times New Roman"/>
                  <w:sz w:val="24"/>
                  <w:szCs w:val="24"/>
                </w:rPr>
                <w:t>S</w:t>
              </w:r>
              <w:r w:rsidRPr="00704F83">
                <w:rPr>
                  <w:rFonts w:eastAsia="Times New Roman" w:cs="Times New Roman"/>
                  <w:sz w:val="24"/>
                  <w:szCs w:val="24"/>
                </w:rPr>
                <w:t>uối Hoàng Hồ</w:t>
              </w:r>
            </w:ins>
          </w:p>
        </w:tc>
        <w:tc>
          <w:tcPr>
            <w:tcW w:w="1252" w:type="dxa"/>
            <w:vAlign w:val="center"/>
          </w:tcPr>
          <w:p w14:paraId="69620565" w14:textId="7F884105"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Nâng cấp, mở rộng</w:t>
            </w:r>
          </w:p>
        </w:tc>
        <w:tc>
          <w:tcPr>
            <w:tcW w:w="850" w:type="dxa"/>
            <w:shd w:val="clear" w:color="auto" w:fill="auto"/>
            <w:noWrap/>
            <w:vAlign w:val="center"/>
          </w:tcPr>
          <w:p w14:paraId="69620566"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2026-2030</w:t>
            </w:r>
          </w:p>
        </w:tc>
      </w:tr>
      <w:tr w:rsidR="00ED19D6" w:rsidRPr="00F347FA" w14:paraId="6962056E" w14:textId="77777777" w:rsidTr="00ED19D6">
        <w:tc>
          <w:tcPr>
            <w:tcW w:w="658" w:type="dxa"/>
            <w:shd w:val="clear" w:color="auto" w:fill="auto"/>
            <w:noWrap/>
            <w:vAlign w:val="center"/>
          </w:tcPr>
          <w:p w14:paraId="69620568"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w:t>
            </w:r>
          </w:p>
        </w:tc>
        <w:tc>
          <w:tcPr>
            <w:tcW w:w="2661" w:type="dxa"/>
            <w:shd w:val="clear" w:color="auto" w:fill="auto"/>
            <w:vAlign w:val="center"/>
          </w:tcPr>
          <w:p w14:paraId="69620569"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Nhà máy nước thị trấn Nậm Tăm</w:t>
            </w:r>
          </w:p>
        </w:tc>
        <w:tc>
          <w:tcPr>
            <w:tcW w:w="1250" w:type="dxa"/>
            <w:vAlign w:val="center"/>
          </w:tcPr>
          <w:p w14:paraId="6962056A"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2.000</w:t>
            </w:r>
          </w:p>
        </w:tc>
        <w:tc>
          <w:tcPr>
            <w:tcW w:w="1170" w:type="dxa"/>
            <w:vAlign w:val="center"/>
          </w:tcPr>
          <w:p w14:paraId="6962056B"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2.000</w:t>
            </w:r>
          </w:p>
        </w:tc>
        <w:tc>
          <w:tcPr>
            <w:tcW w:w="1133" w:type="dxa"/>
          </w:tcPr>
          <w:p w14:paraId="632228F5" w14:textId="7A30A7B3" w:rsidR="00ED19D6" w:rsidRPr="00F347FA" w:rsidRDefault="006F4F2D" w:rsidP="00245DE4">
            <w:pPr>
              <w:jc w:val="center"/>
              <w:rPr>
                <w:ins w:id="143" w:author="AAdmin" w:date="2023-02-03T17:17:00Z"/>
                <w:rFonts w:eastAsia="Times New Roman" w:cs="Times New Roman"/>
                <w:sz w:val="24"/>
                <w:szCs w:val="24"/>
              </w:rPr>
            </w:pPr>
            <w:ins w:id="144" w:author="AAdmin" w:date="2023-02-03T17:52:00Z">
              <w:r>
                <w:rPr>
                  <w:rFonts w:eastAsia="Times New Roman" w:cs="Times New Roman"/>
                  <w:sz w:val="24"/>
                  <w:szCs w:val="24"/>
                </w:rPr>
                <w:t>Suối nhánh của suối Nậm Ma</w:t>
              </w:r>
            </w:ins>
          </w:p>
        </w:tc>
        <w:tc>
          <w:tcPr>
            <w:tcW w:w="1252" w:type="dxa"/>
            <w:vAlign w:val="center"/>
          </w:tcPr>
          <w:p w14:paraId="6962056C" w14:textId="3456059D"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Xây mới</w:t>
            </w:r>
          </w:p>
        </w:tc>
        <w:tc>
          <w:tcPr>
            <w:tcW w:w="850" w:type="dxa"/>
            <w:shd w:val="clear" w:color="auto" w:fill="auto"/>
            <w:noWrap/>
            <w:vAlign w:val="center"/>
          </w:tcPr>
          <w:p w14:paraId="6962056D"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2026-2030</w:t>
            </w:r>
          </w:p>
        </w:tc>
      </w:tr>
      <w:tr w:rsidR="00ED19D6" w:rsidRPr="00F347FA" w14:paraId="69620575" w14:textId="77777777" w:rsidTr="00ED19D6">
        <w:tc>
          <w:tcPr>
            <w:tcW w:w="658" w:type="dxa"/>
            <w:shd w:val="clear" w:color="auto" w:fill="auto"/>
            <w:noWrap/>
            <w:vAlign w:val="center"/>
          </w:tcPr>
          <w:p w14:paraId="6962056F" w14:textId="77777777" w:rsidR="00ED19D6" w:rsidRPr="00F347FA" w:rsidRDefault="00ED19D6" w:rsidP="00245DE4">
            <w:pPr>
              <w:jc w:val="center"/>
              <w:rPr>
                <w:rFonts w:eastAsia="Times New Roman" w:cs="Times New Roman"/>
                <w:b/>
                <w:i/>
                <w:sz w:val="24"/>
                <w:szCs w:val="24"/>
              </w:rPr>
            </w:pPr>
            <w:r w:rsidRPr="00F347FA">
              <w:rPr>
                <w:rFonts w:eastAsia="Times New Roman" w:cs="Times New Roman"/>
                <w:b/>
                <w:i/>
                <w:sz w:val="24"/>
                <w:szCs w:val="24"/>
              </w:rPr>
              <w:t>VIII</w:t>
            </w:r>
          </w:p>
        </w:tc>
        <w:tc>
          <w:tcPr>
            <w:tcW w:w="2661" w:type="dxa"/>
            <w:shd w:val="clear" w:color="auto" w:fill="auto"/>
            <w:vAlign w:val="center"/>
          </w:tcPr>
          <w:p w14:paraId="69620570" w14:textId="77777777" w:rsidR="00ED19D6" w:rsidRPr="00F347FA" w:rsidRDefault="00ED19D6" w:rsidP="00245DE4">
            <w:pPr>
              <w:rPr>
                <w:rFonts w:eastAsia="Times New Roman" w:cs="Times New Roman"/>
                <w:b/>
                <w:i/>
                <w:sz w:val="24"/>
                <w:szCs w:val="24"/>
              </w:rPr>
            </w:pPr>
            <w:r w:rsidRPr="00F347FA">
              <w:rPr>
                <w:rFonts w:eastAsia="Times New Roman" w:cs="Times New Roman"/>
                <w:b/>
                <w:i/>
                <w:sz w:val="24"/>
                <w:szCs w:val="24"/>
              </w:rPr>
              <w:t>Huyện Nậm Nhùn</w:t>
            </w:r>
          </w:p>
        </w:tc>
        <w:tc>
          <w:tcPr>
            <w:tcW w:w="1250" w:type="dxa"/>
            <w:vAlign w:val="center"/>
          </w:tcPr>
          <w:p w14:paraId="69620571" w14:textId="77777777" w:rsidR="00ED19D6" w:rsidRPr="00F347FA" w:rsidRDefault="00ED19D6" w:rsidP="00245DE4">
            <w:pPr>
              <w:jc w:val="center"/>
              <w:rPr>
                <w:rFonts w:eastAsia="Times New Roman" w:cs="Times New Roman"/>
                <w:b/>
                <w:i/>
                <w:sz w:val="24"/>
                <w:szCs w:val="24"/>
              </w:rPr>
            </w:pPr>
          </w:p>
        </w:tc>
        <w:tc>
          <w:tcPr>
            <w:tcW w:w="1170" w:type="dxa"/>
            <w:vAlign w:val="center"/>
          </w:tcPr>
          <w:p w14:paraId="69620572" w14:textId="77777777" w:rsidR="00ED19D6" w:rsidRPr="00F347FA" w:rsidRDefault="00ED19D6" w:rsidP="00245DE4">
            <w:pPr>
              <w:jc w:val="center"/>
              <w:rPr>
                <w:rFonts w:eastAsia="Times New Roman" w:cs="Times New Roman"/>
                <w:b/>
                <w:i/>
                <w:sz w:val="24"/>
                <w:szCs w:val="24"/>
              </w:rPr>
            </w:pPr>
          </w:p>
        </w:tc>
        <w:tc>
          <w:tcPr>
            <w:tcW w:w="1133" w:type="dxa"/>
          </w:tcPr>
          <w:p w14:paraId="3DE4DCC3" w14:textId="77777777" w:rsidR="00ED19D6" w:rsidRPr="00F347FA" w:rsidRDefault="00ED19D6" w:rsidP="00245DE4">
            <w:pPr>
              <w:jc w:val="center"/>
              <w:rPr>
                <w:ins w:id="145" w:author="AAdmin" w:date="2023-02-03T17:17:00Z"/>
                <w:rFonts w:eastAsia="Times New Roman" w:cs="Times New Roman"/>
                <w:b/>
                <w:i/>
                <w:sz w:val="24"/>
                <w:szCs w:val="24"/>
              </w:rPr>
            </w:pPr>
          </w:p>
        </w:tc>
        <w:tc>
          <w:tcPr>
            <w:tcW w:w="1252" w:type="dxa"/>
            <w:vAlign w:val="center"/>
          </w:tcPr>
          <w:p w14:paraId="69620573" w14:textId="308A1F70" w:rsidR="00ED19D6" w:rsidRPr="00F347FA" w:rsidRDefault="00ED19D6" w:rsidP="00245DE4">
            <w:pPr>
              <w:jc w:val="center"/>
              <w:rPr>
                <w:rFonts w:eastAsia="Times New Roman" w:cs="Times New Roman"/>
                <w:b/>
                <w:i/>
                <w:sz w:val="24"/>
                <w:szCs w:val="24"/>
              </w:rPr>
            </w:pPr>
          </w:p>
        </w:tc>
        <w:tc>
          <w:tcPr>
            <w:tcW w:w="850" w:type="dxa"/>
            <w:shd w:val="clear" w:color="auto" w:fill="auto"/>
            <w:noWrap/>
            <w:vAlign w:val="center"/>
          </w:tcPr>
          <w:p w14:paraId="69620574" w14:textId="77777777" w:rsidR="00ED19D6" w:rsidRPr="00F347FA" w:rsidRDefault="00ED19D6" w:rsidP="00245DE4">
            <w:pPr>
              <w:jc w:val="center"/>
              <w:rPr>
                <w:rFonts w:eastAsia="Times New Roman" w:cs="Times New Roman"/>
                <w:b/>
                <w:i/>
                <w:sz w:val="24"/>
                <w:szCs w:val="24"/>
              </w:rPr>
            </w:pPr>
          </w:p>
        </w:tc>
      </w:tr>
      <w:tr w:rsidR="00ED19D6" w:rsidRPr="00F347FA" w14:paraId="6962057C" w14:textId="77777777" w:rsidTr="00ED19D6">
        <w:tc>
          <w:tcPr>
            <w:tcW w:w="658" w:type="dxa"/>
            <w:shd w:val="clear" w:color="auto" w:fill="auto"/>
            <w:noWrap/>
            <w:vAlign w:val="center"/>
          </w:tcPr>
          <w:p w14:paraId="69620576"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1</w:t>
            </w:r>
          </w:p>
        </w:tc>
        <w:tc>
          <w:tcPr>
            <w:tcW w:w="2661" w:type="dxa"/>
            <w:shd w:val="clear" w:color="auto" w:fill="auto"/>
            <w:vAlign w:val="center"/>
          </w:tcPr>
          <w:p w14:paraId="69620577" w14:textId="77777777" w:rsidR="00ED19D6" w:rsidRPr="00F347FA" w:rsidRDefault="00ED19D6" w:rsidP="00245DE4">
            <w:pPr>
              <w:rPr>
                <w:rFonts w:eastAsia="Times New Roman" w:cs="Times New Roman"/>
                <w:sz w:val="24"/>
                <w:szCs w:val="24"/>
              </w:rPr>
            </w:pPr>
            <w:r w:rsidRPr="00F347FA">
              <w:rPr>
                <w:rFonts w:eastAsia="Times New Roman" w:cs="Times New Roman"/>
                <w:sz w:val="24"/>
                <w:szCs w:val="24"/>
              </w:rPr>
              <w:t>Nhà máy nước thị trấn Nậm Nhùn (dự kiến khởi công năm 2021)</w:t>
            </w:r>
          </w:p>
        </w:tc>
        <w:tc>
          <w:tcPr>
            <w:tcW w:w="1250" w:type="dxa"/>
            <w:vAlign w:val="center"/>
          </w:tcPr>
          <w:p w14:paraId="69620578" w14:textId="538BACCD" w:rsidR="00ED19D6" w:rsidRPr="00F347FA" w:rsidRDefault="00ED19D6" w:rsidP="00245DE4">
            <w:pPr>
              <w:jc w:val="center"/>
              <w:rPr>
                <w:rFonts w:eastAsia="Times New Roman" w:cs="Times New Roman"/>
                <w:sz w:val="24"/>
                <w:szCs w:val="24"/>
              </w:rPr>
            </w:pPr>
          </w:p>
        </w:tc>
        <w:tc>
          <w:tcPr>
            <w:tcW w:w="1170" w:type="dxa"/>
            <w:vAlign w:val="center"/>
          </w:tcPr>
          <w:p w14:paraId="69620579" w14:textId="77777777"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3.000</w:t>
            </w:r>
          </w:p>
        </w:tc>
        <w:tc>
          <w:tcPr>
            <w:tcW w:w="1133" w:type="dxa"/>
          </w:tcPr>
          <w:p w14:paraId="688C09A9" w14:textId="63A0FAF6" w:rsidR="00ED19D6" w:rsidRPr="00F347FA" w:rsidRDefault="006F4F2D" w:rsidP="00245DE4">
            <w:pPr>
              <w:jc w:val="center"/>
              <w:rPr>
                <w:ins w:id="146" w:author="AAdmin" w:date="2023-02-03T17:17:00Z"/>
                <w:rFonts w:eastAsia="Times New Roman" w:cs="Times New Roman"/>
                <w:sz w:val="24"/>
                <w:szCs w:val="24"/>
              </w:rPr>
            </w:pPr>
            <w:ins w:id="147" w:author="AAdmin" w:date="2023-02-03T17:52:00Z">
              <w:r>
                <w:rPr>
                  <w:rFonts w:eastAsia="Times New Roman" w:cs="Times New Roman"/>
                  <w:sz w:val="24"/>
                  <w:szCs w:val="24"/>
                </w:rPr>
                <w:t>Suối Nậm Hàng</w:t>
              </w:r>
            </w:ins>
          </w:p>
        </w:tc>
        <w:tc>
          <w:tcPr>
            <w:tcW w:w="1252" w:type="dxa"/>
            <w:vAlign w:val="center"/>
          </w:tcPr>
          <w:p w14:paraId="6962057A" w14:textId="0FF5ECD9" w:rsidR="00ED19D6" w:rsidRPr="00F347FA" w:rsidRDefault="00ED19D6" w:rsidP="00245DE4">
            <w:pPr>
              <w:jc w:val="center"/>
              <w:rPr>
                <w:rFonts w:eastAsia="Times New Roman" w:cs="Times New Roman"/>
                <w:sz w:val="24"/>
                <w:szCs w:val="24"/>
              </w:rPr>
            </w:pPr>
            <w:r w:rsidRPr="00F347FA">
              <w:rPr>
                <w:rFonts w:eastAsia="Times New Roman" w:cs="Times New Roman"/>
                <w:sz w:val="24"/>
                <w:szCs w:val="24"/>
              </w:rPr>
              <w:t>Nâng cấp</w:t>
            </w:r>
          </w:p>
        </w:tc>
        <w:tc>
          <w:tcPr>
            <w:tcW w:w="850" w:type="dxa"/>
            <w:shd w:val="clear" w:color="auto" w:fill="auto"/>
            <w:noWrap/>
            <w:vAlign w:val="center"/>
          </w:tcPr>
          <w:p w14:paraId="6962057B" w14:textId="198E85E1" w:rsidR="00ED19D6" w:rsidRPr="00F347FA" w:rsidRDefault="00ED19D6" w:rsidP="00D10530">
            <w:pPr>
              <w:jc w:val="center"/>
              <w:rPr>
                <w:rFonts w:eastAsia="Times New Roman" w:cs="Times New Roman"/>
                <w:sz w:val="24"/>
                <w:szCs w:val="24"/>
              </w:rPr>
            </w:pPr>
            <w:r w:rsidRPr="00F347FA">
              <w:rPr>
                <w:rFonts w:eastAsia="Times New Roman" w:cs="Times New Roman"/>
                <w:sz w:val="24"/>
                <w:szCs w:val="24"/>
              </w:rPr>
              <w:t>202</w:t>
            </w:r>
            <w:r>
              <w:rPr>
                <w:rFonts w:eastAsia="Times New Roman" w:cs="Times New Roman"/>
                <w:sz w:val="24"/>
                <w:szCs w:val="24"/>
              </w:rPr>
              <w:t>6</w:t>
            </w:r>
            <w:r w:rsidRPr="00F347FA">
              <w:rPr>
                <w:rFonts w:eastAsia="Times New Roman" w:cs="Times New Roman"/>
                <w:sz w:val="24"/>
                <w:szCs w:val="24"/>
              </w:rPr>
              <w:t>-20</w:t>
            </w:r>
            <w:r>
              <w:rPr>
                <w:rFonts w:eastAsia="Times New Roman" w:cs="Times New Roman"/>
                <w:sz w:val="24"/>
                <w:szCs w:val="24"/>
              </w:rPr>
              <w:t>30</w:t>
            </w:r>
          </w:p>
        </w:tc>
      </w:tr>
      <w:tr w:rsidR="00ED19D6" w:rsidRPr="00F347FA" w14:paraId="69620583" w14:textId="77777777" w:rsidTr="00ED19D6">
        <w:trPr>
          <w:trHeight w:val="443"/>
        </w:trPr>
        <w:tc>
          <w:tcPr>
            <w:tcW w:w="658" w:type="dxa"/>
            <w:shd w:val="clear" w:color="auto" w:fill="auto"/>
            <w:noWrap/>
            <w:vAlign w:val="center"/>
          </w:tcPr>
          <w:p w14:paraId="6962057D" w14:textId="77777777" w:rsidR="00ED19D6" w:rsidRPr="00F347FA" w:rsidRDefault="00ED19D6" w:rsidP="00245DE4">
            <w:pPr>
              <w:jc w:val="center"/>
              <w:rPr>
                <w:rFonts w:eastAsia="Times New Roman" w:cs="Times New Roman"/>
                <w:b/>
                <w:sz w:val="24"/>
                <w:szCs w:val="24"/>
              </w:rPr>
            </w:pPr>
          </w:p>
        </w:tc>
        <w:tc>
          <w:tcPr>
            <w:tcW w:w="2661" w:type="dxa"/>
            <w:shd w:val="clear" w:color="auto" w:fill="auto"/>
            <w:vAlign w:val="center"/>
          </w:tcPr>
          <w:p w14:paraId="6962057E" w14:textId="77777777" w:rsidR="00ED19D6" w:rsidRPr="00F347FA" w:rsidRDefault="00ED19D6" w:rsidP="00245DE4">
            <w:pPr>
              <w:jc w:val="center"/>
              <w:rPr>
                <w:rFonts w:eastAsia="Times New Roman" w:cs="Times New Roman"/>
                <w:b/>
                <w:sz w:val="24"/>
                <w:szCs w:val="24"/>
              </w:rPr>
            </w:pPr>
            <w:r w:rsidRPr="00F347FA">
              <w:rPr>
                <w:rFonts w:eastAsia="Times New Roman" w:cs="Times New Roman"/>
                <w:b/>
                <w:sz w:val="24"/>
                <w:szCs w:val="24"/>
              </w:rPr>
              <w:t>Tổng</w:t>
            </w:r>
          </w:p>
        </w:tc>
        <w:tc>
          <w:tcPr>
            <w:tcW w:w="1250" w:type="dxa"/>
            <w:vAlign w:val="center"/>
          </w:tcPr>
          <w:p w14:paraId="6962057F" w14:textId="108223BE" w:rsidR="00ED19D6" w:rsidRPr="0086714D" w:rsidRDefault="00ED19D6" w:rsidP="0086714D">
            <w:pPr>
              <w:jc w:val="center"/>
              <w:rPr>
                <w:rFonts w:eastAsia="Times New Roman" w:cs="Times New Roman"/>
                <w:b/>
                <w:color w:val="FF0000"/>
                <w:sz w:val="24"/>
                <w:szCs w:val="24"/>
              </w:rPr>
            </w:pPr>
            <w:r w:rsidRPr="0086714D">
              <w:rPr>
                <w:rFonts w:eastAsia="Times New Roman" w:cs="Times New Roman"/>
                <w:b/>
                <w:color w:val="FF0000"/>
                <w:sz w:val="24"/>
                <w:szCs w:val="24"/>
              </w:rPr>
              <w:t>32.950</w:t>
            </w:r>
          </w:p>
        </w:tc>
        <w:tc>
          <w:tcPr>
            <w:tcW w:w="1170" w:type="dxa"/>
            <w:vAlign w:val="center"/>
          </w:tcPr>
          <w:p w14:paraId="69620580" w14:textId="1154DE52" w:rsidR="00ED19D6" w:rsidRPr="0086714D" w:rsidRDefault="00ED19D6" w:rsidP="0086714D">
            <w:pPr>
              <w:jc w:val="center"/>
              <w:rPr>
                <w:rFonts w:eastAsia="Times New Roman" w:cs="Times New Roman"/>
                <w:b/>
                <w:color w:val="FF0000"/>
                <w:sz w:val="24"/>
                <w:szCs w:val="24"/>
              </w:rPr>
            </w:pPr>
            <w:r w:rsidRPr="0086714D">
              <w:rPr>
                <w:rFonts w:eastAsia="Times New Roman" w:cs="Times New Roman"/>
                <w:b/>
                <w:color w:val="FF0000"/>
                <w:sz w:val="24"/>
                <w:szCs w:val="24"/>
              </w:rPr>
              <w:t>55.350</w:t>
            </w:r>
          </w:p>
        </w:tc>
        <w:tc>
          <w:tcPr>
            <w:tcW w:w="1133" w:type="dxa"/>
          </w:tcPr>
          <w:p w14:paraId="556A94BD" w14:textId="77777777" w:rsidR="00ED19D6" w:rsidRPr="00F347FA" w:rsidRDefault="00ED19D6" w:rsidP="00245DE4">
            <w:pPr>
              <w:jc w:val="center"/>
              <w:rPr>
                <w:ins w:id="148" w:author="AAdmin" w:date="2023-02-03T17:17:00Z"/>
                <w:rFonts w:eastAsia="Times New Roman" w:cs="Times New Roman"/>
                <w:b/>
                <w:sz w:val="24"/>
                <w:szCs w:val="24"/>
              </w:rPr>
            </w:pPr>
          </w:p>
        </w:tc>
        <w:tc>
          <w:tcPr>
            <w:tcW w:w="1252" w:type="dxa"/>
            <w:vAlign w:val="center"/>
          </w:tcPr>
          <w:p w14:paraId="69620581" w14:textId="5F5B8783" w:rsidR="00ED19D6" w:rsidRPr="00F347FA" w:rsidRDefault="00ED19D6" w:rsidP="00245DE4">
            <w:pPr>
              <w:jc w:val="center"/>
              <w:rPr>
                <w:rFonts w:eastAsia="Times New Roman" w:cs="Times New Roman"/>
                <w:b/>
                <w:sz w:val="24"/>
                <w:szCs w:val="24"/>
              </w:rPr>
            </w:pPr>
          </w:p>
        </w:tc>
        <w:tc>
          <w:tcPr>
            <w:tcW w:w="850" w:type="dxa"/>
            <w:shd w:val="clear" w:color="auto" w:fill="auto"/>
            <w:noWrap/>
            <w:vAlign w:val="center"/>
          </w:tcPr>
          <w:p w14:paraId="69620582" w14:textId="77777777" w:rsidR="00ED19D6" w:rsidRPr="00F347FA" w:rsidRDefault="00ED19D6" w:rsidP="00245DE4">
            <w:pPr>
              <w:jc w:val="center"/>
              <w:rPr>
                <w:rFonts w:eastAsia="Times New Roman" w:cs="Times New Roman"/>
                <w:b/>
                <w:sz w:val="24"/>
                <w:szCs w:val="24"/>
              </w:rPr>
            </w:pPr>
          </w:p>
        </w:tc>
      </w:tr>
    </w:tbl>
    <w:p w14:paraId="69620584" w14:textId="77777777" w:rsidR="0095343D" w:rsidRPr="00F347FA" w:rsidRDefault="0095343D" w:rsidP="00245DE4"/>
    <w:p w14:paraId="69620585" w14:textId="5F3574C7" w:rsidR="00A966A4" w:rsidRPr="00F347FA" w:rsidRDefault="00FD7BF5" w:rsidP="00FD7BF5">
      <w:pPr>
        <w:pStyle w:val="Heading3"/>
      </w:pPr>
      <w:bookmarkStart w:id="149" w:name="_Toc101792754"/>
      <w:r>
        <w:t xml:space="preserve">4.3. </w:t>
      </w:r>
      <w:r w:rsidR="00A966A4" w:rsidRPr="00F347FA">
        <w:t xml:space="preserve">Tầm nhìn </w:t>
      </w:r>
      <w:r w:rsidR="001E3735" w:rsidRPr="00F347FA">
        <w:t xml:space="preserve">phát triển </w:t>
      </w:r>
      <w:r w:rsidR="00A966A4" w:rsidRPr="00F347FA">
        <w:t>cấp nước đô thị đến 2050</w:t>
      </w:r>
      <w:bookmarkEnd w:id="149"/>
    </w:p>
    <w:p w14:paraId="69620586" w14:textId="179EAB57" w:rsidR="00154B62" w:rsidRPr="00F347FA" w:rsidRDefault="004D4F82" w:rsidP="00245DE4">
      <w:pPr>
        <w:ind w:firstLine="720"/>
        <w:rPr>
          <w:rFonts w:eastAsia="Times New Roman"/>
        </w:rPr>
      </w:pPr>
      <w:r w:rsidRPr="00F347FA">
        <w:rPr>
          <w:szCs w:val="28"/>
        </w:rPr>
        <w:t xml:space="preserve">Đầu tư xây dựng, nâng cấp công trình cấp nước sạch đáp ứng yêu cầu sử dụng nước cho các đô thị hiện có và các thị trấn, thị tứ mới được hình thành như Bản Bo, Nậm Sỏ, , Pa Tần, Dào San, Nậm </w:t>
      </w:r>
      <w:r w:rsidR="00F41673" w:rsidRPr="00F347FA">
        <w:rPr>
          <w:szCs w:val="28"/>
        </w:rPr>
        <w:t>C</w:t>
      </w:r>
      <w:r w:rsidR="00F41673">
        <w:rPr>
          <w:szCs w:val="28"/>
        </w:rPr>
        <w:t>uổi</w:t>
      </w:r>
      <w:r w:rsidRPr="00F347FA">
        <w:rPr>
          <w:szCs w:val="28"/>
        </w:rPr>
        <w:t xml:space="preserve">, Mường </w:t>
      </w:r>
      <w:r w:rsidR="00F41673">
        <w:rPr>
          <w:szCs w:val="28"/>
        </w:rPr>
        <w:t>Kim</w:t>
      </w:r>
      <w:r w:rsidR="00605F37" w:rsidRPr="00F347FA">
        <w:rPr>
          <w:szCs w:val="28"/>
        </w:rPr>
        <w:t>.</w:t>
      </w:r>
    </w:p>
    <w:p w14:paraId="69620587" w14:textId="77777777" w:rsidR="00A966A4" w:rsidRPr="00F347FA" w:rsidRDefault="00A966A4" w:rsidP="00245DE4">
      <w:pPr>
        <w:ind w:firstLine="720"/>
        <w:rPr>
          <w:rFonts w:eastAsia="Times New Roman"/>
        </w:rPr>
      </w:pPr>
      <w:r w:rsidRPr="00F347FA">
        <w:rPr>
          <w:rFonts w:eastAsia="Times New Roman"/>
        </w:rPr>
        <w:t xml:space="preserve">Phát triển hệ thống đường ống để cấp nước </w:t>
      </w:r>
      <w:r w:rsidR="009D203E" w:rsidRPr="00F347FA">
        <w:rPr>
          <w:rFonts w:eastAsia="Times New Roman"/>
        </w:rPr>
        <w:t xml:space="preserve">sạch </w:t>
      </w:r>
      <w:r w:rsidRPr="00F347FA">
        <w:rPr>
          <w:rFonts w:eastAsia="Times New Roman"/>
        </w:rPr>
        <w:t>cho các khu vực nông thôn lân cận đô thị.</w:t>
      </w:r>
    </w:p>
    <w:p w14:paraId="69620588" w14:textId="77777777" w:rsidR="00A966A4" w:rsidRPr="00F347FA" w:rsidRDefault="00FC01BC" w:rsidP="00245DE4">
      <w:pPr>
        <w:ind w:firstLine="720"/>
      </w:pPr>
      <w:r w:rsidRPr="00F347FA">
        <w:lastRenderedPageBreak/>
        <w:t>Khai thác nguồn nước từ các hồ chứa đa mục tiêu</w:t>
      </w:r>
      <w:r w:rsidR="009D203E" w:rsidRPr="00F347FA">
        <w:t>, hồ điều hòa</w:t>
      </w:r>
      <w:r w:rsidRPr="00F347FA">
        <w:t xml:space="preserve"> để xử lý và cấp nước.  </w:t>
      </w:r>
    </w:p>
    <w:p w14:paraId="69620589" w14:textId="7080B3D2" w:rsidR="00A22CD7" w:rsidRPr="00F347FA" w:rsidRDefault="00FD7BF5" w:rsidP="00FD7BF5">
      <w:pPr>
        <w:pStyle w:val="Heading2"/>
      </w:pPr>
      <w:bookmarkStart w:id="150" w:name="_Toc101792755"/>
      <w:r>
        <w:t xml:space="preserve">5. </w:t>
      </w:r>
      <w:r w:rsidR="00A22CD7" w:rsidRPr="00F347FA">
        <w:t xml:space="preserve">PHƯƠNG ÁN </w:t>
      </w:r>
      <w:r w:rsidR="00476548" w:rsidRPr="00F347FA">
        <w:t>PHÁT TRIỂN</w:t>
      </w:r>
      <w:r w:rsidR="00A22CD7" w:rsidRPr="00F347FA">
        <w:t xml:space="preserve"> CÔNG TRÌNH</w:t>
      </w:r>
      <w:r w:rsidR="00F962CB" w:rsidRPr="00F347FA">
        <w:t xml:space="preserve"> </w:t>
      </w:r>
      <w:r w:rsidR="00A22CD7" w:rsidRPr="00F347FA">
        <w:t>PCTT</w:t>
      </w:r>
      <w:r w:rsidR="00E42630" w:rsidRPr="00F347FA">
        <w:t xml:space="preserve"> THỜI KỲ 2021-2030, TẦM NHÌN ĐẾN 2050</w:t>
      </w:r>
      <w:bookmarkEnd w:id="150"/>
    </w:p>
    <w:p w14:paraId="6962058A" w14:textId="6B08D6E8" w:rsidR="00A22CD7" w:rsidRPr="00F347FA" w:rsidRDefault="00FD7BF5" w:rsidP="00FD7BF5">
      <w:pPr>
        <w:pStyle w:val="Heading3"/>
      </w:pPr>
      <w:bookmarkStart w:id="151" w:name="_Toc101792756"/>
      <w:r>
        <w:t xml:space="preserve">5.1. </w:t>
      </w:r>
      <w:r w:rsidR="00A22CD7" w:rsidRPr="00F347FA">
        <w:t xml:space="preserve">Phương án </w:t>
      </w:r>
      <w:r w:rsidR="00367532" w:rsidRPr="00F347FA">
        <w:t>phát triển</w:t>
      </w:r>
      <w:r w:rsidR="00A22CD7" w:rsidRPr="00F347FA">
        <w:t xml:space="preserve"> </w:t>
      </w:r>
      <w:r w:rsidR="00A35D3D" w:rsidRPr="00F347FA">
        <w:t>công trình PCTT thời kỳ 2021-2030</w:t>
      </w:r>
      <w:bookmarkEnd w:id="151"/>
    </w:p>
    <w:p w14:paraId="6962058B" w14:textId="76FFF50B" w:rsidR="00A22CD7" w:rsidRPr="00F347FA" w:rsidRDefault="00FD7BF5" w:rsidP="00FD7BF5">
      <w:pPr>
        <w:pStyle w:val="Heading4"/>
      </w:pPr>
      <w:r>
        <w:t xml:space="preserve">5.1.1. </w:t>
      </w:r>
      <w:r w:rsidR="00367532" w:rsidRPr="00F347FA">
        <w:t>Định hướng phát triển</w:t>
      </w:r>
      <w:r w:rsidR="00A22CD7" w:rsidRPr="00F347FA">
        <w:t xml:space="preserve"> </w:t>
      </w:r>
    </w:p>
    <w:p w14:paraId="6962058C" w14:textId="77777777" w:rsidR="004356EA" w:rsidRPr="00F347FA" w:rsidRDefault="004356EA" w:rsidP="00245DE4">
      <w:pPr>
        <w:ind w:firstLine="720"/>
      </w:pPr>
      <w:r w:rsidRPr="00F347FA">
        <w:t>Tiếp tục thực hiện đầu tư các công trình kè chuyển tiếp từ giai đoạn 2016-2020.</w:t>
      </w:r>
    </w:p>
    <w:p w14:paraId="6962058D" w14:textId="4CC50BCD" w:rsidR="00A22CD7" w:rsidRPr="00F347FA" w:rsidRDefault="003C5571" w:rsidP="00245DE4">
      <w:pPr>
        <w:ind w:firstLine="720"/>
      </w:pPr>
      <w:r w:rsidRPr="00F347FA">
        <w:t>Đầu tư, x</w:t>
      </w:r>
      <w:r w:rsidR="00CD38D9" w:rsidRPr="00F347FA">
        <w:t>ây dựng kè chống sạt lở bờ sông, suối; bảo vệ khu dân cư và bảo vệ đất sản xuất nông nghiệp.</w:t>
      </w:r>
      <w:r w:rsidR="00785674" w:rsidRPr="00F347FA">
        <w:t xml:space="preserve"> Trong đó, ưu tiên các  công trình kè bảo vệ khu dân cư, kè khu vực tạo quỹ đất để phát triển thương mại dịch vụ, </w:t>
      </w:r>
      <w:r w:rsidR="00D1586C" w:rsidRPr="00F347FA">
        <w:t>kè bảo vệ các công trình cơ sở hạ tầng.</w:t>
      </w:r>
    </w:p>
    <w:p w14:paraId="6962058E" w14:textId="77777777" w:rsidR="00C947C6" w:rsidRPr="00F347FA" w:rsidRDefault="00C947C6" w:rsidP="00245DE4">
      <w:pPr>
        <w:ind w:firstLine="720"/>
      </w:pPr>
      <w:r w:rsidRPr="00F347FA">
        <w:t>Đầu tư xây dựng các công trình kè bảo vệ mốc giới và bờ sông, suối biên giới theo các chương trình của quốc gia; bổ sung công trình kè cho các khu vực mốc giới và bờ sông, suối biên giới bị sạt lở mới.</w:t>
      </w:r>
    </w:p>
    <w:p w14:paraId="6962058F" w14:textId="77777777" w:rsidR="00CD38D9" w:rsidRPr="00F347FA" w:rsidRDefault="00785674" w:rsidP="00245DE4">
      <w:pPr>
        <w:ind w:firstLine="720"/>
      </w:pPr>
      <w:r w:rsidRPr="00F347FA">
        <w:t>Tăng cường năng lực cho công tác</w:t>
      </w:r>
      <w:r w:rsidR="002666D8" w:rsidRPr="00F347FA">
        <w:t xml:space="preserve"> </w:t>
      </w:r>
      <w:r w:rsidR="00F9307E" w:rsidRPr="00F347FA">
        <w:t xml:space="preserve">giám sát, </w:t>
      </w:r>
      <w:r w:rsidR="002666D8" w:rsidRPr="00F347FA">
        <w:t>dự báo và cảnh báo</w:t>
      </w:r>
      <w:r w:rsidRPr="00F347FA">
        <w:t xml:space="preserve"> thiên tai.</w:t>
      </w:r>
    </w:p>
    <w:p w14:paraId="69620590" w14:textId="489C90D3" w:rsidR="00A22CD7" w:rsidRPr="00F347FA" w:rsidRDefault="00FD7BF5" w:rsidP="00FD7BF5">
      <w:pPr>
        <w:pStyle w:val="Heading4"/>
      </w:pPr>
      <w:r>
        <w:t xml:space="preserve">5.1.2. </w:t>
      </w:r>
      <w:r w:rsidR="003802D5" w:rsidRPr="00F347FA">
        <w:t xml:space="preserve">Đề xuất </w:t>
      </w:r>
      <w:r w:rsidR="00897960" w:rsidRPr="00F347FA">
        <w:t>các công trình PCTT điển hình</w:t>
      </w:r>
    </w:p>
    <w:p w14:paraId="69620591" w14:textId="77777777" w:rsidR="00897960" w:rsidRPr="00F347FA" w:rsidRDefault="00897960" w:rsidP="00245DE4">
      <w:pPr>
        <w:rPr>
          <w:i/>
        </w:rPr>
      </w:pPr>
      <w:r w:rsidRPr="00F347FA">
        <w:rPr>
          <w:i/>
        </w:rPr>
        <w:t xml:space="preserve">1/ </w:t>
      </w:r>
      <w:r w:rsidR="00881938" w:rsidRPr="00F347FA">
        <w:rPr>
          <w:i/>
        </w:rPr>
        <w:t>C</w:t>
      </w:r>
      <w:r w:rsidRPr="00F347FA">
        <w:rPr>
          <w:i/>
        </w:rPr>
        <w:t>ông trình kè chống sạt lở</w:t>
      </w:r>
    </w:p>
    <w:p w14:paraId="69620592" w14:textId="77777777" w:rsidR="00043117" w:rsidRPr="00F347FA" w:rsidRDefault="00276C29" w:rsidP="00245DE4">
      <w:pPr>
        <w:ind w:firstLine="720"/>
      </w:pPr>
      <w:r w:rsidRPr="00F347FA">
        <w:t xml:space="preserve">Đầu tư, xây dựng </w:t>
      </w:r>
      <w:r w:rsidR="00B2488D" w:rsidRPr="00F347FA">
        <w:t xml:space="preserve">các công trình </w:t>
      </w:r>
      <w:r w:rsidRPr="00F347FA">
        <w:t xml:space="preserve">kè </w:t>
      </w:r>
      <w:r w:rsidR="00B2488D" w:rsidRPr="00F347FA">
        <w:t xml:space="preserve">điển hình </w:t>
      </w:r>
      <w:r w:rsidRPr="00F347FA">
        <w:t>chống sạt lở</w:t>
      </w:r>
      <w:r w:rsidR="00B2488D" w:rsidRPr="00F347FA">
        <w:t>,</w:t>
      </w:r>
      <w:r w:rsidRPr="00F347FA">
        <w:t xml:space="preserve"> bảo vệ khu dân cư</w:t>
      </w:r>
      <w:r w:rsidR="00B2488D" w:rsidRPr="00F347FA">
        <w:t xml:space="preserve"> tập trung nông thôn và dân cư thị trấn, bảo vệ các công trình công cộng (trường học, bệnh viện, UBND xã)</w:t>
      </w:r>
      <w:r w:rsidR="006C6793" w:rsidRPr="00F347FA">
        <w:t>, bảo vệ cột mốc và bờ sông biên giới</w:t>
      </w:r>
      <w:r w:rsidR="00387337" w:rsidRPr="00F347FA">
        <w:t xml:space="preserve"> như Bảng 2.1</w:t>
      </w:r>
      <w:r w:rsidR="00D65CD0" w:rsidRPr="00F347FA">
        <w:t>2</w:t>
      </w:r>
      <w:r w:rsidR="00B2488D" w:rsidRPr="00F347FA">
        <w:t xml:space="preserve">, cụ thể: </w:t>
      </w:r>
      <w:r w:rsidRPr="00F347FA">
        <w:t xml:space="preserve"> </w:t>
      </w:r>
      <w:r w:rsidR="00043117" w:rsidRPr="00F347FA">
        <w:t xml:space="preserve"> </w:t>
      </w:r>
    </w:p>
    <w:p w14:paraId="69620593" w14:textId="57F7F004" w:rsidR="00A22CD7" w:rsidRPr="00F347FA" w:rsidRDefault="00043117" w:rsidP="00245DE4">
      <w:pPr>
        <w:ind w:firstLine="720"/>
      </w:pPr>
      <w:r w:rsidRPr="00F347FA">
        <w:t xml:space="preserve">- </w:t>
      </w:r>
      <w:r w:rsidR="00AC71F6" w:rsidRPr="00F347FA">
        <w:t>Giai đoạn 2021-2025:</w:t>
      </w:r>
      <w:r w:rsidR="00324660" w:rsidRPr="00F347FA">
        <w:t xml:space="preserve">  </w:t>
      </w:r>
      <w:r w:rsidR="00DB20C3" w:rsidRPr="00F347FA">
        <w:t>Đầu tư, x</w:t>
      </w:r>
      <w:r w:rsidR="00276C29" w:rsidRPr="00F347FA">
        <w:t>ây dựng</w:t>
      </w:r>
      <w:r w:rsidR="00324660" w:rsidRPr="00F347FA">
        <w:t xml:space="preserve"> </w:t>
      </w:r>
      <w:r w:rsidR="00E26CCB" w:rsidRPr="00F347FA">
        <w:t xml:space="preserve">43 </w:t>
      </w:r>
      <w:r w:rsidR="00276C29" w:rsidRPr="00F347FA">
        <w:t xml:space="preserve">công trình </w:t>
      </w:r>
      <w:r w:rsidR="00324660" w:rsidRPr="00F347FA">
        <w:t>kè</w:t>
      </w:r>
      <w:r w:rsidR="00C947C6" w:rsidRPr="00F347FA">
        <w:t>, trong đó có 7 công trình kè bảo vệ bờ sông biên giới và cột mốc biên giới</w:t>
      </w:r>
      <w:r w:rsidR="00DB20C3" w:rsidRPr="00F347FA">
        <w:t>;</w:t>
      </w:r>
    </w:p>
    <w:p w14:paraId="69620594" w14:textId="56112D5C" w:rsidR="00043117" w:rsidRPr="00F347FA" w:rsidRDefault="00043117" w:rsidP="00245DE4">
      <w:pPr>
        <w:ind w:firstLine="720"/>
      </w:pPr>
      <w:r w:rsidRPr="00F347FA">
        <w:t xml:space="preserve">- Giai đoạn </w:t>
      </w:r>
      <w:r w:rsidR="00AC71F6" w:rsidRPr="00F347FA">
        <w:t>2026-</w:t>
      </w:r>
      <w:r w:rsidRPr="00F347FA">
        <w:t xml:space="preserve">2030: </w:t>
      </w:r>
      <w:r w:rsidR="00DB20C3" w:rsidRPr="00F347FA">
        <w:t>Đầu tư, xây</w:t>
      </w:r>
      <w:r w:rsidR="00276C29" w:rsidRPr="00F347FA">
        <w:t xml:space="preserve"> dựng </w:t>
      </w:r>
      <w:r w:rsidR="006C6793" w:rsidRPr="00F347FA">
        <w:t xml:space="preserve">6 </w:t>
      </w:r>
      <w:r w:rsidR="00276C29" w:rsidRPr="00F347FA">
        <w:t>công trình kè</w:t>
      </w:r>
      <w:r w:rsidR="00DB20C3" w:rsidRPr="00F347FA">
        <w:t>;</w:t>
      </w:r>
    </w:p>
    <w:p w14:paraId="69620595" w14:textId="2836E46E" w:rsidR="00A22CD7" w:rsidRPr="00FD7BF5" w:rsidRDefault="00FD7BF5" w:rsidP="00FD7BF5">
      <w:pPr>
        <w:jc w:val="center"/>
        <w:rPr>
          <w:b/>
        </w:rPr>
      </w:pPr>
      <w:bookmarkStart w:id="152" w:name="_Toc101792784"/>
      <w:r w:rsidRPr="00FD7BF5">
        <w:rPr>
          <w:b/>
        </w:rPr>
        <w:t xml:space="preserve">Bảng </w:t>
      </w:r>
      <w:r w:rsidRPr="00FD7BF5">
        <w:rPr>
          <w:b/>
        </w:rPr>
        <w:fldChar w:fldCharType="begin"/>
      </w:r>
      <w:r w:rsidRPr="00FD7BF5">
        <w:rPr>
          <w:b/>
        </w:rPr>
        <w:instrText xml:space="preserve"> SEQ Bảng \* ARABIC </w:instrText>
      </w:r>
      <w:r w:rsidRPr="00FD7BF5">
        <w:rPr>
          <w:b/>
        </w:rPr>
        <w:fldChar w:fldCharType="separate"/>
      </w:r>
      <w:r w:rsidR="0068255D">
        <w:rPr>
          <w:b/>
          <w:noProof/>
        </w:rPr>
        <w:t>20</w:t>
      </w:r>
      <w:r w:rsidRPr="00FD7BF5">
        <w:rPr>
          <w:b/>
        </w:rPr>
        <w:fldChar w:fldCharType="end"/>
      </w:r>
      <w:r w:rsidRPr="00FD7BF5">
        <w:rPr>
          <w:b/>
        </w:rPr>
        <w:t xml:space="preserve">. </w:t>
      </w:r>
      <w:r w:rsidR="00A95E2B" w:rsidRPr="00FD7BF5">
        <w:rPr>
          <w:b/>
        </w:rPr>
        <w:t>C</w:t>
      </w:r>
      <w:r w:rsidR="00A22CD7" w:rsidRPr="00FD7BF5">
        <w:rPr>
          <w:b/>
        </w:rPr>
        <w:t>ôn</w:t>
      </w:r>
      <w:r w:rsidR="00E3235C" w:rsidRPr="00FD7BF5">
        <w:rPr>
          <w:b/>
        </w:rPr>
        <w:t>g</w:t>
      </w:r>
      <w:r w:rsidR="00A22CD7" w:rsidRPr="00FD7BF5">
        <w:rPr>
          <w:b/>
        </w:rPr>
        <w:t xml:space="preserve"> trình</w:t>
      </w:r>
      <w:r w:rsidR="00A95E2B" w:rsidRPr="00FD7BF5">
        <w:rPr>
          <w:b/>
        </w:rPr>
        <w:t xml:space="preserve"> kè điển hình dự kiến đầu tư</w:t>
      </w:r>
      <w:r w:rsidR="00A22CD7" w:rsidRPr="00FD7BF5">
        <w:rPr>
          <w:b/>
        </w:rPr>
        <w:t xml:space="preserve"> </w:t>
      </w:r>
      <w:r w:rsidR="009D4859" w:rsidRPr="00FD7BF5">
        <w:rPr>
          <w:b/>
        </w:rPr>
        <w:t>giai đoạn 2021-2030</w:t>
      </w:r>
      <w:bookmarkEnd w:id="152"/>
    </w:p>
    <w:tbl>
      <w:tblPr>
        <w:tblStyle w:val="TableGrid"/>
        <w:tblW w:w="9605" w:type="dxa"/>
        <w:tblLook w:val="04A0" w:firstRow="1" w:lastRow="0" w:firstColumn="1" w:lastColumn="0" w:noHBand="0" w:noVBand="1"/>
      </w:tblPr>
      <w:tblGrid>
        <w:gridCol w:w="696"/>
        <w:gridCol w:w="2697"/>
        <w:gridCol w:w="1272"/>
        <w:gridCol w:w="2398"/>
        <w:gridCol w:w="1272"/>
        <w:gridCol w:w="1270"/>
      </w:tblGrid>
      <w:tr w:rsidR="00F347FA" w:rsidRPr="00F347FA" w14:paraId="6962059C" w14:textId="77777777" w:rsidTr="004F11C2">
        <w:trPr>
          <w:trHeight w:val="534"/>
        </w:trPr>
        <w:tc>
          <w:tcPr>
            <w:tcW w:w="696" w:type="dxa"/>
            <w:vMerge w:val="restart"/>
          </w:tcPr>
          <w:p w14:paraId="69620596" w14:textId="77777777" w:rsidR="00E2013D" w:rsidRPr="00F347FA" w:rsidRDefault="00E2013D" w:rsidP="00245DE4">
            <w:pPr>
              <w:jc w:val="center"/>
              <w:rPr>
                <w:b/>
                <w:sz w:val="24"/>
                <w:szCs w:val="24"/>
              </w:rPr>
            </w:pPr>
            <w:r w:rsidRPr="00F347FA">
              <w:rPr>
                <w:b/>
                <w:sz w:val="24"/>
                <w:szCs w:val="24"/>
              </w:rPr>
              <w:lastRenderedPageBreak/>
              <w:t>TT</w:t>
            </w:r>
          </w:p>
        </w:tc>
        <w:tc>
          <w:tcPr>
            <w:tcW w:w="2697" w:type="dxa"/>
            <w:vMerge w:val="restart"/>
          </w:tcPr>
          <w:p w14:paraId="69620597" w14:textId="77777777" w:rsidR="00E2013D" w:rsidRPr="00F347FA" w:rsidRDefault="00E2013D" w:rsidP="00245DE4">
            <w:pPr>
              <w:jc w:val="center"/>
              <w:rPr>
                <w:b/>
                <w:sz w:val="24"/>
                <w:szCs w:val="24"/>
              </w:rPr>
            </w:pPr>
            <w:r w:rsidRPr="00F347FA">
              <w:rPr>
                <w:b/>
                <w:sz w:val="24"/>
                <w:szCs w:val="24"/>
              </w:rPr>
              <w:t>Tên dự án</w:t>
            </w:r>
          </w:p>
        </w:tc>
        <w:tc>
          <w:tcPr>
            <w:tcW w:w="1272" w:type="dxa"/>
            <w:vMerge w:val="restart"/>
          </w:tcPr>
          <w:p w14:paraId="69620598" w14:textId="77777777" w:rsidR="00E2013D" w:rsidRPr="00F347FA" w:rsidRDefault="00E2013D" w:rsidP="00245DE4">
            <w:pPr>
              <w:jc w:val="center"/>
              <w:rPr>
                <w:b/>
                <w:sz w:val="24"/>
                <w:szCs w:val="24"/>
              </w:rPr>
            </w:pPr>
            <w:r w:rsidRPr="00F347FA">
              <w:rPr>
                <w:b/>
                <w:sz w:val="24"/>
                <w:szCs w:val="24"/>
              </w:rPr>
              <w:t xml:space="preserve">Địa điểm </w:t>
            </w:r>
          </w:p>
        </w:tc>
        <w:tc>
          <w:tcPr>
            <w:tcW w:w="2398" w:type="dxa"/>
            <w:vMerge w:val="restart"/>
          </w:tcPr>
          <w:p w14:paraId="69620599" w14:textId="77777777" w:rsidR="00E2013D" w:rsidRPr="00F347FA" w:rsidRDefault="00E2013D" w:rsidP="00245DE4">
            <w:pPr>
              <w:jc w:val="center"/>
              <w:rPr>
                <w:b/>
                <w:sz w:val="24"/>
                <w:szCs w:val="24"/>
              </w:rPr>
            </w:pPr>
            <w:r w:rsidRPr="00F347FA">
              <w:rPr>
                <w:b/>
                <w:sz w:val="24"/>
                <w:szCs w:val="24"/>
              </w:rPr>
              <w:t>Mục tiêu/nhiệm vụ</w:t>
            </w:r>
          </w:p>
        </w:tc>
        <w:tc>
          <w:tcPr>
            <w:tcW w:w="1272" w:type="dxa"/>
            <w:vMerge w:val="restart"/>
          </w:tcPr>
          <w:p w14:paraId="6962059A" w14:textId="77777777" w:rsidR="00E2013D" w:rsidRPr="00F347FA" w:rsidRDefault="00E2013D" w:rsidP="00245DE4">
            <w:pPr>
              <w:jc w:val="center"/>
              <w:rPr>
                <w:b/>
                <w:sz w:val="24"/>
                <w:szCs w:val="24"/>
              </w:rPr>
            </w:pPr>
            <w:r w:rsidRPr="00F347FA">
              <w:rPr>
                <w:b/>
                <w:sz w:val="24"/>
                <w:szCs w:val="24"/>
              </w:rPr>
              <w:t>Quy mô</w:t>
            </w:r>
          </w:p>
        </w:tc>
        <w:tc>
          <w:tcPr>
            <w:tcW w:w="1270" w:type="dxa"/>
            <w:vMerge w:val="restart"/>
          </w:tcPr>
          <w:p w14:paraId="6962059B" w14:textId="77777777" w:rsidR="00E2013D" w:rsidRPr="00F347FA" w:rsidRDefault="00E2013D" w:rsidP="00245DE4">
            <w:pPr>
              <w:jc w:val="center"/>
              <w:rPr>
                <w:b/>
                <w:sz w:val="24"/>
                <w:szCs w:val="24"/>
              </w:rPr>
            </w:pPr>
            <w:r w:rsidRPr="00F347FA">
              <w:rPr>
                <w:b/>
                <w:sz w:val="24"/>
                <w:szCs w:val="24"/>
              </w:rPr>
              <w:t xml:space="preserve">Giai đoạn đầu tư </w:t>
            </w:r>
          </w:p>
        </w:tc>
      </w:tr>
      <w:tr w:rsidR="00F347FA" w:rsidRPr="00F347FA" w14:paraId="696205A3" w14:textId="77777777" w:rsidTr="004F11C2">
        <w:trPr>
          <w:trHeight w:val="654"/>
        </w:trPr>
        <w:tc>
          <w:tcPr>
            <w:tcW w:w="696" w:type="dxa"/>
            <w:vMerge/>
          </w:tcPr>
          <w:p w14:paraId="6962059D" w14:textId="77777777" w:rsidR="00E2013D" w:rsidRPr="00F347FA" w:rsidRDefault="00E2013D" w:rsidP="00245DE4">
            <w:pPr>
              <w:jc w:val="center"/>
              <w:rPr>
                <w:b/>
                <w:sz w:val="24"/>
                <w:szCs w:val="24"/>
              </w:rPr>
            </w:pPr>
          </w:p>
        </w:tc>
        <w:tc>
          <w:tcPr>
            <w:tcW w:w="2697" w:type="dxa"/>
            <w:vMerge/>
          </w:tcPr>
          <w:p w14:paraId="6962059E" w14:textId="77777777" w:rsidR="00E2013D" w:rsidRPr="00F347FA" w:rsidRDefault="00E2013D" w:rsidP="00245DE4">
            <w:pPr>
              <w:jc w:val="center"/>
              <w:rPr>
                <w:b/>
                <w:sz w:val="24"/>
                <w:szCs w:val="24"/>
              </w:rPr>
            </w:pPr>
          </w:p>
        </w:tc>
        <w:tc>
          <w:tcPr>
            <w:tcW w:w="1272" w:type="dxa"/>
            <w:vMerge/>
          </w:tcPr>
          <w:p w14:paraId="6962059F" w14:textId="77777777" w:rsidR="00E2013D" w:rsidRPr="00F347FA" w:rsidRDefault="00E2013D" w:rsidP="00245DE4">
            <w:pPr>
              <w:jc w:val="center"/>
              <w:rPr>
                <w:b/>
                <w:sz w:val="24"/>
                <w:szCs w:val="24"/>
              </w:rPr>
            </w:pPr>
          </w:p>
        </w:tc>
        <w:tc>
          <w:tcPr>
            <w:tcW w:w="2398" w:type="dxa"/>
            <w:vMerge/>
          </w:tcPr>
          <w:p w14:paraId="696205A0" w14:textId="77777777" w:rsidR="00E2013D" w:rsidRPr="00F347FA" w:rsidRDefault="00E2013D" w:rsidP="00245DE4">
            <w:pPr>
              <w:jc w:val="center"/>
              <w:rPr>
                <w:b/>
                <w:sz w:val="24"/>
                <w:szCs w:val="24"/>
              </w:rPr>
            </w:pPr>
          </w:p>
        </w:tc>
        <w:tc>
          <w:tcPr>
            <w:tcW w:w="1272" w:type="dxa"/>
            <w:vMerge/>
          </w:tcPr>
          <w:p w14:paraId="696205A1" w14:textId="77777777" w:rsidR="00E2013D" w:rsidRPr="00F347FA" w:rsidRDefault="00E2013D" w:rsidP="00245DE4">
            <w:pPr>
              <w:jc w:val="center"/>
              <w:rPr>
                <w:b/>
                <w:sz w:val="24"/>
                <w:szCs w:val="24"/>
              </w:rPr>
            </w:pPr>
          </w:p>
        </w:tc>
        <w:tc>
          <w:tcPr>
            <w:tcW w:w="1270" w:type="dxa"/>
            <w:vMerge/>
          </w:tcPr>
          <w:p w14:paraId="696205A2" w14:textId="77777777" w:rsidR="00E2013D" w:rsidRPr="00F347FA" w:rsidRDefault="00E2013D" w:rsidP="00245DE4">
            <w:pPr>
              <w:jc w:val="center"/>
              <w:rPr>
                <w:b/>
                <w:sz w:val="24"/>
                <w:szCs w:val="24"/>
              </w:rPr>
            </w:pPr>
          </w:p>
        </w:tc>
      </w:tr>
      <w:tr w:rsidR="00F347FA" w:rsidRPr="00F347FA" w14:paraId="696205AA" w14:textId="77777777" w:rsidTr="004F11C2">
        <w:tc>
          <w:tcPr>
            <w:tcW w:w="696" w:type="dxa"/>
            <w:vAlign w:val="center"/>
          </w:tcPr>
          <w:p w14:paraId="696205A4" w14:textId="77777777" w:rsidR="00E2013D" w:rsidRPr="00F347FA" w:rsidRDefault="00E2013D" w:rsidP="00245DE4">
            <w:pPr>
              <w:jc w:val="center"/>
              <w:rPr>
                <w:sz w:val="24"/>
                <w:szCs w:val="24"/>
              </w:rPr>
            </w:pPr>
            <w:r w:rsidRPr="00F347FA">
              <w:rPr>
                <w:b/>
                <w:i/>
                <w:sz w:val="24"/>
                <w:szCs w:val="24"/>
              </w:rPr>
              <w:t>I</w:t>
            </w:r>
          </w:p>
        </w:tc>
        <w:tc>
          <w:tcPr>
            <w:tcW w:w="2697" w:type="dxa"/>
          </w:tcPr>
          <w:p w14:paraId="696205A5" w14:textId="77777777" w:rsidR="00E2013D" w:rsidRPr="00F347FA" w:rsidRDefault="00E2013D" w:rsidP="00245DE4">
            <w:pPr>
              <w:rPr>
                <w:sz w:val="24"/>
                <w:szCs w:val="24"/>
              </w:rPr>
            </w:pPr>
            <w:r w:rsidRPr="00F347FA">
              <w:rPr>
                <w:b/>
                <w:i/>
                <w:sz w:val="24"/>
                <w:szCs w:val="24"/>
              </w:rPr>
              <w:t>Huyện Tam Đường</w:t>
            </w:r>
          </w:p>
        </w:tc>
        <w:tc>
          <w:tcPr>
            <w:tcW w:w="1272" w:type="dxa"/>
          </w:tcPr>
          <w:p w14:paraId="696205A6" w14:textId="77777777" w:rsidR="00E2013D" w:rsidRPr="00F347FA" w:rsidRDefault="00E2013D" w:rsidP="00245DE4">
            <w:pPr>
              <w:jc w:val="center"/>
              <w:rPr>
                <w:sz w:val="24"/>
                <w:szCs w:val="24"/>
              </w:rPr>
            </w:pPr>
          </w:p>
        </w:tc>
        <w:tc>
          <w:tcPr>
            <w:tcW w:w="2398" w:type="dxa"/>
          </w:tcPr>
          <w:p w14:paraId="696205A7" w14:textId="77777777" w:rsidR="00E2013D" w:rsidRPr="00F347FA" w:rsidRDefault="00E2013D" w:rsidP="00245DE4">
            <w:pPr>
              <w:rPr>
                <w:sz w:val="24"/>
                <w:szCs w:val="24"/>
              </w:rPr>
            </w:pPr>
          </w:p>
        </w:tc>
        <w:tc>
          <w:tcPr>
            <w:tcW w:w="1272" w:type="dxa"/>
          </w:tcPr>
          <w:p w14:paraId="696205A8" w14:textId="77777777" w:rsidR="00E2013D" w:rsidRPr="00F347FA" w:rsidRDefault="00E2013D" w:rsidP="00245DE4">
            <w:pPr>
              <w:rPr>
                <w:sz w:val="24"/>
                <w:szCs w:val="24"/>
              </w:rPr>
            </w:pPr>
          </w:p>
        </w:tc>
        <w:tc>
          <w:tcPr>
            <w:tcW w:w="1270" w:type="dxa"/>
          </w:tcPr>
          <w:p w14:paraId="696205A9" w14:textId="77777777" w:rsidR="00E2013D" w:rsidRPr="00F347FA" w:rsidRDefault="00E2013D" w:rsidP="00245DE4">
            <w:pPr>
              <w:jc w:val="center"/>
              <w:rPr>
                <w:b/>
                <w:i/>
                <w:sz w:val="24"/>
                <w:szCs w:val="24"/>
              </w:rPr>
            </w:pPr>
          </w:p>
        </w:tc>
      </w:tr>
      <w:tr w:rsidR="00F347FA" w:rsidRPr="00F347FA" w14:paraId="696205B1" w14:textId="77777777" w:rsidTr="004F11C2">
        <w:tc>
          <w:tcPr>
            <w:tcW w:w="696" w:type="dxa"/>
            <w:vAlign w:val="center"/>
          </w:tcPr>
          <w:p w14:paraId="696205AB" w14:textId="77777777" w:rsidR="00E2013D" w:rsidRPr="00F347FA" w:rsidRDefault="00E2013D" w:rsidP="00245DE4">
            <w:pPr>
              <w:jc w:val="center"/>
              <w:rPr>
                <w:sz w:val="24"/>
                <w:szCs w:val="24"/>
              </w:rPr>
            </w:pPr>
            <w:r w:rsidRPr="00F347FA">
              <w:rPr>
                <w:sz w:val="24"/>
                <w:szCs w:val="24"/>
              </w:rPr>
              <w:t>1</w:t>
            </w:r>
          </w:p>
        </w:tc>
        <w:tc>
          <w:tcPr>
            <w:tcW w:w="2697" w:type="dxa"/>
          </w:tcPr>
          <w:p w14:paraId="696205AC" w14:textId="77777777" w:rsidR="00E2013D" w:rsidRPr="00F347FA" w:rsidRDefault="00E2013D" w:rsidP="00245DE4">
            <w:pPr>
              <w:rPr>
                <w:sz w:val="24"/>
                <w:szCs w:val="24"/>
              </w:rPr>
            </w:pPr>
            <w:r w:rsidRPr="00F347FA">
              <w:rPr>
                <w:sz w:val="24"/>
                <w:szCs w:val="24"/>
              </w:rPr>
              <w:t>Kè bảo vệ khu dân cư và đất sản xuất nông nghiệp bản Coóc Noọc, xã Nà Tăm</w:t>
            </w:r>
          </w:p>
        </w:tc>
        <w:tc>
          <w:tcPr>
            <w:tcW w:w="1272" w:type="dxa"/>
          </w:tcPr>
          <w:p w14:paraId="696205AD" w14:textId="77777777" w:rsidR="00E2013D" w:rsidRPr="00F347FA" w:rsidRDefault="00E2013D" w:rsidP="00245DE4">
            <w:pPr>
              <w:jc w:val="center"/>
              <w:rPr>
                <w:sz w:val="24"/>
                <w:szCs w:val="24"/>
              </w:rPr>
            </w:pPr>
            <w:r w:rsidRPr="00F347FA">
              <w:rPr>
                <w:sz w:val="24"/>
                <w:szCs w:val="24"/>
              </w:rPr>
              <w:t>xã Nà Tăm</w:t>
            </w:r>
          </w:p>
        </w:tc>
        <w:tc>
          <w:tcPr>
            <w:tcW w:w="2398" w:type="dxa"/>
          </w:tcPr>
          <w:p w14:paraId="696205AE" w14:textId="77777777" w:rsidR="00E2013D" w:rsidRPr="00F347FA" w:rsidRDefault="00E2013D" w:rsidP="00245DE4">
            <w:pPr>
              <w:rPr>
                <w:sz w:val="24"/>
                <w:szCs w:val="24"/>
              </w:rPr>
            </w:pPr>
            <w:r w:rsidRPr="00F347FA">
              <w:rPr>
                <w:sz w:val="24"/>
                <w:szCs w:val="24"/>
              </w:rPr>
              <w:t>Chống sạt lở 7 ha đất nông nghiệp, sân vận động, nhà văn hóa Coóc Noọc, trường THCS, trạm Y tế xã</w:t>
            </w:r>
          </w:p>
        </w:tc>
        <w:tc>
          <w:tcPr>
            <w:tcW w:w="1272" w:type="dxa"/>
          </w:tcPr>
          <w:p w14:paraId="696205AF" w14:textId="77777777" w:rsidR="00E2013D" w:rsidRPr="00F347FA" w:rsidRDefault="003C06D4" w:rsidP="00245DE4">
            <w:pPr>
              <w:jc w:val="center"/>
              <w:rPr>
                <w:sz w:val="24"/>
                <w:szCs w:val="24"/>
              </w:rPr>
            </w:pPr>
            <w:r w:rsidRPr="00F347FA">
              <w:rPr>
                <w:sz w:val="24"/>
                <w:szCs w:val="24"/>
              </w:rPr>
              <w:t>Kè bê tông dài 100m</w:t>
            </w:r>
          </w:p>
        </w:tc>
        <w:tc>
          <w:tcPr>
            <w:tcW w:w="1270" w:type="dxa"/>
          </w:tcPr>
          <w:p w14:paraId="696205B0" w14:textId="77777777" w:rsidR="00E2013D" w:rsidRPr="00F347FA" w:rsidRDefault="00E2013D" w:rsidP="00245DE4">
            <w:pPr>
              <w:jc w:val="center"/>
              <w:rPr>
                <w:sz w:val="24"/>
                <w:szCs w:val="24"/>
              </w:rPr>
            </w:pPr>
            <w:r w:rsidRPr="00F347FA">
              <w:rPr>
                <w:sz w:val="24"/>
                <w:szCs w:val="24"/>
              </w:rPr>
              <w:t>2021-2025</w:t>
            </w:r>
          </w:p>
        </w:tc>
      </w:tr>
      <w:tr w:rsidR="00F347FA" w:rsidRPr="00F347FA" w14:paraId="696205B8" w14:textId="77777777" w:rsidTr="004F11C2">
        <w:tc>
          <w:tcPr>
            <w:tcW w:w="696" w:type="dxa"/>
            <w:vAlign w:val="center"/>
          </w:tcPr>
          <w:p w14:paraId="696205B2" w14:textId="77777777" w:rsidR="00E2013D" w:rsidRPr="00F347FA" w:rsidRDefault="00E2013D" w:rsidP="00245DE4">
            <w:pPr>
              <w:jc w:val="center"/>
              <w:rPr>
                <w:sz w:val="24"/>
                <w:szCs w:val="24"/>
              </w:rPr>
            </w:pPr>
            <w:r w:rsidRPr="00F347FA">
              <w:rPr>
                <w:sz w:val="24"/>
                <w:szCs w:val="24"/>
              </w:rPr>
              <w:t>2</w:t>
            </w:r>
          </w:p>
        </w:tc>
        <w:tc>
          <w:tcPr>
            <w:tcW w:w="2697" w:type="dxa"/>
          </w:tcPr>
          <w:p w14:paraId="696205B3" w14:textId="77777777" w:rsidR="00E2013D" w:rsidRPr="00F347FA" w:rsidRDefault="00E2013D" w:rsidP="00245DE4">
            <w:pPr>
              <w:rPr>
                <w:sz w:val="24"/>
                <w:szCs w:val="24"/>
              </w:rPr>
            </w:pPr>
            <w:r w:rsidRPr="00F347FA">
              <w:rPr>
                <w:sz w:val="24"/>
                <w:szCs w:val="24"/>
              </w:rPr>
              <w:t>Kè bảo vệ khu dân cư bản Thèn Thầu</w:t>
            </w:r>
          </w:p>
        </w:tc>
        <w:tc>
          <w:tcPr>
            <w:tcW w:w="1272" w:type="dxa"/>
          </w:tcPr>
          <w:p w14:paraId="696205B4" w14:textId="77777777" w:rsidR="00E2013D" w:rsidRPr="00F347FA" w:rsidRDefault="00E2013D" w:rsidP="00245DE4">
            <w:pPr>
              <w:jc w:val="center"/>
              <w:rPr>
                <w:sz w:val="24"/>
                <w:szCs w:val="24"/>
              </w:rPr>
            </w:pPr>
            <w:r w:rsidRPr="00F347FA">
              <w:rPr>
                <w:sz w:val="24"/>
                <w:szCs w:val="24"/>
              </w:rPr>
              <w:t>Xã Khun Há</w:t>
            </w:r>
          </w:p>
        </w:tc>
        <w:tc>
          <w:tcPr>
            <w:tcW w:w="2398" w:type="dxa"/>
          </w:tcPr>
          <w:p w14:paraId="696205B5" w14:textId="77777777" w:rsidR="00E2013D" w:rsidRPr="00F347FA" w:rsidRDefault="00E2013D" w:rsidP="00245DE4">
            <w:pPr>
              <w:rPr>
                <w:sz w:val="24"/>
                <w:szCs w:val="24"/>
              </w:rPr>
            </w:pPr>
            <w:r w:rsidRPr="00F347FA">
              <w:rPr>
                <w:sz w:val="24"/>
                <w:szCs w:val="24"/>
              </w:rPr>
              <w:t>Bảo vệ khu dân cư bản Thèn Thầu</w:t>
            </w:r>
          </w:p>
        </w:tc>
        <w:tc>
          <w:tcPr>
            <w:tcW w:w="1272" w:type="dxa"/>
          </w:tcPr>
          <w:p w14:paraId="696205B6" w14:textId="77777777" w:rsidR="00E2013D" w:rsidRPr="00F347FA" w:rsidRDefault="00E2013D" w:rsidP="00245DE4">
            <w:pPr>
              <w:jc w:val="center"/>
              <w:rPr>
                <w:sz w:val="24"/>
                <w:szCs w:val="24"/>
              </w:rPr>
            </w:pPr>
            <w:r w:rsidRPr="00F347FA">
              <w:rPr>
                <w:sz w:val="24"/>
                <w:szCs w:val="24"/>
              </w:rPr>
              <w:t>Kè dài 40m</w:t>
            </w:r>
          </w:p>
        </w:tc>
        <w:tc>
          <w:tcPr>
            <w:tcW w:w="1270" w:type="dxa"/>
          </w:tcPr>
          <w:p w14:paraId="696205B7" w14:textId="77777777" w:rsidR="00E2013D" w:rsidRPr="00F347FA" w:rsidRDefault="00E2013D" w:rsidP="00245DE4">
            <w:pPr>
              <w:jc w:val="center"/>
              <w:rPr>
                <w:sz w:val="24"/>
                <w:szCs w:val="24"/>
              </w:rPr>
            </w:pPr>
            <w:r w:rsidRPr="00F347FA">
              <w:rPr>
                <w:sz w:val="24"/>
                <w:szCs w:val="24"/>
              </w:rPr>
              <w:t>2021-2025</w:t>
            </w:r>
          </w:p>
        </w:tc>
      </w:tr>
      <w:tr w:rsidR="00F347FA" w:rsidRPr="00F347FA" w14:paraId="696205BF" w14:textId="77777777" w:rsidTr="004F11C2">
        <w:tc>
          <w:tcPr>
            <w:tcW w:w="696" w:type="dxa"/>
            <w:vAlign w:val="center"/>
          </w:tcPr>
          <w:p w14:paraId="696205B9" w14:textId="77777777" w:rsidR="00E2013D" w:rsidRPr="00F347FA" w:rsidRDefault="00E2013D" w:rsidP="00245DE4">
            <w:pPr>
              <w:jc w:val="center"/>
              <w:rPr>
                <w:sz w:val="24"/>
                <w:szCs w:val="24"/>
              </w:rPr>
            </w:pPr>
            <w:r w:rsidRPr="00F347FA">
              <w:rPr>
                <w:sz w:val="24"/>
                <w:szCs w:val="24"/>
              </w:rPr>
              <w:t>3</w:t>
            </w:r>
          </w:p>
        </w:tc>
        <w:tc>
          <w:tcPr>
            <w:tcW w:w="2697" w:type="dxa"/>
          </w:tcPr>
          <w:p w14:paraId="696205BA" w14:textId="77777777" w:rsidR="00E2013D" w:rsidRPr="00F347FA" w:rsidRDefault="00E2013D" w:rsidP="00245DE4">
            <w:pPr>
              <w:rPr>
                <w:sz w:val="24"/>
                <w:szCs w:val="24"/>
              </w:rPr>
            </w:pPr>
            <w:r w:rsidRPr="00F347FA">
              <w:rPr>
                <w:sz w:val="24"/>
                <w:szCs w:val="24"/>
              </w:rPr>
              <w:t>Kè bảo vệ khu dân cư bản San Tra Mán</w:t>
            </w:r>
          </w:p>
        </w:tc>
        <w:tc>
          <w:tcPr>
            <w:tcW w:w="1272" w:type="dxa"/>
          </w:tcPr>
          <w:p w14:paraId="696205BB" w14:textId="77777777" w:rsidR="00E2013D" w:rsidRPr="00F347FA" w:rsidRDefault="00E2013D" w:rsidP="00245DE4">
            <w:pPr>
              <w:jc w:val="center"/>
              <w:rPr>
                <w:sz w:val="24"/>
                <w:szCs w:val="24"/>
              </w:rPr>
            </w:pPr>
            <w:r w:rsidRPr="00F347FA">
              <w:rPr>
                <w:sz w:val="24"/>
                <w:szCs w:val="24"/>
              </w:rPr>
              <w:t>Xã Tả Lèng</w:t>
            </w:r>
          </w:p>
        </w:tc>
        <w:tc>
          <w:tcPr>
            <w:tcW w:w="2398" w:type="dxa"/>
          </w:tcPr>
          <w:p w14:paraId="696205BC" w14:textId="77777777" w:rsidR="00E2013D" w:rsidRPr="00F347FA" w:rsidRDefault="00E2013D" w:rsidP="00245DE4">
            <w:pPr>
              <w:rPr>
                <w:sz w:val="24"/>
                <w:szCs w:val="24"/>
              </w:rPr>
            </w:pPr>
            <w:r w:rsidRPr="00F347FA">
              <w:rPr>
                <w:sz w:val="24"/>
                <w:szCs w:val="24"/>
              </w:rPr>
              <w:t>Bảo vệ khu dân cư bản Thèn Thầu</w:t>
            </w:r>
          </w:p>
        </w:tc>
        <w:tc>
          <w:tcPr>
            <w:tcW w:w="1272" w:type="dxa"/>
          </w:tcPr>
          <w:p w14:paraId="696205BD" w14:textId="77777777" w:rsidR="00E2013D" w:rsidRPr="00F347FA" w:rsidRDefault="00E2013D" w:rsidP="00245DE4">
            <w:pPr>
              <w:jc w:val="center"/>
              <w:rPr>
                <w:sz w:val="24"/>
                <w:szCs w:val="24"/>
              </w:rPr>
            </w:pPr>
            <w:r w:rsidRPr="00F347FA">
              <w:rPr>
                <w:sz w:val="24"/>
                <w:szCs w:val="24"/>
              </w:rPr>
              <w:t>Kè dài 50m</w:t>
            </w:r>
          </w:p>
        </w:tc>
        <w:tc>
          <w:tcPr>
            <w:tcW w:w="1270" w:type="dxa"/>
          </w:tcPr>
          <w:p w14:paraId="696205BE" w14:textId="77777777" w:rsidR="00E2013D" w:rsidRPr="00F347FA" w:rsidRDefault="00E2013D" w:rsidP="00245DE4">
            <w:pPr>
              <w:jc w:val="center"/>
              <w:rPr>
                <w:sz w:val="24"/>
                <w:szCs w:val="24"/>
              </w:rPr>
            </w:pPr>
            <w:r w:rsidRPr="00F347FA">
              <w:rPr>
                <w:sz w:val="24"/>
                <w:szCs w:val="24"/>
              </w:rPr>
              <w:t>2021-2025</w:t>
            </w:r>
          </w:p>
        </w:tc>
      </w:tr>
      <w:tr w:rsidR="00F347FA" w:rsidRPr="00F347FA" w14:paraId="696205C6" w14:textId="77777777" w:rsidTr="004F11C2">
        <w:tc>
          <w:tcPr>
            <w:tcW w:w="696" w:type="dxa"/>
            <w:vAlign w:val="center"/>
          </w:tcPr>
          <w:p w14:paraId="696205C0" w14:textId="77777777" w:rsidR="00E2013D" w:rsidRPr="00F347FA" w:rsidRDefault="00E2013D" w:rsidP="00245DE4">
            <w:pPr>
              <w:jc w:val="center"/>
              <w:rPr>
                <w:sz w:val="24"/>
                <w:szCs w:val="24"/>
              </w:rPr>
            </w:pPr>
            <w:r w:rsidRPr="00F347FA">
              <w:rPr>
                <w:sz w:val="24"/>
                <w:szCs w:val="24"/>
              </w:rPr>
              <w:t>4</w:t>
            </w:r>
          </w:p>
        </w:tc>
        <w:tc>
          <w:tcPr>
            <w:tcW w:w="2697" w:type="dxa"/>
          </w:tcPr>
          <w:p w14:paraId="696205C1" w14:textId="77777777" w:rsidR="00E2013D" w:rsidRPr="00F347FA" w:rsidRDefault="00E2013D" w:rsidP="00245DE4">
            <w:pPr>
              <w:rPr>
                <w:sz w:val="24"/>
                <w:szCs w:val="24"/>
              </w:rPr>
            </w:pPr>
            <w:r w:rsidRPr="00F347FA">
              <w:rPr>
                <w:sz w:val="24"/>
                <w:szCs w:val="24"/>
              </w:rPr>
              <w:t>Kè bảo vệ khu dân cư các bản Nạm Ún, Nà Phát , Pape, Nà Cà, Vân Bình xã Bình Lư</w:t>
            </w:r>
          </w:p>
        </w:tc>
        <w:tc>
          <w:tcPr>
            <w:tcW w:w="1272" w:type="dxa"/>
          </w:tcPr>
          <w:p w14:paraId="696205C2" w14:textId="77777777" w:rsidR="00E2013D" w:rsidRPr="00F347FA" w:rsidRDefault="00E2013D" w:rsidP="00245DE4">
            <w:pPr>
              <w:jc w:val="center"/>
              <w:rPr>
                <w:sz w:val="24"/>
                <w:szCs w:val="24"/>
              </w:rPr>
            </w:pPr>
            <w:r w:rsidRPr="00F347FA">
              <w:rPr>
                <w:sz w:val="24"/>
                <w:szCs w:val="24"/>
              </w:rPr>
              <w:t xml:space="preserve">xã Bình Lư </w:t>
            </w:r>
          </w:p>
        </w:tc>
        <w:tc>
          <w:tcPr>
            <w:tcW w:w="2398" w:type="dxa"/>
          </w:tcPr>
          <w:p w14:paraId="696205C3" w14:textId="77777777" w:rsidR="00E2013D" w:rsidRPr="00F347FA" w:rsidRDefault="00E2013D" w:rsidP="00245DE4">
            <w:pPr>
              <w:rPr>
                <w:sz w:val="24"/>
                <w:szCs w:val="24"/>
              </w:rPr>
            </w:pPr>
            <w:r w:rsidRPr="00F347FA">
              <w:rPr>
                <w:sz w:val="24"/>
                <w:szCs w:val="24"/>
              </w:rPr>
              <w:t>Bảo vệ 35 hộ dân và đất canh tác bản Nậm Ún; 35 hộ dân bản Nà Phát và bản Tân Bình; 20 hộ dân bả</w:t>
            </w:r>
            <w:r w:rsidR="003C06D4" w:rsidRPr="00F347FA">
              <w:rPr>
                <w:sz w:val="24"/>
                <w:szCs w:val="24"/>
              </w:rPr>
              <w:t>n Pape</w:t>
            </w:r>
            <w:r w:rsidRPr="00F347FA">
              <w:rPr>
                <w:sz w:val="24"/>
                <w:szCs w:val="24"/>
              </w:rPr>
              <w:t>; 10 hộ dân bản Nà Cà và Vân Bình</w:t>
            </w:r>
          </w:p>
        </w:tc>
        <w:tc>
          <w:tcPr>
            <w:tcW w:w="1272" w:type="dxa"/>
          </w:tcPr>
          <w:p w14:paraId="696205C4" w14:textId="77777777" w:rsidR="00E2013D" w:rsidRPr="00F347FA" w:rsidRDefault="00E2013D" w:rsidP="00245DE4">
            <w:pPr>
              <w:jc w:val="center"/>
              <w:rPr>
                <w:sz w:val="24"/>
                <w:szCs w:val="24"/>
              </w:rPr>
            </w:pPr>
            <w:r w:rsidRPr="00F347FA">
              <w:rPr>
                <w:sz w:val="24"/>
                <w:szCs w:val="24"/>
              </w:rPr>
              <w:t>Kè bê tông, dài 1</w:t>
            </w:r>
            <w:r w:rsidR="003C06D4" w:rsidRPr="00F347FA">
              <w:rPr>
                <w:sz w:val="24"/>
                <w:szCs w:val="24"/>
              </w:rPr>
              <w:t>400</w:t>
            </w:r>
            <w:r w:rsidR="00F1015E" w:rsidRPr="00F347FA">
              <w:rPr>
                <w:sz w:val="24"/>
                <w:szCs w:val="24"/>
              </w:rPr>
              <w:t>m</w:t>
            </w:r>
          </w:p>
        </w:tc>
        <w:tc>
          <w:tcPr>
            <w:tcW w:w="1270" w:type="dxa"/>
          </w:tcPr>
          <w:p w14:paraId="696205C5" w14:textId="77777777" w:rsidR="00E2013D" w:rsidRPr="00F347FA" w:rsidRDefault="00E2013D" w:rsidP="00245DE4">
            <w:pPr>
              <w:jc w:val="center"/>
              <w:rPr>
                <w:sz w:val="24"/>
                <w:szCs w:val="24"/>
              </w:rPr>
            </w:pPr>
            <w:r w:rsidRPr="00F347FA">
              <w:rPr>
                <w:sz w:val="24"/>
                <w:szCs w:val="24"/>
              </w:rPr>
              <w:t>2026-2030</w:t>
            </w:r>
          </w:p>
        </w:tc>
      </w:tr>
      <w:tr w:rsidR="00F347FA" w:rsidRPr="00F347FA" w14:paraId="696205CD" w14:textId="77777777" w:rsidTr="004F11C2">
        <w:tc>
          <w:tcPr>
            <w:tcW w:w="696" w:type="dxa"/>
            <w:vAlign w:val="center"/>
          </w:tcPr>
          <w:p w14:paraId="696205C7" w14:textId="77777777" w:rsidR="00E2013D" w:rsidRPr="00F347FA" w:rsidRDefault="00E2013D" w:rsidP="00245DE4">
            <w:pPr>
              <w:jc w:val="center"/>
              <w:rPr>
                <w:sz w:val="24"/>
                <w:szCs w:val="24"/>
              </w:rPr>
            </w:pPr>
            <w:r w:rsidRPr="00F347FA">
              <w:rPr>
                <w:sz w:val="24"/>
                <w:szCs w:val="24"/>
              </w:rPr>
              <w:t>5</w:t>
            </w:r>
          </w:p>
        </w:tc>
        <w:tc>
          <w:tcPr>
            <w:tcW w:w="2697" w:type="dxa"/>
          </w:tcPr>
          <w:p w14:paraId="696205C8" w14:textId="77777777" w:rsidR="00E2013D" w:rsidRPr="00F347FA" w:rsidRDefault="00E2013D" w:rsidP="00245DE4">
            <w:pPr>
              <w:rPr>
                <w:sz w:val="24"/>
                <w:szCs w:val="24"/>
              </w:rPr>
            </w:pPr>
            <w:r w:rsidRPr="00F347FA">
              <w:rPr>
                <w:sz w:val="24"/>
                <w:szCs w:val="24"/>
              </w:rPr>
              <w:t>Kè bảo vệ trường tiểu học Bình Lư</w:t>
            </w:r>
          </w:p>
        </w:tc>
        <w:tc>
          <w:tcPr>
            <w:tcW w:w="1272" w:type="dxa"/>
          </w:tcPr>
          <w:p w14:paraId="696205C9" w14:textId="77777777" w:rsidR="00E2013D" w:rsidRPr="00F347FA" w:rsidRDefault="00E2013D" w:rsidP="00245DE4">
            <w:pPr>
              <w:jc w:val="center"/>
              <w:rPr>
                <w:sz w:val="24"/>
                <w:szCs w:val="24"/>
              </w:rPr>
            </w:pPr>
            <w:r w:rsidRPr="00F347FA">
              <w:rPr>
                <w:sz w:val="24"/>
                <w:szCs w:val="24"/>
              </w:rPr>
              <w:t>Xã Bình Lư</w:t>
            </w:r>
          </w:p>
        </w:tc>
        <w:tc>
          <w:tcPr>
            <w:tcW w:w="2398" w:type="dxa"/>
          </w:tcPr>
          <w:p w14:paraId="696205CA" w14:textId="77777777" w:rsidR="00E2013D" w:rsidRPr="00F347FA" w:rsidRDefault="00E2013D" w:rsidP="00245DE4">
            <w:pPr>
              <w:rPr>
                <w:sz w:val="24"/>
                <w:szCs w:val="24"/>
              </w:rPr>
            </w:pPr>
            <w:r w:rsidRPr="00F347FA">
              <w:rPr>
                <w:sz w:val="24"/>
                <w:szCs w:val="24"/>
              </w:rPr>
              <w:t>Chống lở đảm bảo an toàn cho người và cơ sở hạ tầng</w:t>
            </w:r>
          </w:p>
        </w:tc>
        <w:tc>
          <w:tcPr>
            <w:tcW w:w="1272" w:type="dxa"/>
          </w:tcPr>
          <w:p w14:paraId="696205CB" w14:textId="77777777" w:rsidR="00E2013D" w:rsidRPr="00F347FA" w:rsidRDefault="003C06D4" w:rsidP="00245DE4">
            <w:pPr>
              <w:jc w:val="center"/>
              <w:rPr>
                <w:sz w:val="24"/>
                <w:szCs w:val="24"/>
              </w:rPr>
            </w:pPr>
            <w:r w:rsidRPr="00F347FA">
              <w:rPr>
                <w:sz w:val="24"/>
                <w:szCs w:val="24"/>
              </w:rPr>
              <w:t>Kè dài 40m</w:t>
            </w:r>
          </w:p>
        </w:tc>
        <w:tc>
          <w:tcPr>
            <w:tcW w:w="1270" w:type="dxa"/>
          </w:tcPr>
          <w:p w14:paraId="696205CC" w14:textId="77777777" w:rsidR="00E2013D" w:rsidRPr="00F347FA" w:rsidRDefault="00E2013D" w:rsidP="00245DE4">
            <w:pPr>
              <w:jc w:val="center"/>
              <w:rPr>
                <w:sz w:val="24"/>
                <w:szCs w:val="24"/>
              </w:rPr>
            </w:pPr>
            <w:r w:rsidRPr="00F347FA">
              <w:rPr>
                <w:sz w:val="24"/>
                <w:szCs w:val="24"/>
              </w:rPr>
              <w:t>2021-2025</w:t>
            </w:r>
          </w:p>
        </w:tc>
      </w:tr>
      <w:tr w:rsidR="00F347FA" w:rsidRPr="00F347FA" w14:paraId="696205D4" w14:textId="77777777" w:rsidTr="004F11C2">
        <w:tc>
          <w:tcPr>
            <w:tcW w:w="696" w:type="dxa"/>
            <w:vAlign w:val="center"/>
          </w:tcPr>
          <w:p w14:paraId="696205CE" w14:textId="77777777" w:rsidR="00E2013D" w:rsidRPr="00F347FA" w:rsidRDefault="00E2013D" w:rsidP="00245DE4">
            <w:pPr>
              <w:jc w:val="center"/>
              <w:rPr>
                <w:sz w:val="24"/>
                <w:szCs w:val="24"/>
              </w:rPr>
            </w:pPr>
            <w:r w:rsidRPr="00F347FA">
              <w:rPr>
                <w:sz w:val="24"/>
                <w:szCs w:val="24"/>
              </w:rPr>
              <w:t>6</w:t>
            </w:r>
          </w:p>
        </w:tc>
        <w:tc>
          <w:tcPr>
            <w:tcW w:w="2697" w:type="dxa"/>
          </w:tcPr>
          <w:p w14:paraId="696205CF" w14:textId="77777777" w:rsidR="00E2013D" w:rsidRPr="00F347FA" w:rsidRDefault="00E2013D" w:rsidP="00245DE4">
            <w:pPr>
              <w:rPr>
                <w:sz w:val="24"/>
                <w:szCs w:val="24"/>
              </w:rPr>
            </w:pPr>
            <w:r w:rsidRPr="00F347FA">
              <w:rPr>
                <w:sz w:val="24"/>
                <w:szCs w:val="24"/>
              </w:rPr>
              <w:t>Kè chống sạt lở khu vực bản Hồ Ta</w:t>
            </w:r>
          </w:p>
        </w:tc>
        <w:tc>
          <w:tcPr>
            <w:tcW w:w="1272" w:type="dxa"/>
          </w:tcPr>
          <w:p w14:paraId="696205D0" w14:textId="77777777" w:rsidR="00E2013D" w:rsidRPr="00F347FA" w:rsidRDefault="00E2013D" w:rsidP="00245DE4">
            <w:pPr>
              <w:jc w:val="center"/>
              <w:rPr>
                <w:sz w:val="24"/>
                <w:szCs w:val="24"/>
              </w:rPr>
            </w:pPr>
            <w:r w:rsidRPr="00F347FA">
              <w:rPr>
                <w:sz w:val="24"/>
                <w:szCs w:val="24"/>
              </w:rPr>
              <w:t>thị trấn Tam Đường</w:t>
            </w:r>
          </w:p>
        </w:tc>
        <w:tc>
          <w:tcPr>
            <w:tcW w:w="2398" w:type="dxa"/>
          </w:tcPr>
          <w:p w14:paraId="696205D1" w14:textId="77777777" w:rsidR="00E2013D" w:rsidRPr="00F347FA" w:rsidRDefault="00E2013D" w:rsidP="00245DE4">
            <w:pPr>
              <w:rPr>
                <w:sz w:val="24"/>
                <w:szCs w:val="24"/>
              </w:rPr>
            </w:pPr>
            <w:r w:rsidRPr="00F347FA">
              <w:rPr>
                <w:sz w:val="24"/>
                <w:szCs w:val="24"/>
              </w:rPr>
              <w:t>Chống sạt lở đất cho 14 hộ dân phía sau dãy G5 TTHC huyện</w:t>
            </w:r>
          </w:p>
        </w:tc>
        <w:tc>
          <w:tcPr>
            <w:tcW w:w="1272" w:type="dxa"/>
          </w:tcPr>
          <w:p w14:paraId="696205D2" w14:textId="77777777" w:rsidR="00E2013D" w:rsidRPr="00F347FA" w:rsidRDefault="00E2013D" w:rsidP="00245DE4">
            <w:pPr>
              <w:jc w:val="center"/>
              <w:rPr>
                <w:sz w:val="24"/>
                <w:szCs w:val="24"/>
              </w:rPr>
            </w:pPr>
            <w:r w:rsidRPr="00F347FA">
              <w:rPr>
                <w:sz w:val="24"/>
                <w:szCs w:val="24"/>
              </w:rPr>
              <w:t>Kè bê tông dài 100m</w:t>
            </w:r>
          </w:p>
        </w:tc>
        <w:tc>
          <w:tcPr>
            <w:tcW w:w="1270" w:type="dxa"/>
          </w:tcPr>
          <w:p w14:paraId="696205D3" w14:textId="77777777" w:rsidR="00E2013D" w:rsidRPr="00F347FA" w:rsidRDefault="00E2013D" w:rsidP="00245DE4">
            <w:pPr>
              <w:jc w:val="center"/>
              <w:rPr>
                <w:sz w:val="24"/>
                <w:szCs w:val="24"/>
              </w:rPr>
            </w:pPr>
            <w:r w:rsidRPr="00F347FA">
              <w:rPr>
                <w:sz w:val="24"/>
                <w:szCs w:val="24"/>
              </w:rPr>
              <w:t>2021-2025</w:t>
            </w:r>
          </w:p>
        </w:tc>
      </w:tr>
      <w:tr w:rsidR="00F347FA" w:rsidRPr="00F347FA" w14:paraId="696205DB" w14:textId="77777777" w:rsidTr="004F11C2">
        <w:tc>
          <w:tcPr>
            <w:tcW w:w="696" w:type="dxa"/>
            <w:vAlign w:val="center"/>
          </w:tcPr>
          <w:p w14:paraId="696205D5" w14:textId="77777777" w:rsidR="00E2013D" w:rsidRPr="00F347FA" w:rsidRDefault="00E2013D" w:rsidP="00245DE4">
            <w:pPr>
              <w:jc w:val="center"/>
              <w:rPr>
                <w:sz w:val="24"/>
                <w:szCs w:val="24"/>
              </w:rPr>
            </w:pPr>
            <w:r w:rsidRPr="00F347FA">
              <w:rPr>
                <w:sz w:val="24"/>
                <w:szCs w:val="24"/>
              </w:rPr>
              <w:t>7</w:t>
            </w:r>
          </w:p>
        </w:tc>
        <w:tc>
          <w:tcPr>
            <w:tcW w:w="2697" w:type="dxa"/>
          </w:tcPr>
          <w:p w14:paraId="696205D6" w14:textId="77777777" w:rsidR="00E2013D" w:rsidRPr="00F347FA" w:rsidRDefault="00E2013D" w:rsidP="00245DE4">
            <w:pPr>
              <w:rPr>
                <w:sz w:val="24"/>
                <w:szCs w:val="24"/>
              </w:rPr>
            </w:pPr>
            <w:r w:rsidRPr="00F347FA">
              <w:rPr>
                <w:sz w:val="24"/>
                <w:szCs w:val="24"/>
              </w:rPr>
              <w:t>Kè bảo vệ khu dân cư và đất sản xuất nông nghiệp bản Thác Tình</w:t>
            </w:r>
          </w:p>
        </w:tc>
        <w:tc>
          <w:tcPr>
            <w:tcW w:w="1272" w:type="dxa"/>
          </w:tcPr>
          <w:p w14:paraId="696205D7" w14:textId="77777777" w:rsidR="00E2013D" w:rsidRPr="00F347FA" w:rsidRDefault="00E2013D" w:rsidP="00245DE4">
            <w:pPr>
              <w:jc w:val="center"/>
              <w:rPr>
                <w:sz w:val="24"/>
                <w:szCs w:val="24"/>
              </w:rPr>
            </w:pPr>
            <w:r w:rsidRPr="00F347FA">
              <w:rPr>
                <w:sz w:val="24"/>
                <w:szCs w:val="24"/>
              </w:rPr>
              <w:t>thị trấn Tam Đường</w:t>
            </w:r>
          </w:p>
        </w:tc>
        <w:tc>
          <w:tcPr>
            <w:tcW w:w="2398" w:type="dxa"/>
          </w:tcPr>
          <w:p w14:paraId="696205D8" w14:textId="77777777" w:rsidR="00E2013D" w:rsidRPr="00F347FA" w:rsidRDefault="00E2013D" w:rsidP="00245DE4">
            <w:pPr>
              <w:rPr>
                <w:sz w:val="24"/>
                <w:szCs w:val="24"/>
              </w:rPr>
            </w:pPr>
            <w:r w:rsidRPr="00F347FA">
              <w:rPr>
                <w:sz w:val="24"/>
                <w:szCs w:val="24"/>
              </w:rPr>
              <w:t>Bảo vệ 02 ha đất nông nghiệp và 03 hộ dân và đường vành đai Hồ Thầu - Bình Lư</w:t>
            </w:r>
          </w:p>
        </w:tc>
        <w:tc>
          <w:tcPr>
            <w:tcW w:w="1272" w:type="dxa"/>
          </w:tcPr>
          <w:p w14:paraId="696205D9" w14:textId="77777777" w:rsidR="00E2013D" w:rsidRPr="00F347FA" w:rsidRDefault="00E2013D" w:rsidP="00245DE4">
            <w:pPr>
              <w:jc w:val="center"/>
              <w:rPr>
                <w:sz w:val="24"/>
                <w:szCs w:val="24"/>
              </w:rPr>
            </w:pPr>
            <w:r w:rsidRPr="00F347FA">
              <w:rPr>
                <w:sz w:val="24"/>
                <w:szCs w:val="24"/>
              </w:rPr>
              <w:t>Kè bê tông dài 100m</w:t>
            </w:r>
          </w:p>
        </w:tc>
        <w:tc>
          <w:tcPr>
            <w:tcW w:w="1270" w:type="dxa"/>
          </w:tcPr>
          <w:p w14:paraId="696205DA" w14:textId="77777777" w:rsidR="00E2013D" w:rsidRPr="00F347FA" w:rsidRDefault="00E2013D" w:rsidP="00245DE4">
            <w:pPr>
              <w:jc w:val="center"/>
              <w:rPr>
                <w:sz w:val="24"/>
                <w:szCs w:val="24"/>
              </w:rPr>
            </w:pPr>
            <w:r w:rsidRPr="00F347FA">
              <w:rPr>
                <w:sz w:val="24"/>
                <w:szCs w:val="24"/>
              </w:rPr>
              <w:t>2021-2025</w:t>
            </w:r>
          </w:p>
        </w:tc>
      </w:tr>
      <w:tr w:rsidR="00F347FA" w:rsidRPr="00F347FA" w14:paraId="696205E2" w14:textId="77777777" w:rsidTr="004F11C2">
        <w:tc>
          <w:tcPr>
            <w:tcW w:w="696" w:type="dxa"/>
            <w:vAlign w:val="center"/>
          </w:tcPr>
          <w:p w14:paraId="696205DC" w14:textId="77777777" w:rsidR="00E2013D" w:rsidRPr="00F347FA" w:rsidRDefault="00E2013D" w:rsidP="00245DE4">
            <w:pPr>
              <w:jc w:val="center"/>
              <w:rPr>
                <w:sz w:val="24"/>
                <w:szCs w:val="24"/>
              </w:rPr>
            </w:pPr>
            <w:r w:rsidRPr="00F347FA">
              <w:rPr>
                <w:sz w:val="24"/>
                <w:szCs w:val="24"/>
              </w:rPr>
              <w:lastRenderedPageBreak/>
              <w:t>8</w:t>
            </w:r>
          </w:p>
        </w:tc>
        <w:tc>
          <w:tcPr>
            <w:tcW w:w="2697" w:type="dxa"/>
          </w:tcPr>
          <w:p w14:paraId="696205DD" w14:textId="77777777" w:rsidR="00E2013D" w:rsidRPr="00F347FA" w:rsidRDefault="00E2013D" w:rsidP="00245DE4">
            <w:pPr>
              <w:rPr>
                <w:sz w:val="24"/>
                <w:szCs w:val="24"/>
              </w:rPr>
            </w:pPr>
            <w:r w:rsidRPr="00F347FA">
              <w:rPr>
                <w:sz w:val="24"/>
                <w:szCs w:val="24"/>
              </w:rPr>
              <w:t>Bảo vệ đường giao thông và khu dân cư bản Thác Cản</w:t>
            </w:r>
          </w:p>
        </w:tc>
        <w:tc>
          <w:tcPr>
            <w:tcW w:w="1272" w:type="dxa"/>
          </w:tcPr>
          <w:p w14:paraId="696205DE" w14:textId="77777777" w:rsidR="00E2013D" w:rsidRPr="00F347FA" w:rsidRDefault="00E2013D" w:rsidP="00245DE4">
            <w:pPr>
              <w:jc w:val="center"/>
              <w:rPr>
                <w:sz w:val="24"/>
                <w:szCs w:val="24"/>
              </w:rPr>
            </w:pPr>
            <w:r w:rsidRPr="00F347FA">
              <w:rPr>
                <w:sz w:val="24"/>
                <w:szCs w:val="24"/>
              </w:rPr>
              <w:t>thị trấn Tam Đường</w:t>
            </w:r>
          </w:p>
        </w:tc>
        <w:tc>
          <w:tcPr>
            <w:tcW w:w="2398" w:type="dxa"/>
          </w:tcPr>
          <w:p w14:paraId="696205DF" w14:textId="77777777" w:rsidR="00E2013D" w:rsidRPr="00F347FA" w:rsidRDefault="00E2013D" w:rsidP="00245DE4">
            <w:pPr>
              <w:rPr>
                <w:sz w:val="24"/>
                <w:szCs w:val="24"/>
              </w:rPr>
            </w:pPr>
            <w:r w:rsidRPr="00F347FA">
              <w:rPr>
                <w:sz w:val="24"/>
                <w:szCs w:val="24"/>
              </w:rPr>
              <w:t>Bảo vệ đường giao thông và 15 hộ dân tại khu vực bản Thác Cạn</w:t>
            </w:r>
          </w:p>
        </w:tc>
        <w:tc>
          <w:tcPr>
            <w:tcW w:w="1272" w:type="dxa"/>
          </w:tcPr>
          <w:p w14:paraId="696205E0" w14:textId="77777777" w:rsidR="00E2013D" w:rsidRPr="00F347FA" w:rsidRDefault="00E2013D" w:rsidP="00245DE4">
            <w:pPr>
              <w:jc w:val="center"/>
              <w:rPr>
                <w:sz w:val="24"/>
                <w:szCs w:val="24"/>
              </w:rPr>
            </w:pPr>
            <w:r w:rsidRPr="00F347FA">
              <w:rPr>
                <w:sz w:val="24"/>
                <w:szCs w:val="24"/>
              </w:rPr>
              <w:t>Kè bê tông dài 110m</w:t>
            </w:r>
          </w:p>
        </w:tc>
        <w:tc>
          <w:tcPr>
            <w:tcW w:w="1270" w:type="dxa"/>
          </w:tcPr>
          <w:p w14:paraId="696205E1" w14:textId="77777777" w:rsidR="00E2013D" w:rsidRPr="00F347FA" w:rsidRDefault="00E2013D" w:rsidP="00245DE4">
            <w:pPr>
              <w:jc w:val="center"/>
              <w:rPr>
                <w:sz w:val="24"/>
                <w:szCs w:val="24"/>
              </w:rPr>
            </w:pPr>
            <w:r w:rsidRPr="00F347FA">
              <w:rPr>
                <w:sz w:val="24"/>
                <w:szCs w:val="24"/>
              </w:rPr>
              <w:t>2021-2025</w:t>
            </w:r>
          </w:p>
        </w:tc>
      </w:tr>
      <w:tr w:rsidR="00F347FA" w:rsidRPr="00F347FA" w14:paraId="696205E9" w14:textId="77777777" w:rsidTr="004F11C2">
        <w:tc>
          <w:tcPr>
            <w:tcW w:w="696" w:type="dxa"/>
            <w:vAlign w:val="center"/>
          </w:tcPr>
          <w:p w14:paraId="696205E3" w14:textId="77777777" w:rsidR="006010C8" w:rsidRPr="00F347FA" w:rsidRDefault="00F94D22" w:rsidP="00245DE4">
            <w:pPr>
              <w:jc w:val="center"/>
              <w:rPr>
                <w:sz w:val="24"/>
                <w:szCs w:val="24"/>
              </w:rPr>
            </w:pPr>
            <w:r w:rsidRPr="00F347FA">
              <w:rPr>
                <w:sz w:val="24"/>
                <w:szCs w:val="24"/>
              </w:rPr>
              <w:t>9</w:t>
            </w:r>
          </w:p>
        </w:tc>
        <w:tc>
          <w:tcPr>
            <w:tcW w:w="2697" w:type="dxa"/>
            <w:vAlign w:val="center"/>
          </w:tcPr>
          <w:p w14:paraId="696205E4" w14:textId="77777777" w:rsidR="006010C8" w:rsidRPr="00F347FA" w:rsidRDefault="006010C8" w:rsidP="00245DE4">
            <w:pPr>
              <w:rPr>
                <w:rFonts w:eastAsia="Times New Roman" w:cs="Times New Roman"/>
                <w:sz w:val="24"/>
                <w:szCs w:val="24"/>
              </w:rPr>
            </w:pPr>
            <w:r w:rsidRPr="00F347FA">
              <w:rPr>
                <w:rFonts w:eastAsia="Times New Roman" w:cs="Times New Roman"/>
                <w:sz w:val="24"/>
                <w:szCs w:val="24"/>
              </w:rPr>
              <w:t>Kè bảo vệ các vị trí xung yếu bờ suối Nậm Be, huyện Tam Đường</w:t>
            </w:r>
          </w:p>
        </w:tc>
        <w:tc>
          <w:tcPr>
            <w:tcW w:w="1272" w:type="dxa"/>
            <w:vAlign w:val="center"/>
          </w:tcPr>
          <w:p w14:paraId="696205E5" w14:textId="77777777" w:rsidR="006010C8" w:rsidRPr="00F347FA" w:rsidRDefault="006010C8" w:rsidP="00245DE4">
            <w:pPr>
              <w:jc w:val="center"/>
              <w:rPr>
                <w:rFonts w:eastAsia="Times New Roman" w:cs="Times New Roman"/>
                <w:sz w:val="24"/>
                <w:szCs w:val="24"/>
              </w:rPr>
            </w:pPr>
            <w:r w:rsidRPr="00F347FA">
              <w:rPr>
                <w:rFonts w:eastAsia="Times New Roman" w:cs="Times New Roman"/>
                <w:sz w:val="24"/>
                <w:szCs w:val="24"/>
              </w:rPr>
              <w:t>Xã Bình Lư và thị trấn Tam Đường</w:t>
            </w:r>
          </w:p>
        </w:tc>
        <w:tc>
          <w:tcPr>
            <w:tcW w:w="2398" w:type="dxa"/>
            <w:vAlign w:val="center"/>
          </w:tcPr>
          <w:p w14:paraId="696205E6" w14:textId="77777777" w:rsidR="006010C8" w:rsidRPr="00F347FA" w:rsidRDefault="006010C8" w:rsidP="00245DE4">
            <w:pPr>
              <w:rPr>
                <w:rFonts w:eastAsia="Times New Roman" w:cs="Times New Roman"/>
                <w:sz w:val="24"/>
                <w:szCs w:val="24"/>
              </w:rPr>
            </w:pPr>
            <w:r w:rsidRPr="00F347FA">
              <w:rPr>
                <w:rFonts w:eastAsia="Times New Roman" w:cs="Times New Roman"/>
                <w:sz w:val="24"/>
                <w:szCs w:val="24"/>
              </w:rPr>
              <w:t>Bảo vệ vị trí xung yếu bờ suối Nậm Pe</w:t>
            </w:r>
          </w:p>
        </w:tc>
        <w:tc>
          <w:tcPr>
            <w:tcW w:w="1272" w:type="dxa"/>
          </w:tcPr>
          <w:p w14:paraId="696205E7" w14:textId="77777777" w:rsidR="006010C8" w:rsidRPr="00F347FA" w:rsidRDefault="006010C8" w:rsidP="00245DE4">
            <w:pPr>
              <w:jc w:val="center"/>
              <w:rPr>
                <w:sz w:val="24"/>
                <w:szCs w:val="24"/>
              </w:rPr>
            </w:pPr>
          </w:p>
        </w:tc>
        <w:tc>
          <w:tcPr>
            <w:tcW w:w="1270" w:type="dxa"/>
          </w:tcPr>
          <w:p w14:paraId="696205E8" w14:textId="77777777" w:rsidR="006010C8" w:rsidRPr="00F347FA" w:rsidRDefault="000A3AAC" w:rsidP="00245DE4">
            <w:pPr>
              <w:jc w:val="center"/>
              <w:rPr>
                <w:sz w:val="24"/>
                <w:szCs w:val="24"/>
              </w:rPr>
            </w:pPr>
            <w:r w:rsidRPr="00F347FA">
              <w:rPr>
                <w:sz w:val="24"/>
                <w:szCs w:val="24"/>
              </w:rPr>
              <w:t>2021-2025</w:t>
            </w:r>
          </w:p>
        </w:tc>
      </w:tr>
      <w:tr w:rsidR="00F347FA" w:rsidRPr="00F347FA" w14:paraId="696205F0" w14:textId="77777777" w:rsidTr="004F11C2">
        <w:tc>
          <w:tcPr>
            <w:tcW w:w="696" w:type="dxa"/>
            <w:vAlign w:val="center"/>
          </w:tcPr>
          <w:p w14:paraId="696205EA" w14:textId="77777777" w:rsidR="006010C8" w:rsidRPr="00F347FA" w:rsidRDefault="006010C8" w:rsidP="00245DE4">
            <w:pPr>
              <w:jc w:val="center"/>
              <w:rPr>
                <w:b/>
                <w:i/>
                <w:sz w:val="24"/>
                <w:szCs w:val="24"/>
              </w:rPr>
            </w:pPr>
            <w:r w:rsidRPr="00F347FA">
              <w:rPr>
                <w:b/>
                <w:i/>
                <w:sz w:val="24"/>
                <w:szCs w:val="24"/>
              </w:rPr>
              <w:t>II</w:t>
            </w:r>
          </w:p>
        </w:tc>
        <w:tc>
          <w:tcPr>
            <w:tcW w:w="2697" w:type="dxa"/>
          </w:tcPr>
          <w:p w14:paraId="696205EB" w14:textId="77777777" w:rsidR="006010C8" w:rsidRPr="00F347FA" w:rsidRDefault="006010C8" w:rsidP="00245DE4">
            <w:pPr>
              <w:rPr>
                <w:b/>
                <w:i/>
                <w:sz w:val="24"/>
                <w:szCs w:val="24"/>
              </w:rPr>
            </w:pPr>
            <w:r w:rsidRPr="00F347FA">
              <w:rPr>
                <w:b/>
                <w:i/>
                <w:sz w:val="24"/>
                <w:szCs w:val="24"/>
              </w:rPr>
              <w:t>Huyện Mường Tè</w:t>
            </w:r>
          </w:p>
        </w:tc>
        <w:tc>
          <w:tcPr>
            <w:tcW w:w="1272" w:type="dxa"/>
          </w:tcPr>
          <w:p w14:paraId="696205EC" w14:textId="77777777" w:rsidR="006010C8" w:rsidRPr="00F347FA" w:rsidRDefault="006010C8" w:rsidP="00245DE4">
            <w:pPr>
              <w:rPr>
                <w:b/>
                <w:i/>
                <w:sz w:val="24"/>
                <w:szCs w:val="24"/>
              </w:rPr>
            </w:pPr>
          </w:p>
        </w:tc>
        <w:tc>
          <w:tcPr>
            <w:tcW w:w="2398" w:type="dxa"/>
          </w:tcPr>
          <w:p w14:paraId="696205ED" w14:textId="77777777" w:rsidR="006010C8" w:rsidRPr="00F347FA" w:rsidRDefault="006010C8" w:rsidP="00245DE4">
            <w:pPr>
              <w:rPr>
                <w:b/>
                <w:i/>
                <w:sz w:val="24"/>
                <w:szCs w:val="24"/>
              </w:rPr>
            </w:pPr>
          </w:p>
        </w:tc>
        <w:tc>
          <w:tcPr>
            <w:tcW w:w="1272" w:type="dxa"/>
          </w:tcPr>
          <w:p w14:paraId="696205EE" w14:textId="77777777" w:rsidR="006010C8" w:rsidRPr="00F347FA" w:rsidRDefault="006010C8" w:rsidP="00245DE4">
            <w:pPr>
              <w:rPr>
                <w:b/>
                <w:i/>
                <w:sz w:val="24"/>
                <w:szCs w:val="24"/>
              </w:rPr>
            </w:pPr>
          </w:p>
        </w:tc>
        <w:tc>
          <w:tcPr>
            <w:tcW w:w="1270" w:type="dxa"/>
          </w:tcPr>
          <w:p w14:paraId="696205EF" w14:textId="77777777" w:rsidR="006010C8" w:rsidRPr="00F347FA" w:rsidRDefault="006010C8" w:rsidP="00245DE4">
            <w:pPr>
              <w:jc w:val="center"/>
              <w:rPr>
                <w:b/>
                <w:i/>
                <w:sz w:val="24"/>
                <w:szCs w:val="24"/>
              </w:rPr>
            </w:pPr>
          </w:p>
        </w:tc>
      </w:tr>
      <w:tr w:rsidR="00F347FA" w:rsidRPr="00F347FA" w14:paraId="696205F7" w14:textId="77777777" w:rsidTr="004F11C2">
        <w:tc>
          <w:tcPr>
            <w:tcW w:w="696" w:type="dxa"/>
            <w:vAlign w:val="center"/>
          </w:tcPr>
          <w:p w14:paraId="696205F1" w14:textId="77777777" w:rsidR="006010C8" w:rsidRPr="00F347FA" w:rsidRDefault="006010C8" w:rsidP="00245DE4">
            <w:pPr>
              <w:jc w:val="center"/>
              <w:rPr>
                <w:sz w:val="24"/>
                <w:szCs w:val="24"/>
              </w:rPr>
            </w:pPr>
            <w:r w:rsidRPr="00F347FA">
              <w:rPr>
                <w:sz w:val="24"/>
                <w:szCs w:val="24"/>
              </w:rPr>
              <w:t>1</w:t>
            </w:r>
          </w:p>
        </w:tc>
        <w:tc>
          <w:tcPr>
            <w:tcW w:w="2697" w:type="dxa"/>
          </w:tcPr>
          <w:p w14:paraId="696205F2" w14:textId="77777777" w:rsidR="006010C8" w:rsidRPr="00F347FA" w:rsidRDefault="006010C8" w:rsidP="00245DE4">
            <w:pPr>
              <w:rPr>
                <w:sz w:val="24"/>
                <w:szCs w:val="24"/>
              </w:rPr>
            </w:pPr>
            <w:r w:rsidRPr="00F347FA">
              <w:rPr>
                <w:sz w:val="24"/>
                <w:szCs w:val="24"/>
              </w:rPr>
              <w:t>Hệ thống kè bảo vệ dân cư thị trấn Mường Tè, huyện Mường Tè</w:t>
            </w:r>
          </w:p>
        </w:tc>
        <w:tc>
          <w:tcPr>
            <w:tcW w:w="1272" w:type="dxa"/>
          </w:tcPr>
          <w:p w14:paraId="696205F3" w14:textId="77777777" w:rsidR="006010C8" w:rsidRPr="00F347FA" w:rsidRDefault="006010C8" w:rsidP="00245DE4">
            <w:pPr>
              <w:jc w:val="center"/>
              <w:rPr>
                <w:sz w:val="24"/>
                <w:szCs w:val="24"/>
              </w:rPr>
            </w:pPr>
            <w:r w:rsidRPr="00F347FA">
              <w:rPr>
                <w:sz w:val="24"/>
                <w:szCs w:val="24"/>
              </w:rPr>
              <w:t>thị trấn Mường Tè</w:t>
            </w:r>
          </w:p>
        </w:tc>
        <w:tc>
          <w:tcPr>
            <w:tcW w:w="2398" w:type="dxa"/>
          </w:tcPr>
          <w:p w14:paraId="696205F4" w14:textId="77777777" w:rsidR="006010C8" w:rsidRPr="00F347FA" w:rsidRDefault="006010C8" w:rsidP="00245DE4">
            <w:pPr>
              <w:rPr>
                <w:sz w:val="24"/>
                <w:szCs w:val="24"/>
              </w:rPr>
            </w:pPr>
            <w:r w:rsidRPr="00F347FA">
              <w:rPr>
                <w:sz w:val="24"/>
                <w:szCs w:val="24"/>
              </w:rPr>
              <w:t>Bảo vệ dân cư</w:t>
            </w:r>
          </w:p>
        </w:tc>
        <w:tc>
          <w:tcPr>
            <w:tcW w:w="1272" w:type="dxa"/>
          </w:tcPr>
          <w:p w14:paraId="696205F5" w14:textId="77777777" w:rsidR="006010C8" w:rsidRPr="00F347FA" w:rsidRDefault="006010C8" w:rsidP="00245DE4">
            <w:pPr>
              <w:jc w:val="center"/>
              <w:rPr>
                <w:sz w:val="24"/>
                <w:szCs w:val="24"/>
              </w:rPr>
            </w:pPr>
            <w:r w:rsidRPr="00F347FA">
              <w:rPr>
                <w:sz w:val="24"/>
                <w:szCs w:val="24"/>
              </w:rPr>
              <w:t>Kè bê tông dài 2500m</w:t>
            </w:r>
          </w:p>
        </w:tc>
        <w:tc>
          <w:tcPr>
            <w:tcW w:w="1270" w:type="dxa"/>
          </w:tcPr>
          <w:p w14:paraId="696205F6" w14:textId="77777777" w:rsidR="006010C8" w:rsidRPr="00F347FA" w:rsidRDefault="006010C8" w:rsidP="00245DE4">
            <w:pPr>
              <w:jc w:val="center"/>
              <w:rPr>
                <w:sz w:val="24"/>
                <w:szCs w:val="24"/>
              </w:rPr>
            </w:pPr>
            <w:r w:rsidRPr="00F347FA">
              <w:rPr>
                <w:sz w:val="24"/>
                <w:szCs w:val="24"/>
              </w:rPr>
              <w:t>2021-2030</w:t>
            </w:r>
          </w:p>
        </w:tc>
      </w:tr>
      <w:tr w:rsidR="00F347FA" w:rsidRPr="00F347FA" w14:paraId="696205FE" w14:textId="77777777" w:rsidTr="004F11C2">
        <w:tc>
          <w:tcPr>
            <w:tcW w:w="696" w:type="dxa"/>
            <w:vAlign w:val="center"/>
          </w:tcPr>
          <w:p w14:paraId="696205F8" w14:textId="77777777" w:rsidR="008C18BE" w:rsidRPr="00F347FA" w:rsidRDefault="008C18BE" w:rsidP="00245DE4">
            <w:pPr>
              <w:jc w:val="center"/>
              <w:rPr>
                <w:sz w:val="24"/>
                <w:szCs w:val="24"/>
              </w:rPr>
            </w:pPr>
            <w:r w:rsidRPr="00F347FA">
              <w:rPr>
                <w:sz w:val="24"/>
                <w:szCs w:val="24"/>
              </w:rPr>
              <w:t>2</w:t>
            </w:r>
          </w:p>
        </w:tc>
        <w:tc>
          <w:tcPr>
            <w:tcW w:w="2697" w:type="dxa"/>
            <w:vAlign w:val="center"/>
          </w:tcPr>
          <w:p w14:paraId="696205F9" w14:textId="77777777" w:rsidR="008C18BE" w:rsidRPr="00F347FA" w:rsidRDefault="008C18BE" w:rsidP="00245DE4">
            <w:pPr>
              <w:rPr>
                <w:rFonts w:eastAsia="Times New Roman" w:cs="Times New Roman"/>
                <w:sz w:val="24"/>
                <w:szCs w:val="24"/>
              </w:rPr>
            </w:pPr>
            <w:r w:rsidRPr="00F347FA">
              <w:rPr>
                <w:rFonts w:eastAsia="Times New Roman" w:cs="Times New Roman"/>
                <w:sz w:val="24"/>
                <w:szCs w:val="24"/>
              </w:rPr>
              <w:t>Tuyến kè chống xói lở bảo vệ bờ sông biên giới khu vực mốc 18 (2) đến mốc 19 xã Ka Lăng, huyện Mường Tè</w:t>
            </w:r>
          </w:p>
        </w:tc>
        <w:tc>
          <w:tcPr>
            <w:tcW w:w="1272" w:type="dxa"/>
            <w:vAlign w:val="center"/>
          </w:tcPr>
          <w:p w14:paraId="696205FA" w14:textId="77777777" w:rsidR="008C18BE" w:rsidRPr="00F347FA" w:rsidRDefault="008C18BE" w:rsidP="00245DE4">
            <w:pPr>
              <w:jc w:val="center"/>
              <w:rPr>
                <w:rFonts w:eastAsia="Times New Roman" w:cs="Times New Roman"/>
                <w:sz w:val="24"/>
                <w:szCs w:val="24"/>
              </w:rPr>
            </w:pPr>
            <w:r w:rsidRPr="00F347FA">
              <w:rPr>
                <w:rFonts w:eastAsia="Times New Roman" w:cs="Times New Roman"/>
                <w:sz w:val="24"/>
                <w:szCs w:val="24"/>
              </w:rPr>
              <w:t>xã Ka Lăng</w:t>
            </w:r>
          </w:p>
        </w:tc>
        <w:tc>
          <w:tcPr>
            <w:tcW w:w="2398" w:type="dxa"/>
          </w:tcPr>
          <w:p w14:paraId="696205FB" w14:textId="77777777" w:rsidR="008C18BE" w:rsidRPr="00F347FA" w:rsidRDefault="008C18BE" w:rsidP="00245DE4">
            <w:pPr>
              <w:rPr>
                <w:sz w:val="24"/>
                <w:szCs w:val="24"/>
              </w:rPr>
            </w:pPr>
            <w:r w:rsidRPr="00F347FA">
              <w:rPr>
                <w:rFonts w:eastAsia="Times New Roman" w:cs="Times New Roman"/>
                <w:sz w:val="24"/>
                <w:szCs w:val="24"/>
              </w:rPr>
              <w:t>Bảo vệ bờ sông biên giới</w:t>
            </w:r>
          </w:p>
        </w:tc>
        <w:tc>
          <w:tcPr>
            <w:tcW w:w="1272" w:type="dxa"/>
          </w:tcPr>
          <w:p w14:paraId="696205FC" w14:textId="77777777" w:rsidR="008C18BE" w:rsidRPr="00F347FA" w:rsidRDefault="008C18BE" w:rsidP="00245DE4">
            <w:pPr>
              <w:jc w:val="center"/>
              <w:rPr>
                <w:sz w:val="24"/>
                <w:szCs w:val="24"/>
              </w:rPr>
            </w:pPr>
          </w:p>
        </w:tc>
        <w:tc>
          <w:tcPr>
            <w:tcW w:w="1270" w:type="dxa"/>
          </w:tcPr>
          <w:p w14:paraId="696205FD" w14:textId="77777777" w:rsidR="008C18BE" w:rsidRPr="00F347FA" w:rsidRDefault="008C18BE" w:rsidP="00245DE4">
            <w:pPr>
              <w:jc w:val="center"/>
              <w:rPr>
                <w:sz w:val="24"/>
                <w:szCs w:val="24"/>
              </w:rPr>
            </w:pPr>
          </w:p>
        </w:tc>
      </w:tr>
      <w:tr w:rsidR="00F347FA" w:rsidRPr="00F347FA" w14:paraId="69620605" w14:textId="77777777" w:rsidTr="00A80E6D">
        <w:tc>
          <w:tcPr>
            <w:tcW w:w="696" w:type="dxa"/>
            <w:vAlign w:val="center"/>
          </w:tcPr>
          <w:p w14:paraId="696205FF" w14:textId="77777777" w:rsidR="004F11C2" w:rsidRPr="00F347FA" w:rsidRDefault="004F11C2" w:rsidP="00245DE4">
            <w:pPr>
              <w:jc w:val="center"/>
              <w:rPr>
                <w:sz w:val="24"/>
                <w:szCs w:val="24"/>
              </w:rPr>
            </w:pPr>
            <w:r w:rsidRPr="00F347FA">
              <w:rPr>
                <w:sz w:val="24"/>
                <w:szCs w:val="24"/>
              </w:rPr>
              <w:t>3</w:t>
            </w:r>
          </w:p>
        </w:tc>
        <w:tc>
          <w:tcPr>
            <w:tcW w:w="2697" w:type="dxa"/>
          </w:tcPr>
          <w:p w14:paraId="69620600" w14:textId="77777777" w:rsidR="004F11C2" w:rsidRPr="00F347FA" w:rsidRDefault="004F11C2" w:rsidP="00245DE4">
            <w:pPr>
              <w:rPr>
                <w:sz w:val="24"/>
                <w:szCs w:val="24"/>
              </w:rPr>
            </w:pPr>
            <w:r w:rsidRPr="00F347FA">
              <w:rPr>
                <w:sz w:val="24"/>
                <w:szCs w:val="24"/>
              </w:rPr>
              <w:t>Kè sông suối biên giới mốc 16-17</w:t>
            </w:r>
          </w:p>
        </w:tc>
        <w:tc>
          <w:tcPr>
            <w:tcW w:w="1272" w:type="dxa"/>
          </w:tcPr>
          <w:p w14:paraId="69620601" w14:textId="77777777" w:rsidR="004F11C2" w:rsidRPr="00F347FA" w:rsidRDefault="004F11C2" w:rsidP="00245DE4">
            <w:pPr>
              <w:jc w:val="center"/>
              <w:rPr>
                <w:sz w:val="24"/>
                <w:szCs w:val="24"/>
              </w:rPr>
            </w:pPr>
            <w:r w:rsidRPr="00F347FA">
              <w:rPr>
                <w:sz w:val="24"/>
                <w:szCs w:val="24"/>
              </w:rPr>
              <w:t>xã Mù Cả</w:t>
            </w:r>
          </w:p>
        </w:tc>
        <w:tc>
          <w:tcPr>
            <w:tcW w:w="2398" w:type="dxa"/>
            <w:vAlign w:val="center"/>
          </w:tcPr>
          <w:p w14:paraId="69620602" w14:textId="77777777" w:rsidR="004F11C2" w:rsidRPr="00F347FA" w:rsidRDefault="004F11C2" w:rsidP="00245DE4">
            <w:pPr>
              <w:rPr>
                <w:sz w:val="24"/>
                <w:szCs w:val="24"/>
              </w:rPr>
            </w:pPr>
            <w:r w:rsidRPr="00F347FA">
              <w:rPr>
                <w:rFonts w:eastAsia="Times New Roman" w:cs="Times New Roman"/>
                <w:sz w:val="24"/>
                <w:szCs w:val="24"/>
              </w:rPr>
              <w:t>Bảo vệ bờ sông biên giới</w:t>
            </w:r>
          </w:p>
        </w:tc>
        <w:tc>
          <w:tcPr>
            <w:tcW w:w="1272" w:type="dxa"/>
          </w:tcPr>
          <w:p w14:paraId="69620603" w14:textId="77777777" w:rsidR="004F11C2" w:rsidRPr="00F347FA" w:rsidRDefault="004F11C2" w:rsidP="00245DE4">
            <w:pPr>
              <w:jc w:val="center"/>
              <w:rPr>
                <w:sz w:val="24"/>
                <w:szCs w:val="24"/>
              </w:rPr>
            </w:pPr>
          </w:p>
        </w:tc>
        <w:tc>
          <w:tcPr>
            <w:tcW w:w="1270" w:type="dxa"/>
          </w:tcPr>
          <w:p w14:paraId="69620604" w14:textId="77777777" w:rsidR="004F11C2" w:rsidRPr="00F347FA" w:rsidRDefault="004F11C2" w:rsidP="00245DE4">
            <w:pPr>
              <w:jc w:val="center"/>
              <w:rPr>
                <w:sz w:val="24"/>
                <w:szCs w:val="24"/>
              </w:rPr>
            </w:pPr>
            <w:r w:rsidRPr="00F347FA">
              <w:rPr>
                <w:sz w:val="24"/>
                <w:szCs w:val="24"/>
              </w:rPr>
              <w:t>2021-2025</w:t>
            </w:r>
          </w:p>
        </w:tc>
      </w:tr>
      <w:tr w:rsidR="00F347FA" w:rsidRPr="00F347FA" w14:paraId="6962060C" w14:textId="77777777" w:rsidTr="004F11C2">
        <w:tc>
          <w:tcPr>
            <w:tcW w:w="696" w:type="dxa"/>
            <w:vAlign w:val="center"/>
          </w:tcPr>
          <w:p w14:paraId="69620606" w14:textId="6C06027A" w:rsidR="004F11C2" w:rsidRPr="00F347FA" w:rsidRDefault="004F11C2" w:rsidP="00245DE4">
            <w:pPr>
              <w:jc w:val="center"/>
              <w:rPr>
                <w:sz w:val="24"/>
                <w:szCs w:val="24"/>
              </w:rPr>
            </w:pPr>
            <w:r w:rsidRPr="00F347FA">
              <w:rPr>
                <w:sz w:val="24"/>
                <w:szCs w:val="24"/>
              </w:rPr>
              <w:t>4</w:t>
            </w:r>
          </w:p>
        </w:tc>
        <w:tc>
          <w:tcPr>
            <w:tcW w:w="2697" w:type="dxa"/>
          </w:tcPr>
          <w:p w14:paraId="69620607" w14:textId="77777777" w:rsidR="004F11C2" w:rsidRPr="00F347FA" w:rsidRDefault="004F11C2" w:rsidP="00245DE4">
            <w:pPr>
              <w:rPr>
                <w:sz w:val="24"/>
                <w:szCs w:val="24"/>
              </w:rPr>
            </w:pPr>
            <w:r w:rsidRPr="00F347FA">
              <w:rPr>
                <w:sz w:val="24"/>
                <w:szCs w:val="24"/>
              </w:rPr>
              <w:t>Kè bảo vệ khu dân cư và công trình công cộng suối Nậm Ma, khu vực bản Gò Cứ</w:t>
            </w:r>
          </w:p>
        </w:tc>
        <w:tc>
          <w:tcPr>
            <w:tcW w:w="1272" w:type="dxa"/>
          </w:tcPr>
          <w:p w14:paraId="69620608" w14:textId="77777777" w:rsidR="004F11C2" w:rsidRPr="00F347FA" w:rsidRDefault="004F11C2" w:rsidP="00245DE4">
            <w:pPr>
              <w:jc w:val="center"/>
              <w:rPr>
                <w:sz w:val="24"/>
                <w:szCs w:val="24"/>
              </w:rPr>
            </w:pPr>
            <w:r w:rsidRPr="00F347FA">
              <w:rPr>
                <w:sz w:val="24"/>
                <w:szCs w:val="24"/>
              </w:rPr>
              <w:t>xã Mù Cả</w:t>
            </w:r>
          </w:p>
        </w:tc>
        <w:tc>
          <w:tcPr>
            <w:tcW w:w="2398" w:type="dxa"/>
          </w:tcPr>
          <w:p w14:paraId="69620609" w14:textId="77777777" w:rsidR="004F11C2" w:rsidRPr="00F347FA" w:rsidRDefault="004F11C2" w:rsidP="00245DE4">
            <w:pPr>
              <w:rPr>
                <w:sz w:val="24"/>
                <w:szCs w:val="24"/>
              </w:rPr>
            </w:pPr>
            <w:r w:rsidRPr="00F347FA">
              <w:rPr>
                <w:sz w:val="24"/>
                <w:szCs w:val="24"/>
              </w:rPr>
              <w:t>Bảo vệ dân cư</w:t>
            </w:r>
          </w:p>
        </w:tc>
        <w:tc>
          <w:tcPr>
            <w:tcW w:w="1272" w:type="dxa"/>
          </w:tcPr>
          <w:p w14:paraId="6962060A" w14:textId="77777777" w:rsidR="004F11C2" w:rsidRPr="00F347FA" w:rsidRDefault="004F11C2" w:rsidP="00245DE4">
            <w:pPr>
              <w:jc w:val="center"/>
              <w:rPr>
                <w:sz w:val="24"/>
                <w:szCs w:val="24"/>
              </w:rPr>
            </w:pPr>
            <w:r w:rsidRPr="00F347FA">
              <w:rPr>
                <w:sz w:val="24"/>
                <w:szCs w:val="24"/>
              </w:rPr>
              <w:t>Kè bê tông dài 100m</w:t>
            </w:r>
          </w:p>
        </w:tc>
        <w:tc>
          <w:tcPr>
            <w:tcW w:w="1270" w:type="dxa"/>
          </w:tcPr>
          <w:p w14:paraId="6962060B" w14:textId="77777777" w:rsidR="004F11C2" w:rsidRPr="00F347FA" w:rsidRDefault="004F11C2" w:rsidP="00245DE4">
            <w:pPr>
              <w:jc w:val="center"/>
              <w:rPr>
                <w:sz w:val="24"/>
                <w:szCs w:val="24"/>
              </w:rPr>
            </w:pPr>
            <w:r w:rsidRPr="00F347FA">
              <w:rPr>
                <w:sz w:val="24"/>
                <w:szCs w:val="24"/>
              </w:rPr>
              <w:t>2021-2025</w:t>
            </w:r>
          </w:p>
        </w:tc>
      </w:tr>
      <w:tr w:rsidR="00F347FA" w:rsidRPr="00F347FA" w14:paraId="69620613" w14:textId="77777777" w:rsidTr="004F11C2">
        <w:tc>
          <w:tcPr>
            <w:tcW w:w="696" w:type="dxa"/>
            <w:vAlign w:val="center"/>
          </w:tcPr>
          <w:p w14:paraId="6962060D" w14:textId="3D99FD47" w:rsidR="004F11C2" w:rsidRPr="00F347FA" w:rsidRDefault="004F11C2" w:rsidP="00245DE4">
            <w:pPr>
              <w:jc w:val="center"/>
              <w:rPr>
                <w:sz w:val="24"/>
                <w:szCs w:val="24"/>
              </w:rPr>
            </w:pPr>
            <w:r w:rsidRPr="00F347FA">
              <w:rPr>
                <w:sz w:val="24"/>
                <w:szCs w:val="24"/>
              </w:rPr>
              <w:t>5</w:t>
            </w:r>
          </w:p>
        </w:tc>
        <w:tc>
          <w:tcPr>
            <w:tcW w:w="2697" w:type="dxa"/>
            <w:vAlign w:val="center"/>
          </w:tcPr>
          <w:p w14:paraId="6962060E"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Kè chống sạt sở suối Pắc Pạ</w:t>
            </w:r>
          </w:p>
        </w:tc>
        <w:tc>
          <w:tcPr>
            <w:tcW w:w="1272" w:type="dxa"/>
            <w:vAlign w:val="center"/>
          </w:tcPr>
          <w:p w14:paraId="6962060F" w14:textId="77777777" w:rsidR="004F11C2" w:rsidRPr="00F347FA" w:rsidRDefault="004F11C2" w:rsidP="00245DE4">
            <w:pPr>
              <w:jc w:val="center"/>
              <w:rPr>
                <w:rFonts w:eastAsia="Times New Roman" w:cs="Times New Roman"/>
                <w:sz w:val="24"/>
                <w:szCs w:val="24"/>
              </w:rPr>
            </w:pPr>
            <w:r w:rsidRPr="00F347FA">
              <w:rPr>
                <w:rFonts w:eastAsia="Times New Roman" w:cs="Times New Roman"/>
                <w:sz w:val="24"/>
                <w:szCs w:val="24"/>
              </w:rPr>
              <w:t>Xã Vàng San</w:t>
            </w:r>
          </w:p>
        </w:tc>
        <w:tc>
          <w:tcPr>
            <w:tcW w:w="2398" w:type="dxa"/>
            <w:vAlign w:val="center"/>
          </w:tcPr>
          <w:p w14:paraId="69620610"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Chống sạt lở suối</w:t>
            </w:r>
          </w:p>
        </w:tc>
        <w:tc>
          <w:tcPr>
            <w:tcW w:w="1272" w:type="dxa"/>
          </w:tcPr>
          <w:p w14:paraId="69620611" w14:textId="77777777" w:rsidR="004F11C2" w:rsidRPr="00F347FA" w:rsidRDefault="004F11C2" w:rsidP="00245DE4">
            <w:pPr>
              <w:jc w:val="center"/>
              <w:rPr>
                <w:sz w:val="24"/>
                <w:szCs w:val="24"/>
              </w:rPr>
            </w:pPr>
          </w:p>
        </w:tc>
        <w:tc>
          <w:tcPr>
            <w:tcW w:w="1270" w:type="dxa"/>
          </w:tcPr>
          <w:p w14:paraId="69620612" w14:textId="77777777" w:rsidR="004F11C2" w:rsidRPr="00F347FA" w:rsidRDefault="006C6793" w:rsidP="00245DE4">
            <w:pPr>
              <w:jc w:val="center"/>
              <w:rPr>
                <w:sz w:val="24"/>
                <w:szCs w:val="24"/>
              </w:rPr>
            </w:pPr>
            <w:r w:rsidRPr="00F347FA">
              <w:rPr>
                <w:sz w:val="24"/>
                <w:szCs w:val="24"/>
              </w:rPr>
              <w:t>2021</w:t>
            </w:r>
            <w:r w:rsidR="004F11C2" w:rsidRPr="00F347FA">
              <w:rPr>
                <w:sz w:val="24"/>
                <w:szCs w:val="24"/>
              </w:rPr>
              <w:t>-</w:t>
            </w:r>
            <w:r w:rsidRPr="00F347FA">
              <w:rPr>
                <w:sz w:val="24"/>
                <w:szCs w:val="24"/>
              </w:rPr>
              <w:t>2025</w:t>
            </w:r>
          </w:p>
        </w:tc>
      </w:tr>
      <w:tr w:rsidR="00F347FA" w:rsidRPr="00F347FA" w14:paraId="6962061A" w14:textId="77777777" w:rsidTr="004F11C2">
        <w:tc>
          <w:tcPr>
            <w:tcW w:w="696" w:type="dxa"/>
            <w:vAlign w:val="center"/>
          </w:tcPr>
          <w:p w14:paraId="69620614" w14:textId="5796697A" w:rsidR="004F11C2" w:rsidRPr="00F347FA" w:rsidRDefault="004F11C2" w:rsidP="00245DE4">
            <w:pPr>
              <w:jc w:val="center"/>
              <w:rPr>
                <w:sz w:val="24"/>
                <w:szCs w:val="24"/>
              </w:rPr>
            </w:pPr>
            <w:r w:rsidRPr="00F347FA">
              <w:rPr>
                <w:sz w:val="24"/>
                <w:szCs w:val="24"/>
              </w:rPr>
              <w:t>6</w:t>
            </w:r>
          </w:p>
        </w:tc>
        <w:tc>
          <w:tcPr>
            <w:tcW w:w="2697" w:type="dxa"/>
            <w:vAlign w:val="center"/>
          </w:tcPr>
          <w:p w14:paraId="69620615"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Kè suối Nậm Bum thị trấn Mường Tè</w:t>
            </w:r>
          </w:p>
        </w:tc>
        <w:tc>
          <w:tcPr>
            <w:tcW w:w="1272" w:type="dxa"/>
            <w:vAlign w:val="center"/>
          </w:tcPr>
          <w:p w14:paraId="69620616" w14:textId="77777777" w:rsidR="004F11C2" w:rsidRPr="00F347FA" w:rsidRDefault="004F11C2" w:rsidP="00245DE4">
            <w:pPr>
              <w:jc w:val="center"/>
              <w:rPr>
                <w:rFonts w:eastAsia="Times New Roman" w:cs="Times New Roman"/>
                <w:sz w:val="24"/>
                <w:szCs w:val="24"/>
              </w:rPr>
            </w:pPr>
            <w:r w:rsidRPr="00F347FA">
              <w:rPr>
                <w:rFonts w:eastAsia="Times New Roman" w:cs="Times New Roman"/>
                <w:sz w:val="24"/>
                <w:szCs w:val="24"/>
              </w:rPr>
              <w:t>TT Mường Tè</w:t>
            </w:r>
          </w:p>
        </w:tc>
        <w:tc>
          <w:tcPr>
            <w:tcW w:w="2398" w:type="dxa"/>
            <w:vAlign w:val="center"/>
          </w:tcPr>
          <w:p w14:paraId="69620617"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Chống sạt lở suối</w:t>
            </w:r>
          </w:p>
        </w:tc>
        <w:tc>
          <w:tcPr>
            <w:tcW w:w="1272" w:type="dxa"/>
          </w:tcPr>
          <w:p w14:paraId="69620618" w14:textId="77777777" w:rsidR="004F11C2" w:rsidRPr="00F347FA" w:rsidRDefault="004F11C2" w:rsidP="00245DE4">
            <w:pPr>
              <w:jc w:val="center"/>
              <w:rPr>
                <w:sz w:val="24"/>
                <w:szCs w:val="24"/>
              </w:rPr>
            </w:pPr>
          </w:p>
        </w:tc>
        <w:tc>
          <w:tcPr>
            <w:tcW w:w="1270" w:type="dxa"/>
          </w:tcPr>
          <w:p w14:paraId="69620619" w14:textId="77777777" w:rsidR="004F11C2" w:rsidRPr="00F347FA" w:rsidRDefault="004F11C2" w:rsidP="00245DE4">
            <w:pPr>
              <w:jc w:val="center"/>
              <w:rPr>
                <w:sz w:val="24"/>
                <w:szCs w:val="24"/>
              </w:rPr>
            </w:pPr>
            <w:r w:rsidRPr="00F347FA">
              <w:rPr>
                <w:sz w:val="24"/>
                <w:szCs w:val="24"/>
              </w:rPr>
              <w:t>2021-2025</w:t>
            </w:r>
          </w:p>
        </w:tc>
      </w:tr>
      <w:tr w:rsidR="00F347FA" w:rsidRPr="00F347FA" w14:paraId="69620621" w14:textId="77777777" w:rsidTr="004F11C2">
        <w:tc>
          <w:tcPr>
            <w:tcW w:w="696" w:type="dxa"/>
            <w:vAlign w:val="center"/>
          </w:tcPr>
          <w:p w14:paraId="6962061B" w14:textId="4059619C" w:rsidR="004F11C2" w:rsidRPr="00F347FA" w:rsidRDefault="004F11C2" w:rsidP="00245DE4">
            <w:pPr>
              <w:jc w:val="center"/>
              <w:rPr>
                <w:sz w:val="24"/>
                <w:szCs w:val="24"/>
              </w:rPr>
            </w:pPr>
            <w:r w:rsidRPr="00F347FA">
              <w:rPr>
                <w:sz w:val="24"/>
                <w:szCs w:val="24"/>
              </w:rPr>
              <w:t>7</w:t>
            </w:r>
          </w:p>
        </w:tc>
        <w:tc>
          <w:tcPr>
            <w:tcW w:w="2697" w:type="dxa"/>
          </w:tcPr>
          <w:p w14:paraId="6962061C" w14:textId="77777777" w:rsidR="004F11C2" w:rsidRPr="00F347FA" w:rsidRDefault="004F11C2" w:rsidP="00245DE4">
            <w:pPr>
              <w:rPr>
                <w:sz w:val="24"/>
                <w:szCs w:val="24"/>
              </w:rPr>
            </w:pPr>
            <w:r w:rsidRPr="00F347FA">
              <w:rPr>
                <w:sz w:val="24"/>
                <w:szCs w:val="24"/>
              </w:rPr>
              <w:t>Kè chống sạt lở bản Mô Chi</w:t>
            </w:r>
          </w:p>
        </w:tc>
        <w:tc>
          <w:tcPr>
            <w:tcW w:w="1272" w:type="dxa"/>
          </w:tcPr>
          <w:p w14:paraId="6962061D" w14:textId="77777777" w:rsidR="004F11C2" w:rsidRPr="00F347FA" w:rsidRDefault="004F11C2" w:rsidP="00245DE4">
            <w:pPr>
              <w:jc w:val="center"/>
              <w:rPr>
                <w:sz w:val="24"/>
                <w:szCs w:val="24"/>
              </w:rPr>
            </w:pPr>
            <w:r w:rsidRPr="00F347FA">
              <w:rPr>
                <w:sz w:val="24"/>
                <w:szCs w:val="24"/>
              </w:rPr>
              <w:t>xã Pa Ủ</w:t>
            </w:r>
          </w:p>
        </w:tc>
        <w:tc>
          <w:tcPr>
            <w:tcW w:w="2398" w:type="dxa"/>
          </w:tcPr>
          <w:p w14:paraId="6962061E" w14:textId="77777777" w:rsidR="004F11C2" w:rsidRPr="00F347FA" w:rsidRDefault="004F11C2" w:rsidP="00245DE4">
            <w:pPr>
              <w:rPr>
                <w:sz w:val="24"/>
                <w:szCs w:val="24"/>
              </w:rPr>
            </w:pPr>
            <w:r w:rsidRPr="00F347FA">
              <w:rPr>
                <w:sz w:val="24"/>
                <w:szCs w:val="24"/>
              </w:rPr>
              <w:t>Bảo vệ khu dân cư</w:t>
            </w:r>
          </w:p>
        </w:tc>
        <w:tc>
          <w:tcPr>
            <w:tcW w:w="1272" w:type="dxa"/>
          </w:tcPr>
          <w:p w14:paraId="6962061F" w14:textId="77777777" w:rsidR="004F11C2" w:rsidRPr="00F347FA" w:rsidRDefault="004F11C2" w:rsidP="00245DE4">
            <w:pPr>
              <w:jc w:val="center"/>
              <w:rPr>
                <w:sz w:val="24"/>
                <w:szCs w:val="24"/>
              </w:rPr>
            </w:pPr>
            <w:r w:rsidRPr="00F347FA">
              <w:rPr>
                <w:sz w:val="24"/>
                <w:szCs w:val="24"/>
              </w:rPr>
              <w:t>Kè bê tông dài 30m</w:t>
            </w:r>
          </w:p>
        </w:tc>
        <w:tc>
          <w:tcPr>
            <w:tcW w:w="1270" w:type="dxa"/>
          </w:tcPr>
          <w:p w14:paraId="69620620" w14:textId="77777777" w:rsidR="004F11C2" w:rsidRPr="00F347FA" w:rsidRDefault="004F11C2" w:rsidP="00245DE4">
            <w:pPr>
              <w:jc w:val="center"/>
              <w:rPr>
                <w:sz w:val="24"/>
                <w:szCs w:val="24"/>
              </w:rPr>
            </w:pPr>
            <w:r w:rsidRPr="00F347FA">
              <w:rPr>
                <w:sz w:val="24"/>
                <w:szCs w:val="24"/>
              </w:rPr>
              <w:t>2021-2025</w:t>
            </w:r>
          </w:p>
        </w:tc>
      </w:tr>
      <w:tr w:rsidR="00F347FA" w:rsidRPr="00F347FA" w14:paraId="69620628" w14:textId="77777777" w:rsidTr="004F11C2">
        <w:tc>
          <w:tcPr>
            <w:tcW w:w="696" w:type="dxa"/>
            <w:vAlign w:val="center"/>
          </w:tcPr>
          <w:p w14:paraId="69620622" w14:textId="77777777" w:rsidR="004F11C2" w:rsidRPr="00F347FA" w:rsidRDefault="004F11C2" w:rsidP="00245DE4">
            <w:pPr>
              <w:jc w:val="center"/>
              <w:rPr>
                <w:b/>
                <w:i/>
                <w:sz w:val="24"/>
                <w:szCs w:val="24"/>
              </w:rPr>
            </w:pPr>
            <w:r w:rsidRPr="00F347FA">
              <w:rPr>
                <w:b/>
                <w:i/>
                <w:sz w:val="24"/>
                <w:szCs w:val="24"/>
              </w:rPr>
              <w:lastRenderedPageBreak/>
              <w:t>III</w:t>
            </w:r>
          </w:p>
        </w:tc>
        <w:tc>
          <w:tcPr>
            <w:tcW w:w="2697" w:type="dxa"/>
          </w:tcPr>
          <w:p w14:paraId="69620623" w14:textId="77777777" w:rsidR="004F11C2" w:rsidRPr="00F347FA" w:rsidRDefault="004F11C2" w:rsidP="00245DE4">
            <w:pPr>
              <w:rPr>
                <w:b/>
                <w:i/>
                <w:sz w:val="24"/>
                <w:szCs w:val="24"/>
              </w:rPr>
            </w:pPr>
            <w:r w:rsidRPr="00F347FA">
              <w:rPr>
                <w:b/>
                <w:i/>
                <w:sz w:val="24"/>
                <w:szCs w:val="24"/>
              </w:rPr>
              <w:t>Huyện Than Uyên</w:t>
            </w:r>
          </w:p>
        </w:tc>
        <w:tc>
          <w:tcPr>
            <w:tcW w:w="1272" w:type="dxa"/>
          </w:tcPr>
          <w:p w14:paraId="69620624" w14:textId="77777777" w:rsidR="004F11C2" w:rsidRPr="00F347FA" w:rsidRDefault="004F11C2" w:rsidP="00245DE4">
            <w:pPr>
              <w:rPr>
                <w:b/>
                <w:i/>
                <w:sz w:val="24"/>
                <w:szCs w:val="24"/>
              </w:rPr>
            </w:pPr>
          </w:p>
        </w:tc>
        <w:tc>
          <w:tcPr>
            <w:tcW w:w="2398" w:type="dxa"/>
          </w:tcPr>
          <w:p w14:paraId="69620625" w14:textId="77777777" w:rsidR="004F11C2" w:rsidRPr="00F347FA" w:rsidRDefault="004F11C2" w:rsidP="00245DE4">
            <w:pPr>
              <w:rPr>
                <w:b/>
                <w:i/>
                <w:sz w:val="24"/>
                <w:szCs w:val="24"/>
              </w:rPr>
            </w:pPr>
          </w:p>
        </w:tc>
        <w:tc>
          <w:tcPr>
            <w:tcW w:w="1272" w:type="dxa"/>
          </w:tcPr>
          <w:p w14:paraId="69620626" w14:textId="77777777" w:rsidR="004F11C2" w:rsidRPr="00F347FA" w:rsidRDefault="004F11C2" w:rsidP="00245DE4">
            <w:pPr>
              <w:rPr>
                <w:b/>
                <w:i/>
                <w:sz w:val="24"/>
                <w:szCs w:val="24"/>
              </w:rPr>
            </w:pPr>
          </w:p>
        </w:tc>
        <w:tc>
          <w:tcPr>
            <w:tcW w:w="1270" w:type="dxa"/>
          </w:tcPr>
          <w:p w14:paraId="69620627" w14:textId="77777777" w:rsidR="004F11C2" w:rsidRPr="00F347FA" w:rsidRDefault="004F11C2" w:rsidP="00245DE4">
            <w:pPr>
              <w:jc w:val="center"/>
              <w:rPr>
                <w:b/>
                <w:i/>
                <w:sz w:val="24"/>
                <w:szCs w:val="24"/>
              </w:rPr>
            </w:pPr>
          </w:p>
        </w:tc>
      </w:tr>
      <w:tr w:rsidR="00F347FA" w:rsidRPr="00F347FA" w14:paraId="6962062F" w14:textId="77777777" w:rsidTr="004F11C2">
        <w:tc>
          <w:tcPr>
            <w:tcW w:w="696" w:type="dxa"/>
            <w:vAlign w:val="center"/>
          </w:tcPr>
          <w:p w14:paraId="69620629" w14:textId="77777777" w:rsidR="004F11C2" w:rsidRPr="00F347FA" w:rsidRDefault="004F11C2" w:rsidP="00245DE4">
            <w:pPr>
              <w:jc w:val="center"/>
              <w:rPr>
                <w:sz w:val="24"/>
                <w:szCs w:val="24"/>
              </w:rPr>
            </w:pPr>
            <w:r w:rsidRPr="00F347FA">
              <w:rPr>
                <w:sz w:val="24"/>
                <w:szCs w:val="24"/>
              </w:rPr>
              <w:t>1</w:t>
            </w:r>
          </w:p>
        </w:tc>
        <w:tc>
          <w:tcPr>
            <w:tcW w:w="2697" w:type="dxa"/>
          </w:tcPr>
          <w:p w14:paraId="6962062A" w14:textId="77777777" w:rsidR="004F11C2" w:rsidRPr="00F347FA" w:rsidRDefault="004F11C2" w:rsidP="00245DE4">
            <w:pPr>
              <w:rPr>
                <w:sz w:val="24"/>
                <w:szCs w:val="24"/>
              </w:rPr>
            </w:pPr>
            <w:r w:rsidRPr="00F347FA">
              <w:rPr>
                <w:sz w:val="24"/>
                <w:szCs w:val="24"/>
              </w:rPr>
              <w:t xml:space="preserve">Kè bảo vệ khu dân cư các bản: Lả Mường, Muông, Co Phày, Giao Thông, Nà Chằm, Mé, Pom Míu, Cang Mường, Mạ, Phiêng Cẩm A+B </w:t>
            </w:r>
          </w:p>
        </w:tc>
        <w:tc>
          <w:tcPr>
            <w:tcW w:w="1272" w:type="dxa"/>
          </w:tcPr>
          <w:p w14:paraId="6962062B" w14:textId="77777777" w:rsidR="004F11C2" w:rsidRPr="00F347FA" w:rsidRDefault="004F11C2" w:rsidP="00245DE4">
            <w:pPr>
              <w:jc w:val="center"/>
              <w:rPr>
                <w:sz w:val="24"/>
                <w:szCs w:val="24"/>
              </w:rPr>
            </w:pPr>
            <w:r w:rsidRPr="00F347FA">
              <w:rPr>
                <w:sz w:val="24"/>
                <w:szCs w:val="24"/>
              </w:rPr>
              <w:t>xã Mường Cang</w:t>
            </w:r>
          </w:p>
        </w:tc>
        <w:tc>
          <w:tcPr>
            <w:tcW w:w="2398" w:type="dxa"/>
          </w:tcPr>
          <w:p w14:paraId="6962062C" w14:textId="77777777" w:rsidR="004F11C2" w:rsidRPr="00F347FA" w:rsidRDefault="004F11C2" w:rsidP="00245DE4">
            <w:pPr>
              <w:rPr>
                <w:sz w:val="24"/>
                <w:szCs w:val="24"/>
              </w:rPr>
            </w:pPr>
            <w:r w:rsidRPr="00F347FA">
              <w:rPr>
                <w:sz w:val="24"/>
                <w:szCs w:val="24"/>
              </w:rPr>
              <w:t>Bảo vệ khu dân cư</w:t>
            </w:r>
          </w:p>
        </w:tc>
        <w:tc>
          <w:tcPr>
            <w:tcW w:w="1272" w:type="dxa"/>
          </w:tcPr>
          <w:p w14:paraId="6962062D" w14:textId="77777777" w:rsidR="004F11C2" w:rsidRPr="00F347FA" w:rsidRDefault="004F11C2" w:rsidP="00245DE4">
            <w:pPr>
              <w:rPr>
                <w:sz w:val="24"/>
                <w:szCs w:val="24"/>
              </w:rPr>
            </w:pPr>
          </w:p>
        </w:tc>
        <w:tc>
          <w:tcPr>
            <w:tcW w:w="1270" w:type="dxa"/>
          </w:tcPr>
          <w:p w14:paraId="6962062E" w14:textId="77777777" w:rsidR="004F11C2" w:rsidRPr="00F347FA" w:rsidRDefault="004F11C2" w:rsidP="00245DE4">
            <w:pPr>
              <w:jc w:val="center"/>
              <w:rPr>
                <w:sz w:val="24"/>
                <w:szCs w:val="24"/>
              </w:rPr>
            </w:pPr>
            <w:r w:rsidRPr="00F347FA">
              <w:rPr>
                <w:sz w:val="24"/>
                <w:szCs w:val="24"/>
              </w:rPr>
              <w:t>2021-2025</w:t>
            </w:r>
          </w:p>
        </w:tc>
      </w:tr>
      <w:tr w:rsidR="00F347FA" w:rsidRPr="00F347FA" w14:paraId="69620636" w14:textId="77777777" w:rsidTr="004F11C2">
        <w:tc>
          <w:tcPr>
            <w:tcW w:w="696" w:type="dxa"/>
            <w:vAlign w:val="center"/>
          </w:tcPr>
          <w:p w14:paraId="69620630" w14:textId="77777777" w:rsidR="004F11C2" w:rsidRPr="00F347FA" w:rsidRDefault="004F11C2" w:rsidP="00245DE4">
            <w:pPr>
              <w:jc w:val="center"/>
              <w:rPr>
                <w:sz w:val="24"/>
                <w:szCs w:val="24"/>
              </w:rPr>
            </w:pPr>
            <w:r w:rsidRPr="00F347FA">
              <w:rPr>
                <w:sz w:val="24"/>
                <w:szCs w:val="24"/>
              </w:rPr>
              <w:t>2</w:t>
            </w:r>
          </w:p>
        </w:tc>
        <w:tc>
          <w:tcPr>
            <w:tcW w:w="2697" w:type="dxa"/>
          </w:tcPr>
          <w:p w14:paraId="69620631" w14:textId="77777777" w:rsidR="004F11C2" w:rsidRPr="00F347FA" w:rsidRDefault="004F11C2" w:rsidP="00245DE4">
            <w:pPr>
              <w:rPr>
                <w:sz w:val="24"/>
                <w:szCs w:val="24"/>
              </w:rPr>
            </w:pPr>
            <w:r w:rsidRPr="00F347FA">
              <w:rPr>
                <w:sz w:val="24"/>
                <w:szCs w:val="24"/>
              </w:rPr>
              <w:t>Kè suối bản Nà Phát xã Phúc Than</w:t>
            </w:r>
          </w:p>
        </w:tc>
        <w:tc>
          <w:tcPr>
            <w:tcW w:w="1272" w:type="dxa"/>
          </w:tcPr>
          <w:p w14:paraId="69620632" w14:textId="77777777" w:rsidR="004F11C2" w:rsidRPr="00F347FA" w:rsidRDefault="004F11C2" w:rsidP="00245DE4">
            <w:pPr>
              <w:jc w:val="center"/>
              <w:rPr>
                <w:sz w:val="24"/>
                <w:szCs w:val="24"/>
              </w:rPr>
            </w:pPr>
            <w:r w:rsidRPr="00F347FA">
              <w:rPr>
                <w:sz w:val="24"/>
                <w:szCs w:val="24"/>
              </w:rPr>
              <w:t>xã Phúc Than</w:t>
            </w:r>
          </w:p>
        </w:tc>
        <w:tc>
          <w:tcPr>
            <w:tcW w:w="2398" w:type="dxa"/>
          </w:tcPr>
          <w:p w14:paraId="69620633" w14:textId="77777777" w:rsidR="004F11C2" w:rsidRPr="00F347FA" w:rsidRDefault="004F11C2" w:rsidP="00245DE4">
            <w:pPr>
              <w:rPr>
                <w:sz w:val="24"/>
                <w:szCs w:val="24"/>
              </w:rPr>
            </w:pPr>
            <w:r w:rsidRPr="00F347FA">
              <w:rPr>
                <w:sz w:val="24"/>
                <w:szCs w:val="24"/>
              </w:rPr>
              <w:t>Bảo vệ khu dân cư</w:t>
            </w:r>
          </w:p>
        </w:tc>
        <w:tc>
          <w:tcPr>
            <w:tcW w:w="1272" w:type="dxa"/>
          </w:tcPr>
          <w:p w14:paraId="69620634" w14:textId="77777777" w:rsidR="004F11C2" w:rsidRPr="00F347FA" w:rsidRDefault="004F11C2" w:rsidP="00245DE4">
            <w:pPr>
              <w:jc w:val="center"/>
              <w:rPr>
                <w:sz w:val="24"/>
                <w:szCs w:val="24"/>
              </w:rPr>
            </w:pPr>
            <w:r w:rsidRPr="00F347FA">
              <w:rPr>
                <w:sz w:val="24"/>
                <w:szCs w:val="24"/>
              </w:rPr>
              <w:t>Kè dài 1000 m</w:t>
            </w:r>
          </w:p>
        </w:tc>
        <w:tc>
          <w:tcPr>
            <w:tcW w:w="1270" w:type="dxa"/>
          </w:tcPr>
          <w:p w14:paraId="69620635" w14:textId="77777777" w:rsidR="004F11C2" w:rsidRPr="00F347FA" w:rsidRDefault="004F11C2" w:rsidP="00245DE4">
            <w:pPr>
              <w:jc w:val="center"/>
              <w:rPr>
                <w:sz w:val="24"/>
                <w:szCs w:val="24"/>
              </w:rPr>
            </w:pPr>
            <w:r w:rsidRPr="00F347FA">
              <w:rPr>
                <w:sz w:val="24"/>
                <w:szCs w:val="24"/>
              </w:rPr>
              <w:t>2021-2025</w:t>
            </w:r>
          </w:p>
        </w:tc>
      </w:tr>
      <w:tr w:rsidR="00F347FA" w:rsidRPr="00F347FA" w14:paraId="6962063D" w14:textId="77777777" w:rsidTr="004F11C2">
        <w:tc>
          <w:tcPr>
            <w:tcW w:w="696" w:type="dxa"/>
            <w:vAlign w:val="center"/>
          </w:tcPr>
          <w:p w14:paraId="69620637" w14:textId="77777777" w:rsidR="004F11C2" w:rsidRPr="00F347FA" w:rsidRDefault="004F11C2" w:rsidP="00245DE4">
            <w:pPr>
              <w:jc w:val="center"/>
              <w:rPr>
                <w:sz w:val="24"/>
                <w:szCs w:val="24"/>
              </w:rPr>
            </w:pPr>
            <w:r w:rsidRPr="00F347FA">
              <w:rPr>
                <w:sz w:val="24"/>
                <w:szCs w:val="24"/>
              </w:rPr>
              <w:t>3</w:t>
            </w:r>
          </w:p>
        </w:tc>
        <w:tc>
          <w:tcPr>
            <w:tcW w:w="2697" w:type="dxa"/>
          </w:tcPr>
          <w:p w14:paraId="69620638" w14:textId="77777777" w:rsidR="004F11C2" w:rsidRPr="00F347FA" w:rsidRDefault="004F11C2" w:rsidP="00245DE4">
            <w:pPr>
              <w:rPr>
                <w:sz w:val="24"/>
                <w:szCs w:val="24"/>
              </w:rPr>
            </w:pPr>
            <w:r w:rsidRPr="00F347FA">
              <w:rPr>
                <w:sz w:val="24"/>
                <w:szCs w:val="24"/>
              </w:rPr>
              <w:t>Xây dựng kè chắn lũ bản Mùi 2 xã Khoen On</w:t>
            </w:r>
          </w:p>
        </w:tc>
        <w:tc>
          <w:tcPr>
            <w:tcW w:w="1272" w:type="dxa"/>
          </w:tcPr>
          <w:p w14:paraId="69620639" w14:textId="77777777" w:rsidR="004F11C2" w:rsidRPr="00F347FA" w:rsidRDefault="004F11C2" w:rsidP="00245DE4">
            <w:pPr>
              <w:jc w:val="center"/>
              <w:rPr>
                <w:sz w:val="24"/>
                <w:szCs w:val="24"/>
              </w:rPr>
            </w:pPr>
            <w:r w:rsidRPr="00F347FA">
              <w:rPr>
                <w:sz w:val="24"/>
                <w:szCs w:val="24"/>
              </w:rPr>
              <w:t>xã Khoen On</w:t>
            </w:r>
          </w:p>
        </w:tc>
        <w:tc>
          <w:tcPr>
            <w:tcW w:w="2398" w:type="dxa"/>
          </w:tcPr>
          <w:p w14:paraId="6962063A" w14:textId="77777777" w:rsidR="004F11C2" w:rsidRPr="00F347FA" w:rsidRDefault="004F11C2" w:rsidP="00245DE4">
            <w:pPr>
              <w:rPr>
                <w:sz w:val="24"/>
                <w:szCs w:val="24"/>
              </w:rPr>
            </w:pPr>
            <w:r w:rsidRPr="00F347FA">
              <w:rPr>
                <w:sz w:val="24"/>
                <w:szCs w:val="24"/>
              </w:rPr>
              <w:t>Chắn lũ</w:t>
            </w:r>
          </w:p>
        </w:tc>
        <w:tc>
          <w:tcPr>
            <w:tcW w:w="1272" w:type="dxa"/>
          </w:tcPr>
          <w:p w14:paraId="6962063B" w14:textId="77777777" w:rsidR="004F11C2" w:rsidRPr="00F347FA" w:rsidRDefault="004F11C2" w:rsidP="00245DE4">
            <w:pPr>
              <w:jc w:val="center"/>
              <w:rPr>
                <w:sz w:val="24"/>
                <w:szCs w:val="24"/>
              </w:rPr>
            </w:pPr>
            <w:r w:rsidRPr="00F347FA">
              <w:rPr>
                <w:sz w:val="24"/>
                <w:szCs w:val="24"/>
              </w:rPr>
              <w:t>Kè dài 150 m</w:t>
            </w:r>
          </w:p>
        </w:tc>
        <w:tc>
          <w:tcPr>
            <w:tcW w:w="1270" w:type="dxa"/>
          </w:tcPr>
          <w:p w14:paraId="6962063C" w14:textId="77777777" w:rsidR="004F11C2" w:rsidRPr="00F347FA" w:rsidRDefault="004F11C2" w:rsidP="00245DE4">
            <w:pPr>
              <w:jc w:val="center"/>
              <w:rPr>
                <w:sz w:val="24"/>
                <w:szCs w:val="24"/>
              </w:rPr>
            </w:pPr>
            <w:r w:rsidRPr="00F347FA">
              <w:rPr>
                <w:sz w:val="24"/>
                <w:szCs w:val="24"/>
              </w:rPr>
              <w:t>2021-2025</w:t>
            </w:r>
          </w:p>
        </w:tc>
      </w:tr>
      <w:tr w:rsidR="00F347FA" w:rsidRPr="00F347FA" w14:paraId="69620644" w14:textId="77777777" w:rsidTr="004F11C2">
        <w:tc>
          <w:tcPr>
            <w:tcW w:w="696" w:type="dxa"/>
            <w:vAlign w:val="center"/>
          </w:tcPr>
          <w:p w14:paraId="6962063E" w14:textId="77777777" w:rsidR="004F11C2" w:rsidRPr="00F347FA" w:rsidRDefault="004F11C2" w:rsidP="00245DE4">
            <w:pPr>
              <w:jc w:val="center"/>
              <w:rPr>
                <w:b/>
                <w:i/>
                <w:sz w:val="24"/>
                <w:szCs w:val="24"/>
              </w:rPr>
            </w:pPr>
            <w:r w:rsidRPr="00F347FA">
              <w:rPr>
                <w:b/>
                <w:i/>
                <w:sz w:val="24"/>
                <w:szCs w:val="24"/>
              </w:rPr>
              <w:t>IV</w:t>
            </w:r>
          </w:p>
        </w:tc>
        <w:tc>
          <w:tcPr>
            <w:tcW w:w="2697" w:type="dxa"/>
          </w:tcPr>
          <w:p w14:paraId="6962063F" w14:textId="77777777" w:rsidR="004F11C2" w:rsidRPr="00F347FA" w:rsidRDefault="004F11C2" w:rsidP="00245DE4">
            <w:pPr>
              <w:rPr>
                <w:b/>
                <w:i/>
                <w:sz w:val="24"/>
                <w:szCs w:val="24"/>
              </w:rPr>
            </w:pPr>
            <w:r w:rsidRPr="00F347FA">
              <w:rPr>
                <w:b/>
                <w:i/>
                <w:sz w:val="24"/>
                <w:szCs w:val="24"/>
              </w:rPr>
              <w:t>Huyện Phong Thổ</w:t>
            </w:r>
          </w:p>
        </w:tc>
        <w:tc>
          <w:tcPr>
            <w:tcW w:w="1272" w:type="dxa"/>
            <w:vAlign w:val="center"/>
          </w:tcPr>
          <w:p w14:paraId="69620640" w14:textId="77777777" w:rsidR="004F11C2" w:rsidRPr="00F347FA" w:rsidRDefault="004F11C2" w:rsidP="00245DE4">
            <w:pPr>
              <w:jc w:val="center"/>
              <w:rPr>
                <w:sz w:val="20"/>
                <w:szCs w:val="20"/>
              </w:rPr>
            </w:pPr>
          </w:p>
        </w:tc>
        <w:tc>
          <w:tcPr>
            <w:tcW w:w="2398" w:type="dxa"/>
          </w:tcPr>
          <w:p w14:paraId="69620641" w14:textId="77777777" w:rsidR="004F11C2" w:rsidRPr="00F347FA" w:rsidRDefault="004F11C2" w:rsidP="00245DE4">
            <w:pPr>
              <w:rPr>
                <w:b/>
                <w:i/>
                <w:sz w:val="24"/>
                <w:szCs w:val="24"/>
              </w:rPr>
            </w:pPr>
          </w:p>
        </w:tc>
        <w:tc>
          <w:tcPr>
            <w:tcW w:w="1272" w:type="dxa"/>
          </w:tcPr>
          <w:p w14:paraId="69620642" w14:textId="77777777" w:rsidR="004F11C2" w:rsidRPr="00F347FA" w:rsidRDefault="004F11C2" w:rsidP="00245DE4">
            <w:pPr>
              <w:rPr>
                <w:b/>
                <w:i/>
                <w:sz w:val="24"/>
                <w:szCs w:val="24"/>
              </w:rPr>
            </w:pPr>
          </w:p>
        </w:tc>
        <w:tc>
          <w:tcPr>
            <w:tcW w:w="1270" w:type="dxa"/>
          </w:tcPr>
          <w:p w14:paraId="69620643" w14:textId="77777777" w:rsidR="004F11C2" w:rsidRPr="00F347FA" w:rsidRDefault="004F11C2" w:rsidP="00245DE4">
            <w:pPr>
              <w:jc w:val="center"/>
              <w:rPr>
                <w:b/>
                <w:i/>
                <w:sz w:val="24"/>
                <w:szCs w:val="24"/>
              </w:rPr>
            </w:pPr>
          </w:p>
        </w:tc>
      </w:tr>
      <w:tr w:rsidR="00F347FA" w:rsidRPr="00F347FA" w14:paraId="6962064B" w14:textId="77777777" w:rsidTr="004F11C2">
        <w:tc>
          <w:tcPr>
            <w:tcW w:w="696" w:type="dxa"/>
            <w:vAlign w:val="center"/>
          </w:tcPr>
          <w:p w14:paraId="69620645" w14:textId="77777777" w:rsidR="004F11C2" w:rsidRPr="00F347FA" w:rsidRDefault="004F11C2" w:rsidP="00245DE4">
            <w:pPr>
              <w:jc w:val="center"/>
              <w:rPr>
                <w:sz w:val="24"/>
                <w:szCs w:val="24"/>
              </w:rPr>
            </w:pPr>
            <w:r w:rsidRPr="00F347FA">
              <w:rPr>
                <w:sz w:val="24"/>
                <w:szCs w:val="24"/>
              </w:rPr>
              <w:t>1</w:t>
            </w:r>
          </w:p>
        </w:tc>
        <w:tc>
          <w:tcPr>
            <w:tcW w:w="2697" w:type="dxa"/>
            <w:vAlign w:val="center"/>
          </w:tcPr>
          <w:p w14:paraId="69620646"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Kè chống xói lở vệ bờ suối khu vực hạ lưu mốc 68 (2) huyện Phong Thổ</w:t>
            </w:r>
          </w:p>
        </w:tc>
        <w:tc>
          <w:tcPr>
            <w:tcW w:w="1272" w:type="dxa"/>
            <w:vAlign w:val="center"/>
          </w:tcPr>
          <w:p w14:paraId="69620647" w14:textId="77777777" w:rsidR="004F11C2" w:rsidRPr="00F347FA" w:rsidRDefault="004F11C2" w:rsidP="00245DE4">
            <w:pPr>
              <w:jc w:val="center"/>
              <w:rPr>
                <w:rFonts w:eastAsia="Times New Roman" w:cs="Times New Roman"/>
                <w:sz w:val="24"/>
                <w:szCs w:val="24"/>
              </w:rPr>
            </w:pPr>
            <w:r w:rsidRPr="00F347FA">
              <w:rPr>
                <w:rFonts w:eastAsia="Times New Roman" w:cs="Times New Roman"/>
                <w:sz w:val="24"/>
                <w:szCs w:val="24"/>
              </w:rPr>
              <w:t>xã Ma Li Pho</w:t>
            </w:r>
          </w:p>
        </w:tc>
        <w:tc>
          <w:tcPr>
            <w:tcW w:w="2398" w:type="dxa"/>
            <w:vAlign w:val="center"/>
          </w:tcPr>
          <w:p w14:paraId="69620648"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Bảo vệ bờ suối và mốc biên giới</w:t>
            </w:r>
          </w:p>
        </w:tc>
        <w:tc>
          <w:tcPr>
            <w:tcW w:w="1272" w:type="dxa"/>
          </w:tcPr>
          <w:p w14:paraId="69620649" w14:textId="77777777" w:rsidR="004F11C2" w:rsidRPr="00F347FA" w:rsidRDefault="004F11C2" w:rsidP="00245DE4">
            <w:pPr>
              <w:jc w:val="center"/>
              <w:rPr>
                <w:sz w:val="24"/>
                <w:szCs w:val="24"/>
              </w:rPr>
            </w:pPr>
          </w:p>
        </w:tc>
        <w:tc>
          <w:tcPr>
            <w:tcW w:w="1270" w:type="dxa"/>
            <w:vAlign w:val="center"/>
          </w:tcPr>
          <w:p w14:paraId="6962064A" w14:textId="77777777" w:rsidR="004F11C2" w:rsidRPr="00F347FA" w:rsidRDefault="004F11C2" w:rsidP="00245DE4">
            <w:pPr>
              <w:jc w:val="center"/>
              <w:rPr>
                <w:sz w:val="24"/>
                <w:szCs w:val="24"/>
              </w:rPr>
            </w:pPr>
            <w:r w:rsidRPr="00F347FA">
              <w:rPr>
                <w:sz w:val="24"/>
                <w:szCs w:val="24"/>
              </w:rPr>
              <w:t>2021-2025</w:t>
            </w:r>
          </w:p>
        </w:tc>
      </w:tr>
      <w:tr w:rsidR="00F347FA" w:rsidRPr="00F347FA" w14:paraId="69620652" w14:textId="77777777" w:rsidTr="004F11C2">
        <w:tc>
          <w:tcPr>
            <w:tcW w:w="696" w:type="dxa"/>
            <w:vAlign w:val="center"/>
          </w:tcPr>
          <w:p w14:paraId="6962064C" w14:textId="77777777" w:rsidR="004F11C2" w:rsidRPr="00F347FA" w:rsidRDefault="004F11C2" w:rsidP="00245DE4">
            <w:pPr>
              <w:jc w:val="center"/>
              <w:rPr>
                <w:sz w:val="24"/>
                <w:szCs w:val="24"/>
              </w:rPr>
            </w:pPr>
            <w:r w:rsidRPr="00F347FA">
              <w:rPr>
                <w:sz w:val="24"/>
                <w:szCs w:val="24"/>
              </w:rPr>
              <w:t>2</w:t>
            </w:r>
          </w:p>
        </w:tc>
        <w:tc>
          <w:tcPr>
            <w:tcW w:w="2697" w:type="dxa"/>
            <w:vAlign w:val="center"/>
          </w:tcPr>
          <w:p w14:paraId="6962064D"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Kè chống sạt lở bảo vẹ bờ suối Na Mu Chi Hồ khu vực mốc số 72 (2)</w:t>
            </w:r>
          </w:p>
        </w:tc>
        <w:tc>
          <w:tcPr>
            <w:tcW w:w="1272" w:type="dxa"/>
            <w:vAlign w:val="center"/>
          </w:tcPr>
          <w:p w14:paraId="6962064E" w14:textId="77777777" w:rsidR="004F11C2" w:rsidRPr="00F347FA" w:rsidRDefault="004F11C2" w:rsidP="00245DE4">
            <w:pPr>
              <w:jc w:val="center"/>
              <w:rPr>
                <w:rFonts w:eastAsia="Times New Roman" w:cs="Times New Roman"/>
                <w:sz w:val="24"/>
                <w:szCs w:val="24"/>
              </w:rPr>
            </w:pPr>
            <w:r w:rsidRPr="00F347FA">
              <w:rPr>
                <w:rFonts w:eastAsia="Times New Roman" w:cs="Times New Roman"/>
                <w:sz w:val="24"/>
                <w:szCs w:val="24"/>
              </w:rPr>
              <w:t>Xã Sì Lở Lầu</w:t>
            </w:r>
          </w:p>
        </w:tc>
        <w:tc>
          <w:tcPr>
            <w:tcW w:w="2398" w:type="dxa"/>
            <w:vAlign w:val="center"/>
          </w:tcPr>
          <w:p w14:paraId="6962064F"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Bảo vệ bờ suối và mốc biên giới</w:t>
            </w:r>
          </w:p>
        </w:tc>
        <w:tc>
          <w:tcPr>
            <w:tcW w:w="1272" w:type="dxa"/>
          </w:tcPr>
          <w:p w14:paraId="69620650" w14:textId="77777777" w:rsidR="004F11C2" w:rsidRPr="00F347FA" w:rsidRDefault="004F11C2" w:rsidP="00245DE4">
            <w:pPr>
              <w:jc w:val="center"/>
              <w:rPr>
                <w:sz w:val="24"/>
                <w:szCs w:val="24"/>
              </w:rPr>
            </w:pPr>
          </w:p>
        </w:tc>
        <w:tc>
          <w:tcPr>
            <w:tcW w:w="1270" w:type="dxa"/>
            <w:vAlign w:val="center"/>
          </w:tcPr>
          <w:p w14:paraId="69620651" w14:textId="77777777" w:rsidR="004F11C2" w:rsidRPr="00F347FA" w:rsidRDefault="004F11C2" w:rsidP="00245DE4">
            <w:pPr>
              <w:jc w:val="center"/>
              <w:rPr>
                <w:sz w:val="24"/>
                <w:szCs w:val="24"/>
              </w:rPr>
            </w:pPr>
            <w:r w:rsidRPr="00F347FA">
              <w:rPr>
                <w:sz w:val="24"/>
                <w:szCs w:val="24"/>
              </w:rPr>
              <w:t>2021-2025</w:t>
            </w:r>
          </w:p>
        </w:tc>
      </w:tr>
      <w:tr w:rsidR="00F347FA" w:rsidRPr="00F347FA" w14:paraId="69620659" w14:textId="77777777" w:rsidTr="004F11C2">
        <w:tc>
          <w:tcPr>
            <w:tcW w:w="696" w:type="dxa"/>
            <w:vAlign w:val="center"/>
          </w:tcPr>
          <w:p w14:paraId="69620653" w14:textId="77777777" w:rsidR="004F11C2" w:rsidRPr="00F347FA" w:rsidRDefault="004F11C2" w:rsidP="00245DE4">
            <w:pPr>
              <w:jc w:val="center"/>
              <w:rPr>
                <w:sz w:val="24"/>
                <w:szCs w:val="24"/>
              </w:rPr>
            </w:pPr>
            <w:r w:rsidRPr="00F347FA">
              <w:rPr>
                <w:sz w:val="24"/>
                <w:szCs w:val="24"/>
              </w:rPr>
              <w:t>3</w:t>
            </w:r>
          </w:p>
        </w:tc>
        <w:tc>
          <w:tcPr>
            <w:tcW w:w="2697" w:type="dxa"/>
            <w:vAlign w:val="center"/>
          </w:tcPr>
          <w:p w14:paraId="69620654" w14:textId="77777777" w:rsidR="004F11C2" w:rsidRPr="00F347FA" w:rsidRDefault="004F11C2" w:rsidP="00245DE4">
            <w:pPr>
              <w:rPr>
                <w:sz w:val="24"/>
                <w:szCs w:val="24"/>
              </w:rPr>
            </w:pPr>
            <w:r w:rsidRPr="00F347FA">
              <w:rPr>
                <w:sz w:val="24"/>
                <w:szCs w:val="24"/>
              </w:rPr>
              <w:t>Kè bảo vệ khu vực mốc giới số 60 đến 61 và mốc giới 66+1.500m</w:t>
            </w:r>
          </w:p>
        </w:tc>
        <w:tc>
          <w:tcPr>
            <w:tcW w:w="1272" w:type="dxa"/>
            <w:vAlign w:val="center"/>
          </w:tcPr>
          <w:p w14:paraId="69620655" w14:textId="77777777" w:rsidR="004F11C2" w:rsidRPr="00F347FA" w:rsidRDefault="004F11C2" w:rsidP="00245DE4">
            <w:pPr>
              <w:jc w:val="center"/>
              <w:rPr>
                <w:sz w:val="24"/>
                <w:szCs w:val="24"/>
              </w:rPr>
            </w:pPr>
            <w:r w:rsidRPr="00F347FA">
              <w:rPr>
                <w:sz w:val="24"/>
                <w:szCs w:val="24"/>
              </w:rPr>
              <w:t>xã Huổi Luông</w:t>
            </w:r>
          </w:p>
        </w:tc>
        <w:tc>
          <w:tcPr>
            <w:tcW w:w="2398" w:type="dxa"/>
            <w:vAlign w:val="center"/>
          </w:tcPr>
          <w:p w14:paraId="69620656" w14:textId="77777777" w:rsidR="004F11C2" w:rsidRPr="00F347FA" w:rsidRDefault="004F11C2" w:rsidP="00245DE4">
            <w:pPr>
              <w:rPr>
                <w:sz w:val="24"/>
                <w:szCs w:val="24"/>
              </w:rPr>
            </w:pPr>
            <w:r w:rsidRPr="00F347FA">
              <w:rPr>
                <w:sz w:val="24"/>
                <w:szCs w:val="24"/>
              </w:rPr>
              <w:t>Bảo vệ cột mốc và đất canh tác</w:t>
            </w:r>
          </w:p>
        </w:tc>
        <w:tc>
          <w:tcPr>
            <w:tcW w:w="1272" w:type="dxa"/>
          </w:tcPr>
          <w:p w14:paraId="69620657" w14:textId="77777777" w:rsidR="004F11C2" w:rsidRPr="00F347FA" w:rsidRDefault="004F11C2" w:rsidP="00245DE4">
            <w:pPr>
              <w:jc w:val="center"/>
              <w:rPr>
                <w:sz w:val="24"/>
                <w:szCs w:val="24"/>
              </w:rPr>
            </w:pPr>
          </w:p>
        </w:tc>
        <w:tc>
          <w:tcPr>
            <w:tcW w:w="1270" w:type="dxa"/>
            <w:vAlign w:val="center"/>
          </w:tcPr>
          <w:p w14:paraId="69620658" w14:textId="77777777" w:rsidR="004F11C2" w:rsidRPr="00F347FA" w:rsidRDefault="004F11C2" w:rsidP="00245DE4">
            <w:pPr>
              <w:jc w:val="center"/>
              <w:rPr>
                <w:sz w:val="24"/>
                <w:szCs w:val="24"/>
              </w:rPr>
            </w:pPr>
            <w:r w:rsidRPr="00F347FA">
              <w:rPr>
                <w:sz w:val="24"/>
                <w:szCs w:val="24"/>
              </w:rPr>
              <w:t>2021-2025</w:t>
            </w:r>
          </w:p>
        </w:tc>
      </w:tr>
      <w:tr w:rsidR="00F347FA" w:rsidRPr="00F347FA" w14:paraId="69620660" w14:textId="77777777" w:rsidTr="004F11C2">
        <w:tc>
          <w:tcPr>
            <w:tcW w:w="696" w:type="dxa"/>
            <w:vAlign w:val="center"/>
          </w:tcPr>
          <w:p w14:paraId="6962065A" w14:textId="77777777" w:rsidR="004F11C2" w:rsidRPr="00F347FA" w:rsidRDefault="004F11C2" w:rsidP="00245DE4">
            <w:pPr>
              <w:jc w:val="center"/>
              <w:rPr>
                <w:sz w:val="24"/>
                <w:szCs w:val="24"/>
              </w:rPr>
            </w:pPr>
            <w:r w:rsidRPr="00F347FA">
              <w:rPr>
                <w:sz w:val="24"/>
                <w:szCs w:val="24"/>
              </w:rPr>
              <w:t>4</w:t>
            </w:r>
          </w:p>
        </w:tc>
        <w:tc>
          <w:tcPr>
            <w:tcW w:w="2697" w:type="dxa"/>
            <w:vAlign w:val="center"/>
          </w:tcPr>
          <w:p w14:paraId="6962065B" w14:textId="77777777" w:rsidR="004F11C2" w:rsidRPr="00F347FA" w:rsidRDefault="004F11C2" w:rsidP="00245DE4">
            <w:pPr>
              <w:rPr>
                <w:sz w:val="24"/>
                <w:szCs w:val="24"/>
              </w:rPr>
            </w:pPr>
            <w:r w:rsidRPr="00F347FA">
              <w:rPr>
                <w:sz w:val="24"/>
                <w:szCs w:val="24"/>
              </w:rPr>
              <w:t>Kè bảo vệ khu vực mốc giới số 67+700m và mốc giới 68+800m</w:t>
            </w:r>
          </w:p>
        </w:tc>
        <w:tc>
          <w:tcPr>
            <w:tcW w:w="1272" w:type="dxa"/>
            <w:vAlign w:val="center"/>
          </w:tcPr>
          <w:p w14:paraId="6962065C" w14:textId="77777777" w:rsidR="004F11C2" w:rsidRPr="00F347FA" w:rsidRDefault="004F11C2" w:rsidP="00245DE4">
            <w:pPr>
              <w:jc w:val="center"/>
              <w:rPr>
                <w:sz w:val="24"/>
                <w:szCs w:val="24"/>
              </w:rPr>
            </w:pPr>
            <w:r w:rsidRPr="00F347FA">
              <w:rPr>
                <w:sz w:val="24"/>
                <w:szCs w:val="24"/>
              </w:rPr>
              <w:t>xã Ma Li Pho</w:t>
            </w:r>
          </w:p>
        </w:tc>
        <w:tc>
          <w:tcPr>
            <w:tcW w:w="2398" w:type="dxa"/>
            <w:vAlign w:val="center"/>
          </w:tcPr>
          <w:p w14:paraId="6962065D" w14:textId="77777777" w:rsidR="004F11C2" w:rsidRPr="00F347FA" w:rsidRDefault="004F11C2" w:rsidP="00245DE4">
            <w:pPr>
              <w:rPr>
                <w:sz w:val="24"/>
                <w:szCs w:val="24"/>
              </w:rPr>
            </w:pPr>
            <w:r w:rsidRPr="00F347FA">
              <w:rPr>
                <w:sz w:val="24"/>
                <w:szCs w:val="24"/>
              </w:rPr>
              <w:t>Bảo vệ cột mốc và đất canh tác</w:t>
            </w:r>
          </w:p>
        </w:tc>
        <w:tc>
          <w:tcPr>
            <w:tcW w:w="1272" w:type="dxa"/>
          </w:tcPr>
          <w:p w14:paraId="6962065E" w14:textId="77777777" w:rsidR="004F11C2" w:rsidRPr="00F347FA" w:rsidRDefault="004F11C2" w:rsidP="00245DE4">
            <w:pPr>
              <w:jc w:val="center"/>
              <w:rPr>
                <w:sz w:val="24"/>
                <w:szCs w:val="24"/>
              </w:rPr>
            </w:pPr>
          </w:p>
        </w:tc>
        <w:tc>
          <w:tcPr>
            <w:tcW w:w="1270" w:type="dxa"/>
            <w:vAlign w:val="center"/>
          </w:tcPr>
          <w:p w14:paraId="6962065F" w14:textId="77777777" w:rsidR="004F11C2" w:rsidRPr="00F347FA" w:rsidRDefault="004F11C2" w:rsidP="00245DE4">
            <w:pPr>
              <w:jc w:val="center"/>
              <w:rPr>
                <w:sz w:val="24"/>
                <w:szCs w:val="24"/>
              </w:rPr>
            </w:pPr>
            <w:r w:rsidRPr="00F347FA">
              <w:rPr>
                <w:sz w:val="24"/>
                <w:szCs w:val="24"/>
              </w:rPr>
              <w:t>2021-2025</w:t>
            </w:r>
          </w:p>
        </w:tc>
      </w:tr>
      <w:tr w:rsidR="00F347FA" w:rsidRPr="00F347FA" w14:paraId="69620667" w14:textId="77777777" w:rsidTr="004F11C2">
        <w:tc>
          <w:tcPr>
            <w:tcW w:w="696" w:type="dxa"/>
            <w:vAlign w:val="center"/>
          </w:tcPr>
          <w:p w14:paraId="69620661" w14:textId="77777777" w:rsidR="004F11C2" w:rsidRPr="00F347FA" w:rsidRDefault="004F11C2" w:rsidP="00245DE4">
            <w:pPr>
              <w:jc w:val="center"/>
              <w:rPr>
                <w:sz w:val="24"/>
                <w:szCs w:val="24"/>
              </w:rPr>
            </w:pPr>
            <w:r w:rsidRPr="00F347FA">
              <w:rPr>
                <w:sz w:val="24"/>
                <w:szCs w:val="24"/>
              </w:rPr>
              <w:t>5</w:t>
            </w:r>
          </w:p>
        </w:tc>
        <w:tc>
          <w:tcPr>
            <w:tcW w:w="2697" w:type="dxa"/>
            <w:vAlign w:val="center"/>
          </w:tcPr>
          <w:p w14:paraId="69620662" w14:textId="77777777" w:rsidR="004F11C2" w:rsidRPr="00F347FA" w:rsidRDefault="004F11C2" w:rsidP="00245DE4">
            <w:pPr>
              <w:rPr>
                <w:sz w:val="24"/>
                <w:szCs w:val="24"/>
              </w:rPr>
            </w:pPr>
            <w:r w:rsidRPr="00F347FA">
              <w:rPr>
                <w:sz w:val="24"/>
                <w:szCs w:val="24"/>
              </w:rPr>
              <w:t>Kè bảo vệ khu vực mốc giới số 69+2.300m và mốc giới 69+2.800m</w:t>
            </w:r>
          </w:p>
        </w:tc>
        <w:tc>
          <w:tcPr>
            <w:tcW w:w="1272" w:type="dxa"/>
            <w:vAlign w:val="center"/>
          </w:tcPr>
          <w:p w14:paraId="69620663" w14:textId="77777777" w:rsidR="004F11C2" w:rsidRPr="00F347FA" w:rsidRDefault="004F11C2" w:rsidP="00245DE4">
            <w:pPr>
              <w:jc w:val="center"/>
              <w:rPr>
                <w:sz w:val="24"/>
                <w:szCs w:val="24"/>
              </w:rPr>
            </w:pPr>
            <w:r w:rsidRPr="00F347FA">
              <w:rPr>
                <w:sz w:val="24"/>
                <w:szCs w:val="24"/>
              </w:rPr>
              <w:t>xã Vàng Ma Chải</w:t>
            </w:r>
          </w:p>
        </w:tc>
        <w:tc>
          <w:tcPr>
            <w:tcW w:w="2398" w:type="dxa"/>
            <w:vAlign w:val="center"/>
          </w:tcPr>
          <w:p w14:paraId="69620664" w14:textId="77777777" w:rsidR="004F11C2" w:rsidRPr="00F347FA" w:rsidRDefault="004F11C2" w:rsidP="00245DE4">
            <w:pPr>
              <w:rPr>
                <w:sz w:val="24"/>
                <w:szCs w:val="24"/>
              </w:rPr>
            </w:pPr>
            <w:r w:rsidRPr="00F347FA">
              <w:rPr>
                <w:sz w:val="24"/>
                <w:szCs w:val="24"/>
              </w:rPr>
              <w:t>Bảo vệ cột mốc và đất canh tác</w:t>
            </w:r>
          </w:p>
        </w:tc>
        <w:tc>
          <w:tcPr>
            <w:tcW w:w="1272" w:type="dxa"/>
          </w:tcPr>
          <w:p w14:paraId="69620665" w14:textId="77777777" w:rsidR="004F11C2" w:rsidRPr="00F347FA" w:rsidRDefault="004F11C2" w:rsidP="00245DE4">
            <w:pPr>
              <w:jc w:val="center"/>
              <w:rPr>
                <w:sz w:val="24"/>
                <w:szCs w:val="24"/>
              </w:rPr>
            </w:pPr>
          </w:p>
        </w:tc>
        <w:tc>
          <w:tcPr>
            <w:tcW w:w="1270" w:type="dxa"/>
            <w:vAlign w:val="center"/>
          </w:tcPr>
          <w:p w14:paraId="69620666" w14:textId="77777777" w:rsidR="004F11C2" w:rsidRPr="00F347FA" w:rsidRDefault="004F11C2" w:rsidP="00245DE4">
            <w:pPr>
              <w:jc w:val="center"/>
              <w:rPr>
                <w:sz w:val="24"/>
                <w:szCs w:val="24"/>
              </w:rPr>
            </w:pPr>
            <w:r w:rsidRPr="00F347FA">
              <w:rPr>
                <w:sz w:val="24"/>
                <w:szCs w:val="24"/>
              </w:rPr>
              <w:t>2021-2025</w:t>
            </w:r>
          </w:p>
        </w:tc>
      </w:tr>
      <w:tr w:rsidR="00F347FA" w:rsidRPr="00F347FA" w14:paraId="6962066E" w14:textId="77777777" w:rsidTr="004F11C2">
        <w:tc>
          <w:tcPr>
            <w:tcW w:w="696" w:type="dxa"/>
            <w:vAlign w:val="center"/>
          </w:tcPr>
          <w:p w14:paraId="69620668" w14:textId="76893EF9" w:rsidR="004F11C2" w:rsidRPr="00F347FA" w:rsidRDefault="004F11C2" w:rsidP="00245DE4">
            <w:pPr>
              <w:jc w:val="center"/>
              <w:rPr>
                <w:sz w:val="24"/>
                <w:szCs w:val="24"/>
              </w:rPr>
            </w:pPr>
            <w:r w:rsidRPr="00F347FA">
              <w:rPr>
                <w:sz w:val="24"/>
                <w:szCs w:val="24"/>
              </w:rPr>
              <w:lastRenderedPageBreak/>
              <w:t>6</w:t>
            </w:r>
          </w:p>
        </w:tc>
        <w:tc>
          <w:tcPr>
            <w:tcW w:w="2697" w:type="dxa"/>
            <w:vAlign w:val="center"/>
          </w:tcPr>
          <w:p w14:paraId="69620669" w14:textId="77777777" w:rsidR="004F11C2" w:rsidRPr="00F347FA" w:rsidRDefault="004F11C2" w:rsidP="00245DE4">
            <w:pPr>
              <w:rPr>
                <w:sz w:val="24"/>
                <w:szCs w:val="24"/>
              </w:rPr>
            </w:pPr>
            <w:r w:rsidRPr="00F347FA">
              <w:rPr>
                <w:sz w:val="24"/>
                <w:szCs w:val="24"/>
              </w:rPr>
              <w:t>Kè chống sạt lở bảo vệ dân cư bản Chi Pú</w:t>
            </w:r>
          </w:p>
        </w:tc>
        <w:tc>
          <w:tcPr>
            <w:tcW w:w="1272" w:type="dxa"/>
            <w:vAlign w:val="center"/>
          </w:tcPr>
          <w:p w14:paraId="6962066A" w14:textId="77777777" w:rsidR="004F11C2" w:rsidRPr="00F347FA" w:rsidRDefault="004F11C2" w:rsidP="00245DE4">
            <w:pPr>
              <w:jc w:val="center"/>
              <w:rPr>
                <w:sz w:val="24"/>
                <w:szCs w:val="24"/>
              </w:rPr>
            </w:pPr>
            <w:r w:rsidRPr="00F347FA">
              <w:rPr>
                <w:sz w:val="24"/>
                <w:szCs w:val="24"/>
              </w:rPr>
              <w:t>Xã Khổng Lào</w:t>
            </w:r>
          </w:p>
        </w:tc>
        <w:tc>
          <w:tcPr>
            <w:tcW w:w="2398" w:type="dxa"/>
            <w:vAlign w:val="center"/>
          </w:tcPr>
          <w:p w14:paraId="6962066B" w14:textId="77777777" w:rsidR="004F11C2" w:rsidRPr="00F347FA" w:rsidRDefault="004F11C2" w:rsidP="00245DE4">
            <w:pPr>
              <w:rPr>
                <w:sz w:val="24"/>
                <w:szCs w:val="24"/>
              </w:rPr>
            </w:pPr>
            <w:r w:rsidRPr="00F347FA">
              <w:rPr>
                <w:sz w:val="24"/>
                <w:szCs w:val="24"/>
              </w:rPr>
              <w:t xml:space="preserve"> Bảo vệ dân cư</w:t>
            </w:r>
          </w:p>
        </w:tc>
        <w:tc>
          <w:tcPr>
            <w:tcW w:w="1272" w:type="dxa"/>
          </w:tcPr>
          <w:p w14:paraId="6962066C" w14:textId="77777777" w:rsidR="004F11C2" w:rsidRPr="00F347FA" w:rsidRDefault="004F11C2" w:rsidP="00245DE4">
            <w:pPr>
              <w:jc w:val="center"/>
              <w:rPr>
                <w:sz w:val="24"/>
                <w:szCs w:val="24"/>
              </w:rPr>
            </w:pPr>
            <w:r w:rsidRPr="00F347FA">
              <w:rPr>
                <w:sz w:val="24"/>
                <w:szCs w:val="24"/>
              </w:rPr>
              <w:t>Kè dài 500 m</w:t>
            </w:r>
          </w:p>
        </w:tc>
        <w:tc>
          <w:tcPr>
            <w:tcW w:w="1270" w:type="dxa"/>
            <w:vAlign w:val="center"/>
          </w:tcPr>
          <w:p w14:paraId="6962066D" w14:textId="77777777" w:rsidR="004F11C2" w:rsidRPr="00F347FA" w:rsidRDefault="004F11C2" w:rsidP="00245DE4">
            <w:pPr>
              <w:jc w:val="center"/>
              <w:rPr>
                <w:sz w:val="24"/>
                <w:szCs w:val="24"/>
              </w:rPr>
            </w:pPr>
            <w:r w:rsidRPr="00F347FA">
              <w:rPr>
                <w:sz w:val="24"/>
                <w:szCs w:val="24"/>
              </w:rPr>
              <w:t>2021-2025</w:t>
            </w:r>
          </w:p>
        </w:tc>
      </w:tr>
      <w:tr w:rsidR="00F347FA" w:rsidRPr="00F347FA" w14:paraId="69620675" w14:textId="77777777" w:rsidTr="004F11C2">
        <w:tc>
          <w:tcPr>
            <w:tcW w:w="696" w:type="dxa"/>
            <w:vAlign w:val="center"/>
          </w:tcPr>
          <w:p w14:paraId="6962066F" w14:textId="400273EA" w:rsidR="004F11C2" w:rsidRPr="00F347FA" w:rsidRDefault="004F11C2" w:rsidP="00245DE4">
            <w:pPr>
              <w:jc w:val="center"/>
              <w:rPr>
                <w:sz w:val="24"/>
                <w:szCs w:val="24"/>
              </w:rPr>
            </w:pPr>
            <w:r w:rsidRPr="00F347FA">
              <w:rPr>
                <w:sz w:val="24"/>
                <w:szCs w:val="24"/>
              </w:rPr>
              <w:t>7</w:t>
            </w:r>
          </w:p>
        </w:tc>
        <w:tc>
          <w:tcPr>
            <w:tcW w:w="2697" w:type="dxa"/>
            <w:vAlign w:val="center"/>
          </w:tcPr>
          <w:p w14:paraId="69620670" w14:textId="77777777" w:rsidR="004F11C2" w:rsidRPr="00F347FA" w:rsidRDefault="004F11C2" w:rsidP="00245DE4">
            <w:pPr>
              <w:rPr>
                <w:sz w:val="24"/>
                <w:szCs w:val="24"/>
              </w:rPr>
            </w:pPr>
            <w:r w:rsidRPr="00F347FA">
              <w:rPr>
                <w:sz w:val="24"/>
                <w:szCs w:val="24"/>
              </w:rPr>
              <w:t>Kè chống sạt lở bảo vệ dân cư bản Nậm Cáy</w:t>
            </w:r>
          </w:p>
        </w:tc>
        <w:tc>
          <w:tcPr>
            <w:tcW w:w="1272" w:type="dxa"/>
            <w:vAlign w:val="center"/>
          </w:tcPr>
          <w:p w14:paraId="69620671" w14:textId="77777777" w:rsidR="004F11C2" w:rsidRPr="00F347FA" w:rsidRDefault="004F11C2" w:rsidP="00245DE4">
            <w:pPr>
              <w:jc w:val="center"/>
              <w:rPr>
                <w:sz w:val="24"/>
                <w:szCs w:val="24"/>
              </w:rPr>
            </w:pPr>
            <w:r w:rsidRPr="00F347FA">
              <w:rPr>
                <w:sz w:val="24"/>
                <w:szCs w:val="24"/>
              </w:rPr>
              <w:t>xã Hoang Thèn</w:t>
            </w:r>
          </w:p>
        </w:tc>
        <w:tc>
          <w:tcPr>
            <w:tcW w:w="2398" w:type="dxa"/>
            <w:vAlign w:val="center"/>
          </w:tcPr>
          <w:p w14:paraId="69620672" w14:textId="77777777" w:rsidR="004F11C2" w:rsidRPr="00F347FA" w:rsidRDefault="004F11C2" w:rsidP="00245DE4">
            <w:pPr>
              <w:rPr>
                <w:sz w:val="24"/>
                <w:szCs w:val="24"/>
              </w:rPr>
            </w:pPr>
            <w:r w:rsidRPr="00F347FA">
              <w:rPr>
                <w:sz w:val="24"/>
                <w:szCs w:val="24"/>
              </w:rPr>
              <w:t>Bảo vệ bản Nậm Cáy</w:t>
            </w:r>
          </w:p>
        </w:tc>
        <w:tc>
          <w:tcPr>
            <w:tcW w:w="1272" w:type="dxa"/>
          </w:tcPr>
          <w:p w14:paraId="69620673" w14:textId="77777777" w:rsidR="004F11C2" w:rsidRPr="00F347FA" w:rsidRDefault="004F11C2" w:rsidP="00245DE4">
            <w:pPr>
              <w:jc w:val="center"/>
              <w:rPr>
                <w:sz w:val="24"/>
                <w:szCs w:val="24"/>
              </w:rPr>
            </w:pPr>
            <w:r w:rsidRPr="00F347FA">
              <w:rPr>
                <w:sz w:val="24"/>
                <w:szCs w:val="24"/>
              </w:rPr>
              <w:t>Kè dài 200 m</w:t>
            </w:r>
          </w:p>
        </w:tc>
        <w:tc>
          <w:tcPr>
            <w:tcW w:w="1270" w:type="dxa"/>
            <w:vAlign w:val="center"/>
          </w:tcPr>
          <w:p w14:paraId="69620674" w14:textId="77777777" w:rsidR="004F11C2" w:rsidRPr="00F347FA" w:rsidRDefault="004F11C2" w:rsidP="00245DE4">
            <w:pPr>
              <w:jc w:val="center"/>
              <w:rPr>
                <w:sz w:val="24"/>
                <w:szCs w:val="24"/>
              </w:rPr>
            </w:pPr>
            <w:r w:rsidRPr="00F347FA">
              <w:rPr>
                <w:sz w:val="24"/>
                <w:szCs w:val="24"/>
              </w:rPr>
              <w:t>2021-2025</w:t>
            </w:r>
          </w:p>
        </w:tc>
      </w:tr>
      <w:tr w:rsidR="00F347FA" w:rsidRPr="00F347FA" w14:paraId="6962067C" w14:textId="77777777" w:rsidTr="004F11C2">
        <w:tc>
          <w:tcPr>
            <w:tcW w:w="696" w:type="dxa"/>
            <w:vAlign w:val="center"/>
          </w:tcPr>
          <w:p w14:paraId="69620676" w14:textId="3925B478" w:rsidR="004F11C2" w:rsidRPr="00F347FA" w:rsidRDefault="004F11C2" w:rsidP="00245DE4">
            <w:pPr>
              <w:jc w:val="center"/>
              <w:rPr>
                <w:sz w:val="24"/>
                <w:szCs w:val="24"/>
              </w:rPr>
            </w:pPr>
            <w:r w:rsidRPr="00F347FA">
              <w:rPr>
                <w:sz w:val="24"/>
                <w:szCs w:val="24"/>
              </w:rPr>
              <w:t>8</w:t>
            </w:r>
          </w:p>
        </w:tc>
        <w:tc>
          <w:tcPr>
            <w:tcW w:w="2697" w:type="dxa"/>
            <w:vAlign w:val="center"/>
          </w:tcPr>
          <w:p w14:paraId="69620677" w14:textId="77777777" w:rsidR="004F11C2" w:rsidRPr="00F347FA" w:rsidRDefault="004F11C2" w:rsidP="00245DE4">
            <w:pPr>
              <w:rPr>
                <w:sz w:val="24"/>
                <w:szCs w:val="24"/>
              </w:rPr>
            </w:pPr>
            <w:r w:rsidRPr="00F347FA">
              <w:rPr>
                <w:sz w:val="24"/>
                <w:szCs w:val="24"/>
              </w:rPr>
              <w:t>Xây kè chống sạt lở bảo vệ khu dân cư bản Phiêng Đanh</w:t>
            </w:r>
          </w:p>
        </w:tc>
        <w:tc>
          <w:tcPr>
            <w:tcW w:w="1272" w:type="dxa"/>
            <w:vAlign w:val="center"/>
          </w:tcPr>
          <w:p w14:paraId="69620678" w14:textId="77777777" w:rsidR="004F11C2" w:rsidRPr="00F347FA" w:rsidRDefault="004F11C2" w:rsidP="00245DE4">
            <w:pPr>
              <w:jc w:val="center"/>
              <w:rPr>
                <w:sz w:val="24"/>
                <w:szCs w:val="24"/>
              </w:rPr>
            </w:pPr>
            <w:r w:rsidRPr="00F347FA">
              <w:rPr>
                <w:sz w:val="24"/>
                <w:szCs w:val="24"/>
              </w:rPr>
              <w:t>xã Mường So</w:t>
            </w:r>
          </w:p>
        </w:tc>
        <w:tc>
          <w:tcPr>
            <w:tcW w:w="2398" w:type="dxa"/>
            <w:vAlign w:val="center"/>
          </w:tcPr>
          <w:p w14:paraId="69620679" w14:textId="77777777" w:rsidR="004F11C2" w:rsidRPr="00F347FA" w:rsidRDefault="004F11C2" w:rsidP="00245DE4">
            <w:pPr>
              <w:rPr>
                <w:sz w:val="24"/>
                <w:szCs w:val="24"/>
              </w:rPr>
            </w:pPr>
            <w:r w:rsidRPr="00F347FA">
              <w:rPr>
                <w:sz w:val="24"/>
                <w:szCs w:val="24"/>
              </w:rPr>
              <w:t>Ngăn chặn sạt lở khu vực dân cư</w:t>
            </w:r>
          </w:p>
        </w:tc>
        <w:tc>
          <w:tcPr>
            <w:tcW w:w="1272" w:type="dxa"/>
          </w:tcPr>
          <w:p w14:paraId="6962067A" w14:textId="77777777" w:rsidR="004F11C2" w:rsidRPr="00F347FA" w:rsidRDefault="004F11C2" w:rsidP="00245DE4">
            <w:pPr>
              <w:jc w:val="center"/>
              <w:rPr>
                <w:sz w:val="24"/>
                <w:szCs w:val="24"/>
              </w:rPr>
            </w:pPr>
            <w:r w:rsidRPr="00F347FA">
              <w:rPr>
                <w:sz w:val="24"/>
                <w:szCs w:val="24"/>
              </w:rPr>
              <w:t>Kè dài 150 m</w:t>
            </w:r>
          </w:p>
        </w:tc>
        <w:tc>
          <w:tcPr>
            <w:tcW w:w="1270" w:type="dxa"/>
            <w:vAlign w:val="center"/>
          </w:tcPr>
          <w:p w14:paraId="6962067B" w14:textId="77777777" w:rsidR="004F11C2" w:rsidRPr="00F347FA" w:rsidRDefault="004F11C2" w:rsidP="00245DE4">
            <w:pPr>
              <w:jc w:val="center"/>
              <w:rPr>
                <w:sz w:val="24"/>
                <w:szCs w:val="24"/>
              </w:rPr>
            </w:pPr>
            <w:r w:rsidRPr="00F347FA">
              <w:rPr>
                <w:sz w:val="24"/>
                <w:szCs w:val="24"/>
              </w:rPr>
              <w:t>2021-2025</w:t>
            </w:r>
          </w:p>
        </w:tc>
      </w:tr>
      <w:tr w:rsidR="00F347FA" w:rsidRPr="00F347FA" w14:paraId="69620683" w14:textId="77777777" w:rsidTr="004F11C2">
        <w:tc>
          <w:tcPr>
            <w:tcW w:w="696" w:type="dxa"/>
            <w:vAlign w:val="center"/>
          </w:tcPr>
          <w:p w14:paraId="6962067D" w14:textId="0A41DF6E" w:rsidR="004F11C2" w:rsidRPr="00F347FA" w:rsidRDefault="004F11C2" w:rsidP="00245DE4">
            <w:pPr>
              <w:jc w:val="center"/>
              <w:rPr>
                <w:sz w:val="24"/>
                <w:szCs w:val="24"/>
              </w:rPr>
            </w:pPr>
            <w:r w:rsidRPr="00F347FA">
              <w:rPr>
                <w:sz w:val="24"/>
                <w:szCs w:val="24"/>
              </w:rPr>
              <w:t>9</w:t>
            </w:r>
          </w:p>
        </w:tc>
        <w:tc>
          <w:tcPr>
            <w:tcW w:w="2697" w:type="dxa"/>
            <w:vAlign w:val="center"/>
          </w:tcPr>
          <w:p w14:paraId="6962067E" w14:textId="77777777" w:rsidR="004F11C2" w:rsidRPr="00F347FA" w:rsidRDefault="004F11C2" w:rsidP="00245DE4">
            <w:pPr>
              <w:rPr>
                <w:sz w:val="24"/>
                <w:szCs w:val="24"/>
              </w:rPr>
            </w:pPr>
            <w:r w:rsidRPr="00F347FA">
              <w:rPr>
                <w:sz w:val="24"/>
                <w:szCs w:val="24"/>
              </w:rPr>
              <w:t>Xây kè chống sạt lở bảo vệ khu dân cư bản Vàng Pheo</w:t>
            </w:r>
          </w:p>
        </w:tc>
        <w:tc>
          <w:tcPr>
            <w:tcW w:w="1272" w:type="dxa"/>
            <w:vAlign w:val="center"/>
          </w:tcPr>
          <w:p w14:paraId="6962067F" w14:textId="77777777" w:rsidR="004F11C2" w:rsidRPr="00F347FA" w:rsidRDefault="004F11C2" w:rsidP="00245DE4">
            <w:pPr>
              <w:jc w:val="center"/>
              <w:rPr>
                <w:sz w:val="24"/>
                <w:szCs w:val="24"/>
              </w:rPr>
            </w:pPr>
            <w:r w:rsidRPr="00F347FA">
              <w:rPr>
                <w:sz w:val="24"/>
                <w:szCs w:val="24"/>
              </w:rPr>
              <w:t>xã Mường So</w:t>
            </w:r>
          </w:p>
        </w:tc>
        <w:tc>
          <w:tcPr>
            <w:tcW w:w="2398" w:type="dxa"/>
            <w:vAlign w:val="center"/>
          </w:tcPr>
          <w:p w14:paraId="69620680" w14:textId="77777777" w:rsidR="004F11C2" w:rsidRPr="00F347FA" w:rsidRDefault="004F11C2" w:rsidP="00245DE4">
            <w:pPr>
              <w:rPr>
                <w:sz w:val="24"/>
                <w:szCs w:val="24"/>
              </w:rPr>
            </w:pPr>
            <w:r w:rsidRPr="00F347FA">
              <w:rPr>
                <w:sz w:val="24"/>
                <w:szCs w:val="24"/>
              </w:rPr>
              <w:t>Ngăn chặn sạt lở khu vực dân cư</w:t>
            </w:r>
          </w:p>
        </w:tc>
        <w:tc>
          <w:tcPr>
            <w:tcW w:w="1272" w:type="dxa"/>
          </w:tcPr>
          <w:p w14:paraId="69620681" w14:textId="77777777" w:rsidR="004F11C2" w:rsidRPr="00F347FA" w:rsidRDefault="004F11C2" w:rsidP="00245DE4">
            <w:pPr>
              <w:jc w:val="center"/>
              <w:rPr>
                <w:sz w:val="24"/>
                <w:szCs w:val="24"/>
              </w:rPr>
            </w:pPr>
            <w:r w:rsidRPr="00F347FA">
              <w:rPr>
                <w:sz w:val="24"/>
                <w:szCs w:val="24"/>
              </w:rPr>
              <w:t>Kè dài 400 m</w:t>
            </w:r>
          </w:p>
        </w:tc>
        <w:tc>
          <w:tcPr>
            <w:tcW w:w="1270" w:type="dxa"/>
            <w:vAlign w:val="center"/>
          </w:tcPr>
          <w:p w14:paraId="69620682" w14:textId="77777777" w:rsidR="004F11C2" w:rsidRPr="00F347FA" w:rsidRDefault="004F11C2" w:rsidP="00245DE4">
            <w:pPr>
              <w:jc w:val="center"/>
              <w:rPr>
                <w:sz w:val="24"/>
                <w:szCs w:val="24"/>
              </w:rPr>
            </w:pPr>
            <w:r w:rsidRPr="00F347FA">
              <w:rPr>
                <w:sz w:val="24"/>
                <w:szCs w:val="24"/>
              </w:rPr>
              <w:t>2021-2025</w:t>
            </w:r>
          </w:p>
        </w:tc>
      </w:tr>
      <w:tr w:rsidR="00F347FA" w:rsidRPr="00F347FA" w14:paraId="6962068A" w14:textId="77777777" w:rsidTr="004F11C2">
        <w:tc>
          <w:tcPr>
            <w:tcW w:w="696" w:type="dxa"/>
            <w:vAlign w:val="center"/>
          </w:tcPr>
          <w:p w14:paraId="69620684" w14:textId="1C2533F0" w:rsidR="004F11C2" w:rsidRPr="00F347FA" w:rsidRDefault="004F11C2" w:rsidP="00245DE4">
            <w:pPr>
              <w:jc w:val="center"/>
              <w:rPr>
                <w:sz w:val="24"/>
                <w:szCs w:val="24"/>
              </w:rPr>
            </w:pPr>
            <w:r w:rsidRPr="00F347FA">
              <w:rPr>
                <w:sz w:val="24"/>
                <w:szCs w:val="24"/>
              </w:rPr>
              <w:t>10</w:t>
            </w:r>
          </w:p>
        </w:tc>
        <w:tc>
          <w:tcPr>
            <w:tcW w:w="2697" w:type="dxa"/>
            <w:vAlign w:val="center"/>
          </w:tcPr>
          <w:p w14:paraId="69620685" w14:textId="77777777" w:rsidR="004F11C2" w:rsidRPr="00F347FA" w:rsidRDefault="004F11C2" w:rsidP="00245DE4">
            <w:pPr>
              <w:rPr>
                <w:sz w:val="24"/>
                <w:szCs w:val="24"/>
              </w:rPr>
            </w:pPr>
            <w:r w:rsidRPr="00F347FA">
              <w:rPr>
                <w:sz w:val="24"/>
                <w:szCs w:val="24"/>
              </w:rPr>
              <w:t>Kè bảo vệ khu dân cư bản Dền Sung</w:t>
            </w:r>
          </w:p>
        </w:tc>
        <w:tc>
          <w:tcPr>
            <w:tcW w:w="1272" w:type="dxa"/>
            <w:vAlign w:val="center"/>
          </w:tcPr>
          <w:p w14:paraId="69620686" w14:textId="77777777" w:rsidR="004F11C2" w:rsidRPr="00F347FA" w:rsidRDefault="004F11C2" w:rsidP="00245DE4">
            <w:pPr>
              <w:jc w:val="center"/>
              <w:rPr>
                <w:sz w:val="24"/>
                <w:szCs w:val="24"/>
              </w:rPr>
            </w:pPr>
            <w:r w:rsidRPr="00F347FA">
              <w:rPr>
                <w:sz w:val="24"/>
                <w:szCs w:val="24"/>
              </w:rPr>
              <w:t>xã Sin Suối Hồ</w:t>
            </w:r>
          </w:p>
        </w:tc>
        <w:tc>
          <w:tcPr>
            <w:tcW w:w="2398" w:type="dxa"/>
            <w:vAlign w:val="center"/>
          </w:tcPr>
          <w:p w14:paraId="69620687" w14:textId="77777777" w:rsidR="004F11C2" w:rsidRPr="00F347FA" w:rsidRDefault="004F11C2" w:rsidP="00245DE4">
            <w:pPr>
              <w:rPr>
                <w:sz w:val="24"/>
                <w:szCs w:val="24"/>
              </w:rPr>
            </w:pPr>
            <w:r w:rsidRPr="00F347FA">
              <w:rPr>
                <w:sz w:val="24"/>
                <w:szCs w:val="24"/>
              </w:rPr>
              <w:t>Bảo vệ 7 hộ dân bản Dền Sung</w:t>
            </w:r>
          </w:p>
        </w:tc>
        <w:tc>
          <w:tcPr>
            <w:tcW w:w="1272" w:type="dxa"/>
            <w:vAlign w:val="center"/>
          </w:tcPr>
          <w:p w14:paraId="69620688" w14:textId="77777777" w:rsidR="004F11C2" w:rsidRPr="00F347FA" w:rsidRDefault="004F11C2" w:rsidP="00245DE4">
            <w:pPr>
              <w:jc w:val="center"/>
              <w:rPr>
                <w:sz w:val="24"/>
                <w:szCs w:val="24"/>
              </w:rPr>
            </w:pPr>
            <w:r w:rsidRPr="00F347FA">
              <w:rPr>
                <w:sz w:val="24"/>
                <w:szCs w:val="24"/>
              </w:rPr>
              <w:t>Kè bê tông dài 600m</w:t>
            </w:r>
          </w:p>
        </w:tc>
        <w:tc>
          <w:tcPr>
            <w:tcW w:w="1270" w:type="dxa"/>
            <w:vAlign w:val="center"/>
          </w:tcPr>
          <w:p w14:paraId="69620689" w14:textId="77777777" w:rsidR="004F11C2" w:rsidRPr="00F347FA" w:rsidRDefault="004F11C2" w:rsidP="00245DE4">
            <w:pPr>
              <w:jc w:val="center"/>
              <w:rPr>
                <w:sz w:val="24"/>
                <w:szCs w:val="24"/>
              </w:rPr>
            </w:pPr>
            <w:r w:rsidRPr="00F347FA">
              <w:rPr>
                <w:sz w:val="24"/>
                <w:szCs w:val="24"/>
              </w:rPr>
              <w:t>2026-2030</w:t>
            </w:r>
          </w:p>
        </w:tc>
      </w:tr>
      <w:tr w:rsidR="00F347FA" w:rsidRPr="00F347FA" w14:paraId="69620691" w14:textId="77777777" w:rsidTr="004F11C2">
        <w:tc>
          <w:tcPr>
            <w:tcW w:w="696" w:type="dxa"/>
            <w:vAlign w:val="center"/>
          </w:tcPr>
          <w:p w14:paraId="6962068B" w14:textId="5A4641C6" w:rsidR="004F11C2" w:rsidRPr="00F347FA" w:rsidRDefault="004F11C2" w:rsidP="00245DE4">
            <w:pPr>
              <w:jc w:val="center"/>
              <w:rPr>
                <w:sz w:val="24"/>
                <w:szCs w:val="24"/>
              </w:rPr>
            </w:pPr>
            <w:r w:rsidRPr="00F347FA">
              <w:rPr>
                <w:sz w:val="24"/>
                <w:szCs w:val="24"/>
              </w:rPr>
              <w:t>11</w:t>
            </w:r>
          </w:p>
        </w:tc>
        <w:tc>
          <w:tcPr>
            <w:tcW w:w="2697" w:type="dxa"/>
            <w:vAlign w:val="center"/>
          </w:tcPr>
          <w:p w14:paraId="6962068C" w14:textId="77777777" w:rsidR="004F11C2" w:rsidRPr="00F347FA" w:rsidRDefault="004F11C2" w:rsidP="00245DE4">
            <w:pPr>
              <w:rPr>
                <w:sz w:val="24"/>
                <w:szCs w:val="24"/>
              </w:rPr>
            </w:pPr>
            <w:r w:rsidRPr="00F347FA">
              <w:rPr>
                <w:sz w:val="24"/>
                <w:szCs w:val="24"/>
              </w:rPr>
              <w:t>Kè bảo vệ khu dân cư bản Sì Cha Chải</w:t>
            </w:r>
          </w:p>
        </w:tc>
        <w:tc>
          <w:tcPr>
            <w:tcW w:w="1272" w:type="dxa"/>
            <w:vAlign w:val="center"/>
          </w:tcPr>
          <w:p w14:paraId="6962068D" w14:textId="77777777" w:rsidR="004F11C2" w:rsidRPr="00F347FA" w:rsidRDefault="004F11C2" w:rsidP="00245DE4">
            <w:pPr>
              <w:jc w:val="center"/>
              <w:rPr>
                <w:sz w:val="24"/>
                <w:szCs w:val="24"/>
              </w:rPr>
            </w:pPr>
            <w:r w:rsidRPr="00F347FA">
              <w:rPr>
                <w:sz w:val="24"/>
                <w:szCs w:val="24"/>
              </w:rPr>
              <w:t>xã Sin Suối Hồ</w:t>
            </w:r>
          </w:p>
        </w:tc>
        <w:tc>
          <w:tcPr>
            <w:tcW w:w="2398" w:type="dxa"/>
            <w:vAlign w:val="center"/>
          </w:tcPr>
          <w:p w14:paraId="6962068E" w14:textId="77777777" w:rsidR="004F11C2" w:rsidRPr="00F347FA" w:rsidRDefault="004F11C2" w:rsidP="00245DE4">
            <w:pPr>
              <w:rPr>
                <w:sz w:val="24"/>
                <w:szCs w:val="24"/>
              </w:rPr>
            </w:pPr>
            <w:r w:rsidRPr="00F347FA">
              <w:rPr>
                <w:sz w:val="24"/>
                <w:szCs w:val="24"/>
              </w:rPr>
              <w:t>Bảo vệ 20 hộ dân bản Sì Cha Chải</w:t>
            </w:r>
          </w:p>
        </w:tc>
        <w:tc>
          <w:tcPr>
            <w:tcW w:w="1272" w:type="dxa"/>
            <w:vAlign w:val="center"/>
          </w:tcPr>
          <w:p w14:paraId="6962068F" w14:textId="77777777" w:rsidR="004F11C2" w:rsidRPr="00F347FA" w:rsidRDefault="004F11C2" w:rsidP="00245DE4">
            <w:pPr>
              <w:jc w:val="center"/>
              <w:rPr>
                <w:sz w:val="24"/>
                <w:szCs w:val="24"/>
              </w:rPr>
            </w:pPr>
            <w:r w:rsidRPr="00F347FA">
              <w:rPr>
                <w:sz w:val="24"/>
                <w:szCs w:val="24"/>
              </w:rPr>
              <w:t>Kè bê tông dài 600m</w:t>
            </w:r>
          </w:p>
        </w:tc>
        <w:tc>
          <w:tcPr>
            <w:tcW w:w="1270" w:type="dxa"/>
            <w:vAlign w:val="center"/>
          </w:tcPr>
          <w:p w14:paraId="69620690" w14:textId="77777777" w:rsidR="004F11C2" w:rsidRPr="00F347FA" w:rsidRDefault="004F11C2" w:rsidP="00245DE4">
            <w:pPr>
              <w:jc w:val="center"/>
              <w:rPr>
                <w:sz w:val="24"/>
                <w:szCs w:val="24"/>
              </w:rPr>
            </w:pPr>
            <w:r w:rsidRPr="00F347FA">
              <w:rPr>
                <w:sz w:val="24"/>
                <w:szCs w:val="24"/>
              </w:rPr>
              <w:t>2026-2030</w:t>
            </w:r>
          </w:p>
        </w:tc>
      </w:tr>
      <w:tr w:rsidR="00F347FA" w:rsidRPr="00F347FA" w14:paraId="69620698" w14:textId="77777777" w:rsidTr="004F11C2">
        <w:tc>
          <w:tcPr>
            <w:tcW w:w="696" w:type="dxa"/>
            <w:vAlign w:val="center"/>
          </w:tcPr>
          <w:p w14:paraId="69620692" w14:textId="54561CA0" w:rsidR="004F11C2" w:rsidRPr="00F347FA" w:rsidRDefault="004F11C2" w:rsidP="00245DE4">
            <w:pPr>
              <w:jc w:val="center"/>
              <w:rPr>
                <w:sz w:val="24"/>
                <w:szCs w:val="24"/>
              </w:rPr>
            </w:pPr>
            <w:r w:rsidRPr="00F347FA">
              <w:rPr>
                <w:sz w:val="24"/>
                <w:szCs w:val="24"/>
              </w:rPr>
              <w:t>12</w:t>
            </w:r>
          </w:p>
        </w:tc>
        <w:tc>
          <w:tcPr>
            <w:tcW w:w="2697" w:type="dxa"/>
            <w:vAlign w:val="center"/>
          </w:tcPr>
          <w:p w14:paraId="69620693" w14:textId="77777777" w:rsidR="004F11C2" w:rsidRPr="00F347FA" w:rsidRDefault="004F11C2" w:rsidP="00245DE4">
            <w:pPr>
              <w:rPr>
                <w:sz w:val="24"/>
                <w:szCs w:val="24"/>
              </w:rPr>
            </w:pPr>
            <w:r w:rsidRPr="00F347FA">
              <w:rPr>
                <w:sz w:val="24"/>
                <w:szCs w:val="24"/>
              </w:rPr>
              <w:t>Kè bảo vệ khu dân cư bản Sân Bay</w:t>
            </w:r>
          </w:p>
        </w:tc>
        <w:tc>
          <w:tcPr>
            <w:tcW w:w="1272" w:type="dxa"/>
            <w:vAlign w:val="center"/>
          </w:tcPr>
          <w:p w14:paraId="69620694" w14:textId="77777777" w:rsidR="004F11C2" w:rsidRPr="00F347FA" w:rsidRDefault="004F11C2" w:rsidP="00245DE4">
            <w:pPr>
              <w:jc w:val="center"/>
              <w:rPr>
                <w:sz w:val="24"/>
                <w:szCs w:val="24"/>
              </w:rPr>
            </w:pPr>
            <w:r w:rsidRPr="00F347FA">
              <w:rPr>
                <w:sz w:val="24"/>
                <w:szCs w:val="24"/>
              </w:rPr>
              <w:t>xã Sin Suối Hồ</w:t>
            </w:r>
          </w:p>
        </w:tc>
        <w:tc>
          <w:tcPr>
            <w:tcW w:w="2398" w:type="dxa"/>
            <w:vAlign w:val="center"/>
          </w:tcPr>
          <w:p w14:paraId="69620695" w14:textId="77777777" w:rsidR="004F11C2" w:rsidRPr="00F347FA" w:rsidRDefault="004F11C2" w:rsidP="00245DE4">
            <w:pPr>
              <w:rPr>
                <w:sz w:val="24"/>
                <w:szCs w:val="24"/>
              </w:rPr>
            </w:pPr>
            <w:r w:rsidRPr="00F347FA">
              <w:rPr>
                <w:sz w:val="24"/>
                <w:szCs w:val="24"/>
              </w:rPr>
              <w:t>Bảo vệ 9 hộ dân bản Sân Bay</w:t>
            </w:r>
          </w:p>
        </w:tc>
        <w:tc>
          <w:tcPr>
            <w:tcW w:w="1272" w:type="dxa"/>
            <w:vAlign w:val="center"/>
          </w:tcPr>
          <w:p w14:paraId="69620696" w14:textId="77777777" w:rsidR="004F11C2" w:rsidRPr="00F347FA" w:rsidRDefault="004F11C2" w:rsidP="00245DE4">
            <w:pPr>
              <w:jc w:val="center"/>
              <w:rPr>
                <w:sz w:val="24"/>
                <w:szCs w:val="24"/>
              </w:rPr>
            </w:pPr>
            <w:r w:rsidRPr="00F347FA">
              <w:rPr>
                <w:sz w:val="24"/>
                <w:szCs w:val="24"/>
              </w:rPr>
              <w:t>Kè bê tông dài 1000m</w:t>
            </w:r>
          </w:p>
        </w:tc>
        <w:tc>
          <w:tcPr>
            <w:tcW w:w="1270" w:type="dxa"/>
            <w:vAlign w:val="center"/>
          </w:tcPr>
          <w:p w14:paraId="69620697" w14:textId="77777777" w:rsidR="004F11C2" w:rsidRPr="00F347FA" w:rsidRDefault="004F11C2" w:rsidP="00245DE4">
            <w:pPr>
              <w:jc w:val="center"/>
              <w:rPr>
                <w:sz w:val="24"/>
                <w:szCs w:val="24"/>
              </w:rPr>
            </w:pPr>
            <w:r w:rsidRPr="00F347FA">
              <w:rPr>
                <w:sz w:val="24"/>
                <w:szCs w:val="24"/>
              </w:rPr>
              <w:t>2026-2030</w:t>
            </w:r>
          </w:p>
        </w:tc>
      </w:tr>
      <w:tr w:rsidR="00F347FA" w:rsidRPr="00F347FA" w14:paraId="6962069F" w14:textId="77777777" w:rsidTr="004F11C2">
        <w:tc>
          <w:tcPr>
            <w:tcW w:w="696" w:type="dxa"/>
            <w:vAlign w:val="center"/>
          </w:tcPr>
          <w:p w14:paraId="69620699" w14:textId="0694FBD9" w:rsidR="004F11C2" w:rsidRPr="00F347FA" w:rsidRDefault="004F11C2" w:rsidP="00245DE4">
            <w:pPr>
              <w:jc w:val="center"/>
              <w:rPr>
                <w:sz w:val="24"/>
                <w:szCs w:val="24"/>
              </w:rPr>
            </w:pPr>
            <w:r w:rsidRPr="00F347FA">
              <w:rPr>
                <w:sz w:val="24"/>
                <w:szCs w:val="24"/>
              </w:rPr>
              <w:t>13</w:t>
            </w:r>
          </w:p>
        </w:tc>
        <w:tc>
          <w:tcPr>
            <w:tcW w:w="2697" w:type="dxa"/>
            <w:vAlign w:val="center"/>
          </w:tcPr>
          <w:p w14:paraId="6962069A" w14:textId="77777777" w:rsidR="004F11C2" w:rsidRPr="00F347FA" w:rsidRDefault="004F11C2" w:rsidP="00245DE4">
            <w:pPr>
              <w:rPr>
                <w:sz w:val="24"/>
                <w:szCs w:val="24"/>
              </w:rPr>
            </w:pPr>
            <w:r w:rsidRPr="00F347FA">
              <w:rPr>
                <w:sz w:val="24"/>
                <w:szCs w:val="24"/>
              </w:rPr>
              <w:t>Kè bảo vệ khu dân cư bản Gia Khâu</w:t>
            </w:r>
          </w:p>
        </w:tc>
        <w:tc>
          <w:tcPr>
            <w:tcW w:w="1272" w:type="dxa"/>
            <w:vAlign w:val="center"/>
          </w:tcPr>
          <w:p w14:paraId="6962069B" w14:textId="77777777" w:rsidR="004F11C2" w:rsidRPr="00F347FA" w:rsidRDefault="004F11C2" w:rsidP="00245DE4">
            <w:pPr>
              <w:jc w:val="center"/>
              <w:rPr>
                <w:sz w:val="24"/>
                <w:szCs w:val="24"/>
              </w:rPr>
            </w:pPr>
            <w:r w:rsidRPr="00F347FA">
              <w:rPr>
                <w:sz w:val="24"/>
                <w:szCs w:val="24"/>
              </w:rPr>
              <w:t>xã Sì Lở Lầu</w:t>
            </w:r>
          </w:p>
        </w:tc>
        <w:tc>
          <w:tcPr>
            <w:tcW w:w="2398" w:type="dxa"/>
            <w:vAlign w:val="center"/>
          </w:tcPr>
          <w:p w14:paraId="6962069C" w14:textId="77777777" w:rsidR="004F11C2" w:rsidRPr="00F347FA" w:rsidRDefault="004F11C2" w:rsidP="00245DE4">
            <w:pPr>
              <w:rPr>
                <w:sz w:val="24"/>
                <w:szCs w:val="24"/>
              </w:rPr>
            </w:pPr>
            <w:r w:rsidRPr="00F347FA">
              <w:rPr>
                <w:sz w:val="24"/>
                <w:szCs w:val="24"/>
              </w:rPr>
              <w:t>Bảo vệ 0,5 ha khu dân cư bản Gia Khâu</w:t>
            </w:r>
          </w:p>
        </w:tc>
        <w:tc>
          <w:tcPr>
            <w:tcW w:w="1272" w:type="dxa"/>
            <w:vAlign w:val="center"/>
          </w:tcPr>
          <w:p w14:paraId="6962069D" w14:textId="77777777" w:rsidR="004F11C2" w:rsidRPr="00F347FA" w:rsidRDefault="004F11C2" w:rsidP="00245DE4">
            <w:pPr>
              <w:jc w:val="center"/>
              <w:rPr>
                <w:sz w:val="24"/>
                <w:szCs w:val="24"/>
              </w:rPr>
            </w:pPr>
            <w:r w:rsidRPr="00F347FA">
              <w:rPr>
                <w:sz w:val="24"/>
                <w:szCs w:val="24"/>
              </w:rPr>
              <w:t>Kè bê tông dài 150m</w:t>
            </w:r>
          </w:p>
        </w:tc>
        <w:tc>
          <w:tcPr>
            <w:tcW w:w="1270" w:type="dxa"/>
            <w:vAlign w:val="center"/>
          </w:tcPr>
          <w:p w14:paraId="6962069E" w14:textId="77777777" w:rsidR="004F11C2" w:rsidRPr="00F347FA" w:rsidRDefault="004F11C2" w:rsidP="00245DE4">
            <w:pPr>
              <w:jc w:val="center"/>
              <w:rPr>
                <w:sz w:val="24"/>
                <w:szCs w:val="24"/>
              </w:rPr>
            </w:pPr>
            <w:r w:rsidRPr="00F347FA">
              <w:rPr>
                <w:sz w:val="24"/>
                <w:szCs w:val="24"/>
              </w:rPr>
              <w:t>2026-2030</w:t>
            </w:r>
          </w:p>
        </w:tc>
      </w:tr>
      <w:tr w:rsidR="00F347FA" w:rsidRPr="00F347FA" w14:paraId="696206A6" w14:textId="77777777" w:rsidTr="004F11C2">
        <w:tc>
          <w:tcPr>
            <w:tcW w:w="696" w:type="dxa"/>
            <w:vAlign w:val="center"/>
          </w:tcPr>
          <w:p w14:paraId="696206A0" w14:textId="77777777" w:rsidR="004F11C2" w:rsidRPr="00F347FA" w:rsidRDefault="004F11C2" w:rsidP="00245DE4">
            <w:pPr>
              <w:jc w:val="center"/>
              <w:rPr>
                <w:b/>
                <w:i/>
                <w:sz w:val="24"/>
                <w:szCs w:val="24"/>
              </w:rPr>
            </w:pPr>
            <w:r w:rsidRPr="00F347FA">
              <w:rPr>
                <w:b/>
                <w:i/>
                <w:sz w:val="24"/>
                <w:szCs w:val="24"/>
              </w:rPr>
              <w:t>V</w:t>
            </w:r>
          </w:p>
        </w:tc>
        <w:tc>
          <w:tcPr>
            <w:tcW w:w="2697" w:type="dxa"/>
            <w:vAlign w:val="center"/>
          </w:tcPr>
          <w:p w14:paraId="696206A1" w14:textId="77777777" w:rsidR="004F11C2" w:rsidRPr="00F347FA" w:rsidRDefault="004F11C2" w:rsidP="00245DE4">
            <w:pPr>
              <w:rPr>
                <w:b/>
                <w:i/>
                <w:sz w:val="24"/>
                <w:szCs w:val="24"/>
              </w:rPr>
            </w:pPr>
            <w:r w:rsidRPr="00F347FA">
              <w:rPr>
                <w:b/>
                <w:i/>
                <w:sz w:val="24"/>
                <w:szCs w:val="24"/>
              </w:rPr>
              <w:t>Huyện Sìn Hồ</w:t>
            </w:r>
          </w:p>
        </w:tc>
        <w:tc>
          <w:tcPr>
            <w:tcW w:w="1272" w:type="dxa"/>
            <w:vAlign w:val="center"/>
          </w:tcPr>
          <w:p w14:paraId="696206A2" w14:textId="77777777" w:rsidR="004F11C2" w:rsidRPr="00F347FA" w:rsidRDefault="004F11C2" w:rsidP="00245DE4">
            <w:pPr>
              <w:jc w:val="center"/>
              <w:rPr>
                <w:b/>
                <w:i/>
                <w:sz w:val="24"/>
                <w:szCs w:val="24"/>
              </w:rPr>
            </w:pPr>
          </w:p>
        </w:tc>
        <w:tc>
          <w:tcPr>
            <w:tcW w:w="2398" w:type="dxa"/>
            <w:vAlign w:val="center"/>
          </w:tcPr>
          <w:p w14:paraId="696206A3" w14:textId="77777777" w:rsidR="004F11C2" w:rsidRPr="00F347FA" w:rsidRDefault="004F11C2" w:rsidP="00245DE4">
            <w:pPr>
              <w:rPr>
                <w:b/>
                <w:i/>
                <w:sz w:val="24"/>
                <w:szCs w:val="24"/>
              </w:rPr>
            </w:pPr>
          </w:p>
        </w:tc>
        <w:tc>
          <w:tcPr>
            <w:tcW w:w="1272" w:type="dxa"/>
          </w:tcPr>
          <w:p w14:paraId="696206A4" w14:textId="77777777" w:rsidR="004F11C2" w:rsidRPr="00F347FA" w:rsidRDefault="004F11C2" w:rsidP="00245DE4">
            <w:pPr>
              <w:rPr>
                <w:b/>
                <w:i/>
                <w:sz w:val="24"/>
                <w:szCs w:val="24"/>
              </w:rPr>
            </w:pPr>
          </w:p>
        </w:tc>
        <w:tc>
          <w:tcPr>
            <w:tcW w:w="1270" w:type="dxa"/>
            <w:vAlign w:val="center"/>
          </w:tcPr>
          <w:p w14:paraId="696206A5" w14:textId="77777777" w:rsidR="004F11C2" w:rsidRPr="00F347FA" w:rsidRDefault="004F11C2" w:rsidP="00245DE4">
            <w:pPr>
              <w:jc w:val="center"/>
              <w:rPr>
                <w:b/>
                <w:i/>
                <w:sz w:val="24"/>
                <w:szCs w:val="24"/>
              </w:rPr>
            </w:pPr>
          </w:p>
        </w:tc>
      </w:tr>
      <w:tr w:rsidR="00F347FA" w:rsidRPr="00F347FA" w14:paraId="696206AD" w14:textId="77777777" w:rsidTr="004F11C2">
        <w:tc>
          <w:tcPr>
            <w:tcW w:w="696" w:type="dxa"/>
            <w:vAlign w:val="center"/>
          </w:tcPr>
          <w:p w14:paraId="696206A7" w14:textId="77777777" w:rsidR="004F11C2" w:rsidRPr="00F347FA" w:rsidRDefault="004F11C2" w:rsidP="00245DE4">
            <w:pPr>
              <w:jc w:val="center"/>
              <w:rPr>
                <w:sz w:val="24"/>
                <w:szCs w:val="24"/>
              </w:rPr>
            </w:pPr>
            <w:r w:rsidRPr="00F347FA">
              <w:rPr>
                <w:sz w:val="24"/>
                <w:szCs w:val="24"/>
              </w:rPr>
              <w:t>1</w:t>
            </w:r>
          </w:p>
        </w:tc>
        <w:tc>
          <w:tcPr>
            <w:tcW w:w="2697" w:type="dxa"/>
            <w:vAlign w:val="center"/>
          </w:tcPr>
          <w:p w14:paraId="696206A8" w14:textId="77777777" w:rsidR="004F11C2" w:rsidRPr="00F347FA" w:rsidRDefault="004F11C2" w:rsidP="00245DE4">
            <w:pPr>
              <w:rPr>
                <w:sz w:val="24"/>
                <w:szCs w:val="24"/>
              </w:rPr>
            </w:pPr>
            <w:r w:rsidRPr="00F347FA">
              <w:rPr>
                <w:sz w:val="24"/>
                <w:szCs w:val="24"/>
              </w:rPr>
              <w:t>Xây dựng kè bảo vệ trường THCS xã Nậm Hăn</w:t>
            </w:r>
          </w:p>
        </w:tc>
        <w:tc>
          <w:tcPr>
            <w:tcW w:w="1272" w:type="dxa"/>
            <w:vAlign w:val="center"/>
          </w:tcPr>
          <w:p w14:paraId="696206A9" w14:textId="77777777" w:rsidR="004F11C2" w:rsidRPr="00F347FA" w:rsidRDefault="004F11C2" w:rsidP="00245DE4">
            <w:pPr>
              <w:jc w:val="center"/>
              <w:rPr>
                <w:sz w:val="24"/>
                <w:szCs w:val="24"/>
              </w:rPr>
            </w:pPr>
            <w:r w:rsidRPr="00F347FA">
              <w:rPr>
                <w:sz w:val="24"/>
                <w:szCs w:val="24"/>
              </w:rPr>
              <w:t>Xã Nậm Hăn</w:t>
            </w:r>
          </w:p>
        </w:tc>
        <w:tc>
          <w:tcPr>
            <w:tcW w:w="2398" w:type="dxa"/>
            <w:vAlign w:val="center"/>
          </w:tcPr>
          <w:p w14:paraId="696206AA" w14:textId="77777777" w:rsidR="004F11C2" w:rsidRPr="00F347FA" w:rsidRDefault="004F11C2" w:rsidP="00245DE4">
            <w:pPr>
              <w:rPr>
                <w:sz w:val="24"/>
                <w:szCs w:val="24"/>
              </w:rPr>
            </w:pPr>
            <w:r w:rsidRPr="00F347FA">
              <w:rPr>
                <w:sz w:val="24"/>
                <w:szCs w:val="24"/>
              </w:rPr>
              <w:t>Bảo vệ trường THCS xã Nậm Hăn</w:t>
            </w:r>
          </w:p>
        </w:tc>
        <w:tc>
          <w:tcPr>
            <w:tcW w:w="1272" w:type="dxa"/>
          </w:tcPr>
          <w:p w14:paraId="696206AB" w14:textId="77777777" w:rsidR="004F11C2" w:rsidRPr="00F347FA" w:rsidRDefault="004F11C2" w:rsidP="00245DE4">
            <w:pPr>
              <w:rPr>
                <w:sz w:val="24"/>
                <w:szCs w:val="24"/>
              </w:rPr>
            </w:pPr>
            <w:r w:rsidRPr="00F347FA">
              <w:rPr>
                <w:sz w:val="24"/>
                <w:szCs w:val="24"/>
              </w:rPr>
              <w:t>Kè bê tông</w:t>
            </w:r>
          </w:p>
        </w:tc>
        <w:tc>
          <w:tcPr>
            <w:tcW w:w="1270" w:type="dxa"/>
            <w:vAlign w:val="center"/>
          </w:tcPr>
          <w:p w14:paraId="696206AC" w14:textId="77777777" w:rsidR="004F11C2" w:rsidRPr="00F347FA" w:rsidRDefault="004F11C2" w:rsidP="00245DE4">
            <w:pPr>
              <w:jc w:val="right"/>
              <w:rPr>
                <w:sz w:val="24"/>
                <w:szCs w:val="24"/>
              </w:rPr>
            </w:pPr>
            <w:r w:rsidRPr="00F347FA">
              <w:rPr>
                <w:sz w:val="24"/>
                <w:szCs w:val="24"/>
              </w:rPr>
              <w:t>2021-2025</w:t>
            </w:r>
          </w:p>
        </w:tc>
      </w:tr>
      <w:tr w:rsidR="00F347FA" w:rsidRPr="00F347FA" w14:paraId="696206B4" w14:textId="77777777" w:rsidTr="004F11C2">
        <w:tc>
          <w:tcPr>
            <w:tcW w:w="696" w:type="dxa"/>
            <w:vAlign w:val="center"/>
          </w:tcPr>
          <w:p w14:paraId="696206AE" w14:textId="77777777" w:rsidR="004F11C2" w:rsidRPr="00F347FA" w:rsidRDefault="004F11C2" w:rsidP="00245DE4">
            <w:pPr>
              <w:jc w:val="center"/>
              <w:rPr>
                <w:sz w:val="24"/>
                <w:szCs w:val="24"/>
              </w:rPr>
            </w:pPr>
            <w:r w:rsidRPr="00F347FA">
              <w:rPr>
                <w:sz w:val="24"/>
                <w:szCs w:val="24"/>
              </w:rPr>
              <w:t>2</w:t>
            </w:r>
          </w:p>
        </w:tc>
        <w:tc>
          <w:tcPr>
            <w:tcW w:w="2697" w:type="dxa"/>
            <w:vAlign w:val="center"/>
          </w:tcPr>
          <w:p w14:paraId="696206AF" w14:textId="77777777" w:rsidR="004F11C2" w:rsidRPr="00F347FA" w:rsidRDefault="004F11C2" w:rsidP="00245DE4">
            <w:pPr>
              <w:rPr>
                <w:sz w:val="24"/>
                <w:szCs w:val="24"/>
              </w:rPr>
            </w:pPr>
            <w:r w:rsidRPr="00F347FA">
              <w:rPr>
                <w:sz w:val="24"/>
                <w:szCs w:val="24"/>
              </w:rPr>
              <w:t>Xây kè bảo vệ trường THCS xã Nậm Hăn</w:t>
            </w:r>
          </w:p>
        </w:tc>
        <w:tc>
          <w:tcPr>
            <w:tcW w:w="1272" w:type="dxa"/>
            <w:vAlign w:val="center"/>
          </w:tcPr>
          <w:p w14:paraId="696206B0" w14:textId="77777777" w:rsidR="004F11C2" w:rsidRPr="00F347FA" w:rsidRDefault="004F11C2" w:rsidP="00245DE4">
            <w:pPr>
              <w:jc w:val="center"/>
              <w:rPr>
                <w:sz w:val="24"/>
                <w:szCs w:val="24"/>
              </w:rPr>
            </w:pPr>
            <w:r w:rsidRPr="00F347FA">
              <w:rPr>
                <w:sz w:val="24"/>
                <w:szCs w:val="24"/>
              </w:rPr>
              <w:t>Xã Nậm Hăn</w:t>
            </w:r>
          </w:p>
        </w:tc>
        <w:tc>
          <w:tcPr>
            <w:tcW w:w="2398" w:type="dxa"/>
            <w:vAlign w:val="center"/>
          </w:tcPr>
          <w:p w14:paraId="696206B1" w14:textId="77777777" w:rsidR="004F11C2" w:rsidRPr="00F347FA" w:rsidRDefault="004F11C2" w:rsidP="00245DE4">
            <w:pPr>
              <w:rPr>
                <w:sz w:val="24"/>
                <w:szCs w:val="24"/>
              </w:rPr>
            </w:pPr>
            <w:r w:rsidRPr="00F347FA">
              <w:rPr>
                <w:sz w:val="24"/>
                <w:szCs w:val="24"/>
              </w:rPr>
              <w:t>Bảo vệ trường THCS xã Nậm Hăn</w:t>
            </w:r>
          </w:p>
        </w:tc>
        <w:tc>
          <w:tcPr>
            <w:tcW w:w="1272" w:type="dxa"/>
          </w:tcPr>
          <w:p w14:paraId="696206B2" w14:textId="77777777" w:rsidR="004F11C2" w:rsidRPr="00F347FA" w:rsidRDefault="004F11C2" w:rsidP="00245DE4">
            <w:pPr>
              <w:rPr>
                <w:sz w:val="24"/>
                <w:szCs w:val="24"/>
              </w:rPr>
            </w:pPr>
            <w:r w:rsidRPr="00F347FA">
              <w:rPr>
                <w:sz w:val="24"/>
                <w:szCs w:val="24"/>
              </w:rPr>
              <w:t>Kè bê tông</w:t>
            </w:r>
          </w:p>
        </w:tc>
        <w:tc>
          <w:tcPr>
            <w:tcW w:w="1270" w:type="dxa"/>
            <w:vAlign w:val="center"/>
          </w:tcPr>
          <w:p w14:paraId="696206B3" w14:textId="77777777" w:rsidR="004F11C2" w:rsidRPr="00F347FA" w:rsidRDefault="004F11C2" w:rsidP="00245DE4">
            <w:pPr>
              <w:jc w:val="right"/>
              <w:rPr>
                <w:sz w:val="24"/>
                <w:szCs w:val="24"/>
              </w:rPr>
            </w:pPr>
            <w:r w:rsidRPr="00F347FA">
              <w:rPr>
                <w:sz w:val="24"/>
                <w:szCs w:val="24"/>
              </w:rPr>
              <w:t>2021-2025</w:t>
            </w:r>
          </w:p>
        </w:tc>
      </w:tr>
      <w:tr w:rsidR="00F347FA" w:rsidRPr="00F347FA" w14:paraId="696206BB" w14:textId="77777777" w:rsidTr="004F11C2">
        <w:tc>
          <w:tcPr>
            <w:tcW w:w="696" w:type="dxa"/>
            <w:vAlign w:val="center"/>
          </w:tcPr>
          <w:p w14:paraId="696206B5" w14:textId="77777777" w:rsidR="004F11C2" w:rsidRPr="00F347FA" w:rsidRDefault="004F11C2" w:rsidP="00245DE4">
            <w:pPr>
              <w:jc w:val="center"/>
              <w:rPr>
                <w:sz w:val="24"/>
                <w:szCs w:val="24"/>
              </w:rPr>
            </w:pPr>
            <w:r w:rsidRPr="00F347FA">
              <w:rPr>
                <w:sz w:val="24"/>
                <w:szCs w:val="24"/>
              </w:rPr>
              <w:t>3</w:t>
            </w:r>
          </w:p>
        </w:tc>
        <w:tc>
          <w:tcPr>
            <w:tcW w:w="2697" w:type="dxa"/>
            <w:vAlign w:val="center"/>
          </w:tcPr>
          <w:p w14:paraId="696206B6" w14:textId="77777777" w:rsidR="004F11C2" w:rsidRPr="00F347FA" w:rsidRDefault="004F11C2" w:rsidP="00245DE4">
            <w:pPr>
              <w:rPr>
                <w:sz w:val="24"/>
                <w:szCs w:val="24"/>
              </w:rPr>
            </w:pPr>
            <w:r w:rsidRPr="00F347FA">
              <w:rPr>
                <w:sz w:val="24"/>
                <w:szCs w:val="24"/>
              </w:rPr>
              <w:t>Xây kè chống sạt lở bảo vệ dân cư bản Nậm Cha 2</w:t>
            </w:r>
          </w:p>
        </w:tc>
        <w:tc>
          <w:tcPr>
            <w:tcW w:w="1272" w:type="dxa"/>
            <w:vAlign w:val="center"/>
          </w:tcPr>
          <w:p w14:paraId="696206B7" w14:textId="77777777" w:rsidR="004F11C2" w:rsidRPr="00F347FA" w:rsidRDefault="004F11C2" w:rsidP="00245DE4">
            <w:pPr>
              <w:jc w:val="center"/>
              <w:rPr>
                <w:sz w:val="24"/>
                <w:szCs w:val="24"/>
              </w:rPr>
            </w:pPr>
            <w:r w:rsidRPr="00F347FA">
              <w:rPr>
                <w:sz w:val="24"/>
                <w:szCs w:val="24"/>
              </w:rPr>
              <w:t>Xã Nậm Cha</w:t>
            </w:r>
          </w:p>
        </w:tc>
        <w:tc>
          <w:tcPr>
            <w:tcW w:w="2398" w:type="dxa"/>
            <w:vAlign w:val="center"/>
          </w:tcPr>
          <w:p w14:paraId="696206B8" w14:textId="77777777" w:rsidR="004F11C2" w:rsidRPr="00F347FA" w:rsidRDefault="004F11C2" w:rsidP="00245DE4">
            <w:pPr>
              <w:rPr>
                <w:sz w:val="24"/>
                <w:szCs w:val="24"/>
              </w:rPr>
            </w:pPr>
            <w:r w:rsidRPr="00F347FA">
              <w:rPr>
                <w:sz w:val="24"/>
                <w:szCs w:val="24"/>
              </w:rPr>
              <w:t>Chống sạt lở bảo vệ dân cư bản Nậm Cha 2</w:t>
            </w:r>
          </w:p>
        </w:tc>
        <w:tc>
          <w:tcPr>
            <w:tcW w:w="1272" w:type="dxa"/>
          </w:tcPr>
          <w:p w14:paraId="696206B9" w14:textId="77777777" w:rsidR="004F11C2" w:rsidRPr="00F347FA" w:rsidRDefault="004F11C2" w:rsidP="00245DE4">
            <w:pPr>
              <w:jc w:val="center"/>
              <w:rPr>
                <w:sz w:val="24"/>
                <w:szCs w:val="24"/>
              </w:rPr>
            </w:pPr>
            <w:r w:rsidRPr="00F347FA">
              <w:rPr>
                <w:sz w:val="24"/>
                <w:szCs w:val="24"/>
              </w:rPr>
              <w:t>Kè dài 1500 m</w:t>
            </w:r>
          </w:p>
        </w:tc>
        <w:tc>
          <w:tcPr>
            <w:tcW w:w="1270" w:type="dxa"/>
            <w:vAlign w:val="center"/>
          </w:tcPr>
          <w:p w14:paraId="696206BA" w14:textId="77777777" w:rsidR="004F11C2" w:rsidRPr="00F347FA" w:rsidRDefault="004F11C2" w:rsidP="00245DE4">
            <w:pPr>
              <w:jc w:val="right"/>
              <w:rPr>
                <w:sz w:val="24"/>
                <w:szCs w:val="24"/>
              </w:rPr>
            </w:pPr>
            <w:r w:rsidRPr="00F347FA">
              <w:rPr>
                <w:sz w:val="24"/>
                <w:szCs w:val="24"/>
              </w:rPr>
              <w:t>2021-2025</w:t>
            </w:r>
          </w:p>
        </w:tc>
      </w:tr>
      <w:tr w:rsidR="00F347FA" w:rsidRPr="00F347FA" w14:paraId="696206C2" w14:textId="77777777" w:rsidTr="004F11C2">
        <w:tc>
          <w:tcPr>
            <w:tcW w:w="696" w:type="dxa"/>
            <w:vAlign w:val="center"/>
          </w:tcPr>
          <w:p w14:paraId="696206BC" w14:textId="77777777" w:rsidR="004F11C2" w:rsidRPr="00F347FA" w:rsidRDefault="004F11C2" w:rsidP="00245DE4">
            <w:pPr>
              <w:jc w:val="center"/>
              <w:rPr>
                <w:sz w:val="24"/>
                <w:szCs w:val="24"/>
              </w:rPr>
            </w:pPr>
            <w:r w:rsidRPr="00F347FA">
              <w:rPr>
                <w:sz w:val="24"/>
                <w:szCs w:val="24"/>
              </w:rPr>
              <w:lastRenderedPageBreak/>
              <w:t>4</w:t>
            </w:r>
          </w:p>
        </w:tc>
        <w:tc>
          <w:tcPr>
            <w:tcW w:w="2697" w:type="dxa"/>
            <w:vAlign w:val="center"/>
          </w:tcPr>
          <w:p w14:paraId="696206BD"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Kè chống sạt lở bờ suối Hoàng Hồ, bảo vệ khu dân cư và đất nông nghiệp thị trấn Sìn Hồ</w:t>
            </w:r>
          </w:p>
        </w:tc>
        <w:tc>
          <w:tcPr>
            <w:tcW w:w="1272" w:type="dxa"/>
            <w:vAlign w:val="center"/>
          </w:tcPr>
          <w:p w14:paraId="696206BE" w14:textId="77777777" w:rsidR="004F11C2" w:rsidRPr="00F347FA" w:rsidRDefault="004F11C2" w:rsidP="00245DE4">
            <w:pPr>
              <w:rPr>
                <w:sz w:val="24"/>
                <w:szCs w:val="24"/>
              </w:rPr>
            </w:pPr>
            <w:r w:rsidRPr="00F347FA">
              <w:rPr>
                <w:sz w:val="24"/>
                <w:szCs w:val="24"/>
              </w:rPr>
              <w:t>Thị trấn Sìn Hồ</w:t>
            </w:r>
          </w:p>
        </w:tc>
        <w:tc>
          <w:tcPr>
            <w:tcW w:w="2398" w:type="dxa"/>
            <w:vAlign w:val="center"/>
          </w:tcPr>
          <w:p w14:paraId="696206BF" w14:textId="77777777" w:rsidR="004F11C2" w:rsidRPr="00F347FA" w:rsidRDefault="004F11C2" w:rsidP="00245DE4">
            <w:pPr>
              <w:rPr>
                <w:sz w:val="24"/>
                <w:szCs w:val="24"/>
              </w:rPr>
            </w:pPr>
            <w:r w:rsidRPr="00F347FA">
              <w:rPr>
                <w:sz w:val="24"/>
                <w:szCs w:val="24"/>
              </w:rPr>
              <w:t>Bảo vệ dân cư</w:t>
            </w:r>
          </w:p>
        </w:tc>
        <w:tc>
          <w:tcPr>
            <w:tcW w:w="1272" w:type="dxa"/>
            <w:vAlign w:val="center"/>
          </w:tcPr>
          <w:p w14:paraId="696206C0" w14:textId="77777777" w:rsidR="004F11C2" w:rsidRPr="00F347FA" w:rsidRDefault="004F11C2" w:rsidP="00245DE4">
            <w:pPr>
              <w:jc w:val="center"/>
              <w:rPr>
                <w:sz w:val="24"/>
                <w:szCs w:val="24"/>
              </w:rPr>
            </w:pPr>
            <w:r w:rsidRPr="00F347FA">
              <w:rPr>
                <w:sz w:val="24"/>
                <w:szCs w:val="24"/>
              </w:rPr>
              <w:t>Kè dài 1000 m</w:t>
            </w:r>
          </w:p>
        </w:tc>
        <w:tc>
          <w:tcPr>
            <w:tcW w:w="1270" w:type="dxa"/>
            <w:vAlign w:val="center"/>
          </w:tcPr>
          <w:p w14:paraId="696206C1" w14:textId="77777777" w:rsidR="004F11C2" w:rsidRPr="00F347FA" w:rsidRDefault="006C6793" w:rsidP="00245DE4">
            <w:pPr>
              <w:jc w:val="right"/>
              <w:rPr>
                <w:sz w:val="24"/>
                <w:szCs w:val="24"/>
              </w:rPr>
            </w:pPr>
            <w:r w:rsidRPr="00F347FA">
              <w:rPr>
                <w:sz w:val="24"/>
                <w:szCs w:val="24"/>
              </w:rPr>
              <w:t>2021-2025</w:t>
            </w:r>
          </w:p>
        </w:tc>
      </w:tr>
      <w:tr w:rsidR="00F347FA" w:rsidRPr="00F347FA" w14:paraId="696206C9" w14:textId="77777777" w:rsidTr="004F11C2">
        <w:tc>
          <w:tcPr>
            <w:tcW w:w="696" w:type="dxa"/>
            <w:vAlign w:val="center"/>
          </w:tcPr>
          <w:p w14:paraId="696206C3" w14:textId="77777777" w:rsidR="004F11C2" w:rsidRPr="00F347FA" w:rsidRDefault="004F11C2" w:rsidP="00245DE4">
            <w:pPr>
              <w:jc w:val="center"/>
              <w:rPr>
                <w:sz w:val="24"/>
                <w:szCs w:val="24"/>
              </w:rPr>
            </w:pPr>
            <w:r w:rsidRPr="00F347FA">
              <w:rPr>
                <w:sz w:val="24"/>
                <w:szCs w:val="24"/>
              </w:rPr>
              <w:t>5</w:t>
            </w:r>
          </w:p>
        </w:tc>
        <w:tc>
          <w:tcPr>
            <w:tcW w:w="2697" w:type="dxa"/>
            <w:vAlign w:val="center"/>
          </w:tcPr>
          <w:p w14:paraId="696206C4"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Kè+rãnh thoát nước điểm tái định cư Nà Cuổi</w:t>
            </w:r>
          </w:p>
        </w:tc>
        <w:tc>
          <w:tcPr>
            <w:tcW w:w="1272" w:type="dxa"/>
            <w:vAlign w:val="center"/>
          </w:tcPr>
          <w:p w14:paraId="696206C5" w14:textId="77777777" w:rsidR="004F11C2" w:rsidRPr="00F347FA" w:rsidRDefault="004F11C2" w:rsidP="00245DE4">
            <w:pPr>
              <w:rPr>
                <w:sz w:val="24"/>
                <w:szCs w:val="24"/>
              </w:rPr>
            </w:pPr>
            <w:r w:rsidRPr="00F347FA">
              <w:rPr>
                <w:sz w:val="24"/>
                <w:szCs w:val="24"/>
              </w:rPr>
              <w:t>xã Căn Co</w:t>
            </w:r>
          </w:p>
        </w:tc>
        <w:tc>
          <w:tcPr>
            <w:tcW w:w="2398" w:type="dxa"/>
            <w:vAlign w:val="center"/>
          </w:tcPr>
          <w:p w14:paraId="696206C6" w14:textId="77777777" w:rsidR="004F11C2" w:rsidRPr="00F347FA" w:rsidRDefault="004F11C2" w:rsidP="00245DE4">
            <w:pPr>
              <w:rPr>
                <w:sz w:val="24"/>
                <w:szCs w:val="24"/>
              </w:rPr>
            </w:pPr>
            <w:r w:rsidRPr="00F347FA">
              <w:rPr>
                <w:sz w:val="24"/>
                <w:szCs w:val="24"/>
              </w:rPr>
              <w:t>Bảo vệ dân cư khu Là Cuổi</w:t>
            </w:r>
          </w:p>
        </w:tc>
        <w:tc>
          <w:tcPr>
            <w:tcW w:w="1272" w:type="dxa"/>
            <w:vAlign w:val="center"/>
          </w:tcPr>
          <w:p w14:paraId="696206C7" w14:textId="77777777" w:rsidR="004F11C2" w:rsidRPr="00F347FA" w:rsidRDefault="004F11C2" w:rsidP="00245DE4">
            <w:pPr>
              <w:jc w:val="center"/>
              <w:rPr>
                <w:sz w:val="24"/>
                <w:szCs w:val="24"/>
              </w:rPr>
            </w:pPr>
            <w:r w:rsidRPr="00F347FA">
              <w:rPr>
                <w:sz w:val="24"/>
                <w:szCs w:val="24"/>
              </w:rPr>
              <w:t>Kè dài 200 m</w:t>
            </w:r>
          </w:p>
        </w:tc>
        <w:tc>
          <w:tcPr>
            <w:tcW w:w="1270" w:type="dxa"/>
            <w:vAlign w:val="center"/>
          </w:tcPr>
          <w:p w14:paraId="696206C8" w14:textId="77777777" w:rsidR="004F11C2" w:rsidRPr="00F347FA" w:rsidRDefault="006C6793" w:rsidP="00245DE4">
            <w:pPr>
              <w:jc w:val="right"/>
              <w:rPr>
                <w:sz w:val="24"/>
                <w:szCs w:val="24"/>
              </w:rPr>
            </w:pPr>
            <w:r w:rsidRPr="00F347FA">
              <w:rPr>
                <w:sz w:val="24"/>
                <w:szCs w:val="24"/>
              </w:rPr>
              <w:t>2021-2025</w:t>
            </w:r>
          </w:p>
        </w:tc>
      </w:tr>
      <w:tr w:rsidR="00F347FA" w:rsidRPr="00F347FA" w14:paraId="696206D0" w14:textId="77777777" w:rsidTr="004F11C2">
        <w:tc>
          <w:tcPr>
            <w:tcW w:w="696" w:type="dxa"/>
            <w:vAlign w:val="center"/>
          </w:tcPr>
          <w:p w14:paraId="696206CA" w14:textId="77777777" w:rsidR="004F11C2" w:rsidRPr="00F347FA" w:rsidRDefault="004F11C2" w:rsidP="00245DE4">
            <w:pPr>
              <w:jc w:val="center"/>
              <w:rPr>
                <w:sz w:val="24"/>
                <w:szCs w:val="24"/>
              </w:rPr>
            </w:pPr>
            <w:r w:rsidRPr="00F347FA">
              <w:rPr>
                <w:sz w:val="24"/>
                <w:szCs w:val="24"/>
              </w:rPr>
              <w:t>6</w:t>
            </w:r>
          </w:p>
        </w:tc>
        <w:tc>
          <w:tcPr>
            <w:tcW w:w="2697" w:type="dxa"/>
            <w:vAlign w:val="center"/>
          </w:tcPr>
          <w:p w14:paraId="696206CB"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Kè+rãnh thoát nước điểm tái định cư Chăm Đanh xã Căn Co</w:t>
            </w:r>
          </w:p>
        </w:tc>
        <w:tc>
          <w:tcPr>
            <w:tcW w:w="1272" w:type="dxa"/>
            <w:vAlign w:val="center"/>
          </w:tcPr>
          <w:p w14:paraId="696206CC" w14:textId="77777777" w:rsidR="004F11C2" w:rsidRPr="00F347FA" w:rsidRDefault="004F11C2" w:rsidP="00245DE4">
            <w:pPr>
              <w:rPr>
                <w:sz w:val="24"/>
                <w:szCs w:val="24"/>
              </w:rPr>
            </w:pPr>
            <w:r w:rsidRPr="00F347FA">
              <w:rPr>
                <w:sz w:val="24"/>
                <w:szCs w:val="24"/>
              </w:rPr>
              <w:t>xã Căn Co</w:t>
            </w:r>
          </w:p>
        </w:tc>
        <w:tc>
          <w:tcPr>
            <w:tcW w:w="2398" w:type="dxa"/>
            <w:vAlign w:val="center"/>
          </w:tcPr>
          <w:p w14:paraId="696206CD" w14:textId="77777777" w:rsidR="004F11C2" w:rsidRPr="00F347FA" w:rsidRDefault="004F11C2" w:rsidP="00245DE4">
            <w:pPr>
              <w:rPr>
                <w:sz w:val="24"/>
                <w:szCs w:val="24"/>
              </w:rPr>
            </w:pPr>
            <w:r w:rsidRPr="00F347FA">
              <w:rPr>
                <w:sz w:val="24"/>
                <w:szCs w:val="24"/>
              </w:rPr>
              <w:t>Bảo vệ dân cư Căn Co</w:t>
            </w:r>
          </w:p>
        </w:tc>
        <w:tc>
          <w:tcPr>
            <w:tcW w:w="1272" w:type="dxa"/>
            <w:vAlign w:val="center"/>
          </w:tcPr>
          <w:p w14:paraId="696206CE" w14:textId="77777777" w:rsidR="004F11C2" w:rsidRPr="00F347FA" w:rsidRDefault="004F11C2" w:rsidP="00245DE4">
            <w:pPr>
              <w:jc w:val="center"/>
              <w:rPr>
                <w:sz w:val="24"/>
                <w:szCs w:val="24"/>
              </w:rPr>
            </w:pPr>
            <w:r w:rsidRPr="00F347FA">
              <w:rPr>
                <w:sz w:val="24"/>
                <w:szCs w:val="24"/>
              </w:rPr>
              <w:t>Kè dài 300 m</w:t>
            </w:r>
          </w:p>
        </w:tc>
        <w:tc>
          <w:tcPr>
            <w:tcW w:w="1270" w:type="dxa"/>
            <w:vAlign w:val="center"/>
          </w:tcPr>
          <w:p w14:paraId="696206CF" w14:textId="77777777" w:rsidR="004F11C2" w:rsidRPr="00F347FA" w:rsidRDefault="006C6793" w:rsidP="00245DE4">
            <w:pPr>
              <w:jc w:val="right"/>
              <w:rPr>
                <w:sz w:val="24"/>
                <w:szCs w:val="24"/>
              </w:rPr>
            </w:pPr>
            <w:r w:rsidRPr="00F347FA">
              <w:rPr>
                <w:sz w:val="24"/>
                <w:szCs w:val="24"/>
              </w:rPr>
              <w:t>2021-2025</w:t>
            </w:r>
          </w:p>
        </w:tc>
      </w:tr>
      <w:tr w:rsidR="00F347FA" w:rsidRPr="00F347FA" w14:paraId="696206D7" w14:textId="77777777" w:rsidTr="004F11C2">
        <w:tc>
          <w:tcPr>
            <w:tcW w:w="696" w:type="dxa"/>
            <w:vAlign w:val="center"/>
          </w:tcPr>
          <w:p w14:paraId="696206D1" w14:textId="77777777" w:rsidR="004F11C2" w:rsidRPr="00F347FA" w:rsidRDefault="004F11C2" w:rsidP="00245DE4">
            <w:pPr>
              <w:jc w:val="center"/>
              <w:rPr>
                <w:b/>
                <w:i/>
                <w:sz w:val="24"/>
                <w:szCs w:val="24"/>
              </w:rPr>
            </w:pPr>
            <w:r w:rsidRPr="00F347FA">
              <w:rPr>
                <w:b/>
                <w:i/>
                <w:sz w:val="24"/>
                <w:szCs w:val="24"/>
              </w:rPr>
              <w:t>VI</w:t>
            </w:r>
          </w:p>
        </w:tc>
        <w:tc>
          <w:tcPr>
            <w:tcW w:w="2697" w:type="dxa"/>
            <w:vAlign w:val="center"/>
          </w:tcPr>
          <w:p w14:paraId="696206D2" w14:textId="77777777" w:rsidR="004F11C2" w:rsidRPr="00F347FA" w:rsidRDefault="004F11C2" w:rsidP="00245DE4">
            <w:pPr>
              <w:rPr>
                <w:b/>
                <w:i/>
                <w:sz w:val="24"/>
                <w:szCs w:val="24"/>
              </w:rPr>
            </w:pPr>
            <w:r w:rsidRPr="00F347FA">
              <w:rPr>
                <w:b/>
                <w:i/>
                <w:sz w:val="24"/>
                <w:szCs w:val="24"/>
              </w:rPr>
              <w:t>Huyện Nậm Nhùn</w:t>
            </w:r>
          </w:p>
        </w:tc>
        <w:tc>
          <w:tcPr>
            <w:tcW w:w="1272" w:type="dxa"/>
            <w:vAlign w:val="center"/>
          </w:tcPr>
          <w:p w14:paraId="696206D3" w14:textId="77777777" w:rsidR="004F11C2" w:rsidRPr="00F347FA" w:rsidRDefault="004F11C2" w:rsidP="00245DE4">
            <w:pPr>
              <w:jc w:val="center"/>
              <w:rPr>
                <w:b/>
                <w:i/>
                <w:sz w:val="24"/>
                <w:szCs w:val="24"/>
              </w:rPr>
            </w:pPr>
          </w:p>
        </w:tc>
        <w:tc>
          <w:tcPr>
            <w:tcW w:w="2398" w:type="dxa"/>
            <w:vAlign w:val="center"/>
          </w:tcPr>
          <w:p w14:paraId="696206D4" w14:textId="77777777" w:rsidR="004F11C2" w:rsidRPr="00F347FA" w:rsidRDefault="004F11C2" w:rsidP="00245DE4">
            <w:pPr>
              <w:rPr>
                <w:b/>
                <w:i/>
                <w:sz w:val="24"/>
                <w:szCs w:val="24"/>
              </w:rPr>
            </w:pPr>
          </w:p>
        </w:tc>
        <w:tc>
          <w:tcPr>
            <w:tcW w:w="1272" w:type="dxa"/>
          </w:tcPr>
          <w:p w14:paraId="696206D5" w14:textId="77777777" w:rsidR="004F11C2" w:rsidRPr="00F347FA" w:rsidRDefault="004F11C2" w:rsidP="00245DE4">
            <w:pPr>
              <w:rPr>
                <w:b/>
                <w:i/>
                <w:sz w:val="24"/>
                <w:szCs w:val="24"/>
              </w:rPr>
            </w:pPr>
          </w:p>
        </w:tc>
        <w:tc>
          <w:tcPr>
            <w:tcW w:w="1270" w:type="dxa"/>
            <w:vAlign w:val="center"/>
          </w:tcPr>
          <w:p w14:paraId="696206D6" w14:textId="77777777" w:rsidR="004F11C2" w:rsidRPr="00F347FA" w:rsidRDefault="004F11C2" w:rsidP="00245DE4">
            <w:pPr>
              <w:jc w:val="right"/>
              <w:rPr>
                <w:b/>
                <w:i/>
                <w:sz w:val="24"/>
                <w:szCs w:val="24"/>
              </w:rPr>
            </w:pPr>
          </w:p>
        </w:tc>
      </w:tr>
      <w:tr w:rsidR="00F347FA" w:rsidRPr="00F347FA" w14:paraId="696206DE" w14:textId="77777777" w:rsidTr="004F11C2">
        <w:tc>
          <w:tcPr>
            <w:tcW w:w="696" w:type="dxa"/>
            <w:vAlign w:val="center"/>
          </w:tcPr>
          <w:p w14:paraId="696206D8" w14:textId="77777777" w:rsidR="004F11C2" w:rsidRPr="00F347FA" w:rsidRDefault="004F11C2" w:rsidP="00245DE4">
            <w:pPr>
              <w:jc w:val="center"/>
              <w:rPr>
                <w:sz w:val="24"/>
                <w:szCs w:val="24"/>
              </w:rPr>
            </w:pPr>
            <w:r w:rsidRPr="00F347FA">
              <w:rPr>
                <w:sz w:val="24"/>
                <w:szCs w:val="24"/>
              </w:rPr>
              <w:t>1</w:t>
            </w:r>
          </w:p>
        </w:tc>
        <w:tc>
          <w:tcPr>
            <w:tcW w:w="2697" w:type="dxa"/>
            <w:vAlign w:val="center"/>
          </w:tcPr>
          <w:p w14:paraId="696206D9" w14:textId="77777777" w:rsidR="004F11C2" w:rsidRPr="00F347FA" w:rsidRDefault="004F11C2" w:rsidP="00245DE4">
            <w:pPr>
              <w:rPr>
                <w:sz w:val="24"/>
                <w:szCs w:val="24"/>
              </w:rPr>
            </w:pPr>
            <w:r w:rsidRPr="00F347FA">
              <w:rPr>
                <w:sz w:val="24"/>
                <w:szCs w:val="24"/>
              </w:rPr>
              <w:t>Kè chống sạt lở bản Huổi Đanh, xã Nậm Hàng</w:t>
            </w:r>
          </w:p>
        </w:tc>
        <w:tc>
          <w:tcPr>
            <w:tcW w:w="1272" w:type="dxa"/>
            <w:vAlign w:val="center"/>
          </w:tcPr>
          <w:p w14:paraId="696206DA" w14:textId="77777777" w:rsidR="004F11C2" w:rsidRPr="00F347FA" w:rsidRDefault="004F11C2" w:rsidP="00245DE4">
            <w:pPr>
              <w:jc w:val="center"/>
              <w:rPr>
                <w:sz w:val="24"/>
                <w:szCs w:val="24"/>
              </w:rPr>
            </w:pPr>
            <w:r w:rsidRPr="00F347FA">
              <w:rPr>
                <w:sz w:val="24"/>
                <w:szCs w:val="24"/>
              </w:rPr>
              <w:t>xã Nậm Hàng</w:t>
            </w:r>
          </w:p>
        </w:tc>
        <w:tc>
          <w:tcPr>
            <w:tcW w:w="2398" w:type="dxa"/>
            <w:vAlign w:val="center"/>
          </w:tcPr>
          <w:p w14:paraId="696206DB" w14:textId="77777777" w:rsidR="004F11C2" w:rsidRPr="00F347FA" w:rsidRDefault="004F11C2" w:rsidP="00245DE4">
            <w:pPr>
              <w:rPr>
                <w:sz w:val="24"/>
                <w:szCs w:val="24"/>
              </w:rPr>
            </w:pPr>
            <w:r w:rsidRPr="00F347FA">
              <w:rPr>
                <w:sz w:val="24"/>
                <w:szCs w:val="24"/>
              </w:rPr>
              <w:t>Đảm bảo an toàn, chống xói lở khu dân cư</w:t>
            </w:r>
          </w:p>
        </w:tc>
        <w:tc>
          <w:tcPr>
            <w:tcW w:w="1272" w:type="dxa"/>
          </w:tcPr>
          <w:p w14:paraId="696206DC" w14:textId="77777777" w:rsidR="004F11C2" w:rsidRPr="00F347FA" w:rsidRDefault="004F11C2" w:rsidP="00245DE4">
            <w:pPr>
              <w:jc w:val="center"/>
              <w:rPr>
                <w:sz w:val="24"/>
                <w:szCs w:val="24"/>
              </w:rPr>
            </w:pPr>
            <w:r w:rsidRPr="00F347FA">
              <w:rPr>
                <w:sz w:val="24"/>
                <w:szCs w:val="24"/>
              </w:rPr>
              <w:t>Kè bê tông dài 40 m</w:t>
            </w:r>
          </w:p>
        </w:tc>
        <w:tc>
          <w:tcPr>
            <w:tcW w:w="1270" w:type="dxa"/>
            <w:vAlign w:val="center"/>
          </w:tcPr>
          <w:p w14:paraId="696206DD" w14:textId="77777777" w:rsidR="004F11C2" w:rsidRPr="00F347FA" w:rsidRDefault="004F11C2" w:rsidP="00245DE4">
            <w:pPr>
              <w:jc w:val="right"/>
              <w:rPr>
                <w:sz w:val="24"/>
                <w:szCs w:val="24"/>
              </w:rPr>
            </w:pPr>
            <w:r w:rsidRPr="00F347FA">
              <w:rPr>
                <w:sz w:val="24"/>
                <w:szCs w:val="24"/>
              </w:rPr>
              <w:t>2021-2025</w:t>
            </w:r>
          </w:p>
        </w:tc>
      </w:tr>
      <w:tr w:rsidR="00F347FA" w:rsidRPr="00F347FA" w14:paraId="696206E5" w14:textId="77777777" w:rsidTr="004F11C2">
        <w:tc>
          <w:tcPr>
            <w:tcW w:w="696" w:type="dxa"/>
            <w:vAlign w:val="center"/>
          </w:tcPr>
          <w:p w14:paraId="696206DF" w14:textId="77777777" w:rsidR="004F11C2" w:rsidRPr="00F347FA" w:rsidRDefault="004F11C2" w:rsidP="00245DE4">
            <w:pPr>
              <w:jc w:val="center"/>
              <w:rPr>
                <w:sz w:val="24"/>
                <w:szCs w:val="24"/>
              </w:rPr>
            </w:pPr>
            <w:r w:rsidRPr="00F347FA">
              <w:rPr>
                <w:sz w:val="24"/>
                <w:szCs w:val="24"/>
              </w:rPr>
              <w:t>2</w:t>
            </w:r>
          </w:p>
        </w:tc>
        <w:tc>
          <w:tcPr>
            <w:tcW w:w="2697" w:type="dxa"/>
            <w:vAlign w:val="center"/>
          </w:tcPr>
          <w:p w14:paraId="696206E0" w14:textId="77777777" w:rsidR="004F11C2" w:rsidRPr="00F347FA" w:rsidRDefault="004F11C2" w:rsidP="00245DE4">
            <w:pPr>
              <w:rPr>
                <w:sz w:val="24"/>
                <w:szCs w:val="24"/>
              </w:rPr>
            </w:pPr>
            <w:r w:rsidRPr="00F347FA">
              <w:rPr>
                <w:sz w:val="24"/>
                <w:szCs w:val="24"/>
              </w:rPr>
              <w:t>Kè chống sat lở khu dân cư bản Nậm Ô, xã Nậm Ban</w:t>
            </w:r>
          </w:p>
        </w:tc>
        <w:tc>
          <w:tcPr>
            <w:tcW w:w="1272" w:type="dxa"/>
            <w:vAlign w:val="center"/>
          </w:tcPr>
          <w:p w14:paraId="696206E1" w14:textId="77777777" w:rsidR="004F11C2" w:rsidRPr="00F347FA" w:rsidRDefault="004F11C2" w:rsidP="00245DE4">
            <w:pPr>
              <w:jc w:val="center"/>
              <w:rPr>
                <w:sz w:val="24"/>
                <w:szCs w:val="24"/>
              </w:rPr>
            </w:pPr>
            <w:r w:rsidRPr="00F347FA">
              <w:rPr>
                <w:sz w:val="24"/>
                <w:szCs w:val="24"/>
              </w:rPr>
              <w:t>Xã Nậm Ban</w:t>
            </w:r>
          </w:p>
        </w:tc>
        <w:tc>
          <w:tcPr>
            <w:tcW w:w="2398" w:type="dxa"/>
            <w:vAlign w:val="center"/>
          </w:tcPr>
          <w:p w14:paraId="696206E2" w14:textId="77777777" w:rsidR="004F11C2" w:rsidRPr="00F347FA" w:rsidRDefault="004F11C2" w:rsidP="00245DE4">
            <w:pPr>
              <w:rPr>
                <w:sz w:val="24"/>
                <w:szCs w:val="24"/>
              </w:rPr>
            </w:pPr>
            <w:r w:rsidRPr="00F347FA">
              <w:rPr>
                <w:sz w:val="24"/>
                <w:szCs w:val="24"/>
              </w:rPr>
              <w:t>Đảm bảo an toàn, chống xói lở khu dân cư</w:t>
            </w:r>
          </w:p>
        </w:tc>
        <w:tc>
          <w:tcPr>
            <w:tcW w:w="1272" w:type="dxa"/>
          </w:tcPr>
          <w:p w14:paraId="696206E3" w14:textId="77777777" w:rsidR="004F11C2" w:rsidRPr="00F347FA" w:rsidRDefault="004F11C2" w:rsidP="00245DE4">
            <w:pPr>
              <w:jc w:val="center"/>
              <w:rPr>
                <w:sz w:val="24"/>
                <w:szCs w:val="24"/>
              </w:rPr>
            </w:pPr>
            <w:r w:rsidRPr="00F347FA">
              <w:rPr>
                <w:sz w:val="24"/>
                <w:szCs w:val="24"/>
              </w:rPr>
              <w:t>Kè bê tông dài 350 m</w:t>
            </w:r>
          </w:p>
        </w:tc>
        <w:tc>
          <w:tcPr>
            <w:tcW w:w="1270" w:type="dxa"/>
            <w:vAlign w:val="center"/>
          </w:tcPr>
          <w:p w14:paraId="696206E4" w14:textId="77777777" w:rsidR="004F11C2" w:rsidRPr="00F347FA" w:rsidRDefault="004F11C2" w:rsidP="00245DE4">
            <w:pPr>
              <w:jc w:val="right"/>
              <w:rPr>
                <w:sz w:val="24"/>
                <w:szCs w:val="24"/>
              </w:rPr>
            </w:pPr>
            <w:r w:rsidRPr="00F347FA">
              <w:rPr>
                <w:sz w:val="24"/>
                <w:szCs w:val="24"/>
              </w:rPr>
              <w:t>2021-2025</w:t>
            </w:r>
          </w:p>
        </w:tc>
      </w:tr>
      <w:tr w:rsidR="00F347FA" w:rsidRPr="00F347FA" w14:paraId="696206EC" w14:textId="77777777" w:rsidTr="004F11C2">
        <w:tc>
          <w:tcPr>
            <w:tcW w:w="696" w:type="dxa"/>
            <w:vAlign w:val="center"/>
          </w:tcPr>
          <w:p w14:paraId="696206E6" w14:textId="77777777" w:rsidR="004F11C2" w:rsidRPr="00F347FA" w:rsidRDefault="004F11C2" w:rsidP="00245DE4">
            <w:pPr>
              <w:jc w:val="center"/>
              <w:rPr>
                <w:sz w:val="24"/>
                <w:szCs w:val="24"/>
              </w:rPr>
            </w:pPr>
            <w:r w:rsidRPr="00F347FA">
              <w:rPr>
                <w:sz w:val="24"/>
                <w:szCs w:val="24"/>
              </w:rPr>
              <w:t>3</w:t>
            </w:r>
          </w:p>
        </w:tc>
        <w:tc>
          <w:tcPr>
            <w:tcW w:w="2697" w:type="dxa"/>
            <w:vAlign w:val="center"/>
          </w:tcPr>
          <w:p w14:paraId="696206E7" w14:textId="77777777" w:rsidR="004F11C2" w:rsidRPr="00F347FA" w:rsidRDefault="004F11C2" w:rsidP="00245DE4">
            <w:pPr>
              <w:rPr>
                <w:sz w:val="24"/>
                <w:szCs w:val="24"/>
              </w:rPr>
            </w:pPr>
            <w:r w:rsidRPr="00F347FA">
              <w:rPr>
                <w:sz w:val="24"/>
                <w:szCs w:val="24"/>
              </w:rPr>
              <w:t>Kè chống sạt lở khu dân cư bản Nậm Chà, xã Nậm Chà</w:t>
            </w:r>
          </w:p>
        </w:tc>
        <w:tc>
          <w:tcPr>
            <w:tcW w:w="1272" w:type="dxa"/>
            <w:vAlign w:val="center"/>
          </w:tcPr>
          <w:p w14:paraId="696206E8" w14:textId="77777777" w:rsidR="004F11C2" w:rsidRPr="00F347FA" w:rsidRDefault="004F11C2" w:rsidP="00245DE4">
            <w:pPr>
              <w:jc w:val="center"/>
              <w:rPr>
                <w:sz w:val="24"/>
                <w:szCs w:val="24"/>
              </w:rPr>
            </w:pPr>
            <w:r w:rsidRPr="00F347FA">
              <w:rPr>
                <w:sz w:val="24"/>
                <w:szCs w:val="24"/>
              </w:rPr>
              <w:t>Xã Nậm Chà</w:t>
            </w:r>
          </w:p>
        </w:tc>
        <w:tc>
          <w:tcPr>
            <w:tcW w:w="2398" w:type="dxa"/>
            <w:vAlign w:val="center"/>
          </w:tcPr>
          <w:p w14:paraId="696206E9" w14:textId="77777777" w:rsidR="004F11C2" w:rsidRPr="00F347FA" w:rsidRDefault="004F11C2" w:rsidP="00245DE4">
            <w:pPr>
              <w:rPr>
                <w:sz w:val="24"/>
                <w:szCs w:val="24"/>
              </w:rPr>
            </w:pPr>
            <w:r w:rsidRPr="00F347FA">
              <w:rPr>
                <w:sz w:val="24"/>
                <w:szCs w:val="24"/>
              </w:rPr>
              <w:t>Đảm bảo an toàn, chống xói lở khu dân cư</w:t>
            </w:r>
          </w:p>
        </w:tc>
        <w:tc>
          <w:tcPr>
            <w:tcW w:w="1272" w:type="dxa"/>
          </w:tcPr>
          <w:p w14:paraId="696206EA" w14:textId="77777777" w:rsidR="004F11C2" w:rsidRPr="00F347FA" w:rsidRDefault="004F11C2" w:rsidP="00245DE4">
            <w:pPr>
              <w:jc w:val="center"/>
              <w:rPr>
                <w:sz w:val="24"/>
                <w:szCs w:val="24"/>
              </w:rPr>
            </w:pPr>
            <w:r w:rsidRPr="00F347FA">
              <w:rPr>
                <w:sz w:val="24"/>
                <w:szCs w:val="24"/>
              </w:rPr>
              <w:t>Kè bê tông dài 350 m</w:t>
            </w:r>
          </w:p>
        </w:tc>
        <w:tc>
          <w:tcPr>
            <w:tcW w:w="1270" w:type="dxa"/>
            <w:vAlign w:val="center"/>
          </w:tcPr>
          <w:p w14:paraId="696206EB" w14:textId="77777777" w:rsidR="004F11C2" w:rsidRPr="00F347FA" w:rsidRDefault="004F11C2" w:rsidP="00245DE4">
            <w:pPr>
              <w:jc w:val="right"/>
              <w:rPr>
                <w:sz w:val="24"/>
                <w:szCs w:val="24"/>
              </w:rPr>
            </w:pPr>
            <w:r w:rsidRPr="00F347FA">
              <w:rPr>
                <w:sz w:val="24"/>
                <w:szCs w:val="24"/>
              </w:rPr>
              <w:t>2021-2025</w:t>
            </w:r>
          </w:p>
        </w:tc>
      </w:tr>
      <w:tr w:rsidR="00F347FA" w:rsidRPr="00F347FA" w14:paraId="696206F3" w14:textId="77777777" w:rsidTr="004F11C2">
        <w:tc>
          <w:tcPr>
            <w:tcW w:w="696" w:type="dxa"/>
            <w:vAlign w:val="center"/>
          </w:tcPr>
          <w:p w14:paraId="696206ED" w14:textId="77777777" w:rsidR="004F11C2" w:rsidRPr="00F347FA" w:rsidRDefault="004F11C2" w:rsidP="00245DE4">
            <w:pPr>
              <w:jc w:val="center"/>
              <w:rPr>
                <w:sz w:val="24"/>
                <w:szCs w:val="24"/>
              </w:rPr>
            </w:pPr>
            <w:r w:rsidRPr="00F347FA">
              <w:rPr>
                <w:sz w:val="24"/>
                <w:szCs w:val="24"/>
              </w:rPr>
              <w:t>4</w:t>
            </w:r>
          </w:p>
        </w:tc>
        <w:tc>
          <w:tcPr>
            <w:tcW w:w="2697" w:type="dxa"/>
            <w:vAlign w:val="center"/>
          </w:tcPr>
          <w:p w14:paraId="696206EE"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Kè chống xói lở bờ sông Đà, bảo vệ mặt bằng khu giáo dục, y tế và dân cư TT Nậm Nhùn, huyện Nậm Nhùn</w:t>
            </w:r>
          </w:p>
        </w:tc>
        <w:tc>
          <w:tcPr>
            <w:tcW w:w="1272" w:type="dxa"/>
            <w:vAlign w:val="center"/>
          </w:tcPr>
          <w:p w14:paraId="696206EF" w14:textId="77777777" w:rsidR="004F11C2" w:rsidRPr="00F347FA" w:rsidRDefault="004F11C2" w:rsidP="00245DE4">
            <w:pPr>
              <w:jc w:val="center"/>
              <w:rPr>
                <w:rFonts w:eastAsia="Times New Roman" w:cs="Times New Roman"/>
                <w:sz w:val="24"/>
                <w:szCs w:val="24"/>
              </w:rPr>
            </w:pPr>
            <w:r w:rsidRPr="00F347FA">
              <w:rPr>
                <w:rFonts w:eastAsia="Times New Roman" w:cs="Times New Roman"/>
                <w:sz w:val="24"/>
                <w:szCs w:val="24"/>
              </w:rPr>
              <w:t>TT Nậm Nhùn</w:t>
            </w:r>
          </w:p>
        </w:tc>
        <w:tc>
          <w:tcPr>
            <w:tcW w:w="2398" w:type="dxa"/>
            <w:vAlign w:val="center"/>
          </w:tcPr>
          <w:p w14:paraId="696206F0"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Bảo vệ khu dân cư và công trình công cộng</w:t>
            </w:r>
          </w:p>
        </w:tc>
        <w:tc>
          <w:tcPr>
            <w:tcW w:w="1272" w:type="dxa"/>
          </w:tcPr>
          <w:p w14:paraId="696206F1" w14:textId="77777777" w:rsidR="004F11C2" w:rsidRPr="00F347FA" w:rsidRDefault="004F11C2" w:rsidP="00245DE4">
            <w:pPr>
              <w:jc w:val="center"/>
              <w:rPr>
                <w:sz w:val="24"/>
                <w:szCs w:val="24"/>
              </w:rPr>
            </w:pPr>
          </w:p>
        </w:tc>
        <w:tc>
          <w:tcPr>
            <w:tcW w:w="1270" w:type="dxa"/>
            <w:vAlign w:val="center"/>
          </w:tcPr>
          <w:p w14:paraId="696206F2" w14:textId="77777777" w:rsidR="004F11C2" w:rsidRPr="00F347FA" w:rsidRDefault="004F11C2" w:rsidP="00245DE4">
            <w:pPr>
              <w:jc w:val="right"/>
              <w:rPr>
                <w:sz w:val="24"/>
                <w:szCs w:val="24"/>
              </w:rPr>
            </w:pPr>
            <w:r w:rsidRPr="00F347FA">
              <w:rPr>
                <w:sz w:val="24"/>
                <w:szCs w:val="24"/>
              </w:rPr>
              <w:t>2021-2025</w:t>
            </w:r>
          </w:p>
        </w:tc>
      </w:tr>
      <w:tr w:rsidR="00F347FA" w:rsidRPr="00F347FA" w14:paraId="696206FA" w14:textId="77777777" w:rsidTr="004F11C2">
        <w:tc>
          <w:tcPr>
            <w:tcW w:w="696" w:type="dxa"/>
            <w:vAlign w:val="center"/>
          </w:tcPr>
          <w:p w14:paraId="696206F4" w14:textId="77777777" w:rsidR="004F11C2" w:rsidRPr="00F347FA" w:rsidRDefault="004F11C2" w:rsidP="00245DE4">
            <w:pPr>
              <w:jc w:val="center"/>
              <w:rPr>
                <w:sz w:val="24"/>
                <w:szCs w:val="24"/>
              </w:rPr>
            </w:pPr>
            <w:r w:rsidRPr="00F347FA">
              <w:rPr>
                <w:sz w:val="24"/>
                <w:szCs w:val="24"/>
              </w:rPr>
              <w:t>5</w:t>
            </w:r>
          </w:p>
        </w:tc>
        <w:tc>
          <w:tcPr>
            <w:tcW w:w="2697" w:type="dxa"/>
            <w:vAlign w:val="center"/>
          </w:tcPr>
          <w:p w14:paraId="696206F5"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Kè chống sạt lở BCH quân sự huyện Nậm Nhùn</w:t>
            </w:r>
          </w:p>
        </w:tc>
        <w:tc>
          <w:tcPr>
            <w:tcW w:w="1272" w:type="dxa"/>
            <w:vAlign w:val="center"/>
          </w:tcPr>
          <w:p w14:paraId="696206F6" w14:textId="77777777" w:rsidR="004F11C2" w:rsidRPr="00F347FA" w:rsidRDefault="004F11C2" w:rsidP="00245DE4">
            <w:pPr>
              <w:jc w:val="center"/>
              <w:rPr>
                <w:rFonts w:eastAsia="Times New Roman" w:cs="Times New Roman"/>
                <w:sz w:val="24"/>
                <w:szCs w:val="24"/>
              </w:rPr>
            </w:pPr>
            <w:r w:rsidRPr="00F347FA">
              <w:rPr>
                <w:rFonts w:eastAsia="Times New Roman" w:cs="Times New Roman"/>
                <w:sz w:val="24"/>
                <w:szCs w:val="24"/>
              </w:rPr>
              <w:t>huyện Nậm Nhùn</w:t>
            </w:r>
          </w:p>
        </w:tc>
        <w:tc>
          <w:tcPr>
            <w:tcW w:w="2398" w:type="dxa"/>
            <w:vAlign w:val="center"/>
          </w:tcPr>
          <w:p w14:paraId="696206F7" w14:textId="77777777" w:rsidR="004F11C2" w:rsidRPr="00F347FA" w:rsidRDefault="004F11C2" w:rsidP="00245DE4">
            <w:pPr>
              <w:rPr>
                <w:rFonts w:eastAsia="Times New Roman" w:cs="Times New Roman"/>
                <w:sz w:val="24"/>
                <w:szCs w:val="24"/>
              </w:rPr>
            </w:pPr>
            <w:r w:rsidRPr="00F347FA">
              <w:rPr>
                <w:rFonts w:eastAsia="Times New Roman" w:cs="Times New Roman"/>
                <w:sz w:val="24"/>
                <w:szCs w:val="24"/>
              </w:rPr>
              <w:t>Bảo vệ công trình thuộc BCH quân sự huyện Nậm Nhùn</w:t>
            </w:r>
          </w:p>
        </w:tc>
        <w:tc>
          <w:tcPr>
            <w:tcW w:w="1272" w:type="dxa"/>
          </w:tcPr>
          <w:p w14:paraId="696206F8" w14:textId="77777777" w:rsidR="004F11C2" w:rsidRPr="00F347FA" w:rsidRDefault="004F11C2" w:rsidP="00245DE4">
            <w:pPr>
              <w:jc w:val="center"/>
              <w:rPr>
                <w:sz w:val="24"/>
                <w:szCs w:val="24"/>
              </w:rPr>
            </w:pPr>
          </w:p>
        </w:tc>
        <w:tc>
          <w:tcPr>
            <w:tcW w:w="1270" w:type="dxa"/>
            <w:vAlign w:val="center"/>
          </w:tcPr>
          <w:p w14:paraId="696206F9" w14:textId="77777777" w:rsidR="004F11C2" w:rsidRPr="00F347FA" w:rsidRDefault="004F11C2" w:rsidP="00245DE4">
            <w:pPr>
              <w:jc w:val="right"/>
              <w:rPr>
                <w:sz w:val="24"/>
                <w:szCs w:val="24"/>
              </w:rPr>
            </w:pPr>
            <w:r w:rsidRPr="00F347FA">
              <w:rPr>
                <w:sz w:val="24"/>
                <w:szCs w:val="24"/>
              </w:rPr>
              <w:t>2021-2025</w:t>
            </w:r>
          </w:p>
        </w:tc>
      </w:tr>
      <w:tr w:rsidR="00F347FA" w:rsidRPr="00F347FA" w14:paraId="69620701" w14:textId="77777777" w:rsidTr="004F11C2">
        <w:tc>
          <w:tcPr>
            <w:tcW w:w="696" w:type="dxa"/>
            <w:vAlign w:val="center"/>
          </w:tcPr>
          <w:p w14:paraId="696206FB" w14:textId="77777777" w:rsidR="004F11C2" w:rsidRPr="00F347FA" w:rsidRDefault="004F11C2" w:rsidP="00245DE4">
            <w:pPr>
              <w:jc w:val="center"/>
              <w:rPr>
                <w:b/>
                <w:i/>
                <w:sz w:val="24"/>
                <w:szCs w:val="24"/>
              </w:rPr>
            </w:pPr>
            <w:r w:rsidRPr="00F347FA">
              <w:rPr>
                <w:b/>
                <w:i/>
                <w:sz w:val="24"/>
                <w:szCs w:val="24"/>
              </w:rPr>
              <w:t>VII</w:t>
            </w:r>
          </w:p>
        </w:tc>
        <w:tc>
          <w:tcPr>
            <w:tcW w:w="2697" w:type="dxa"/>
            <w:vAlign w:val="center"/>
          </w:tcPr>
          <w:p w14:paraId="696206FC" w14:textId="77777777" w:rsidR="004F11C2" w:rsidRPr="00F347FA" w:rsidRDefault="004F11C2" w:rsidP="00245DE4">
            <w:pPr>
              <w:rPr>
                <w:b/>
                <w:i/>
                <w:sz w:val="24"/>
                <w:szCs w:val="24"/>
              </w:rPr>
            </w:pPr>
            <w:r w:rsidRPr="00F347FA">
              <w:rPr>
                <w:b/>
                <w:i/>
                <w:sz w:val="24"/>
                <w:szCs w:val="24"/>
              </w:rPr>
              <w:t>Huyện Tân Uyên</w:t>
            </w:r>
          </w:p>
        </w:tc>
        <w:tc>
          <w:tcPr>
            <w:tcW w:w="1272" w:type="dxa"/>
            <w:vAlign w:val="center"/>
          </w:tcPr>
          <w:p w14:paraId="696206FD" w14:textId="77777777" w:rsidR="004F11C2" w:rsidRPr="00F347FA" w:rsidRDefault="004F11C2" w:rsidP="00245DE4">
            <w:pPr>
              <w:jc w:val="center"/>
              <w:rPr>
                <w:b/>
                <w:i/>
                <w:sz w:val="24"/>
                <w:szCs w:val="24"/>
              </w:rPr>
            </w:pPr>
          </w:p>
        </w:tc>
        <w:tc>
          <w:tcPr>
            <w:tcW w:w="2398" w:type="dxa"/>
            <w:vAlign w:val="center"/>
          </w:tcPr>
          <w:p w14:paraId="696206FE" w14:textId="77777777" w:rsidR="004F11C2" w:rsidRPr="00F347FA" w:rsidRDefault="004F11C2" w:rsidP="00245DE4">
            <w:pPr>
              <w:rPr>
                <w:b/>
                <w:i/>
                <w:sz w:val="24"/>
                <w:szCs w:val="24"/>
              </w:rPr>
            </w:pPr>
          </w:p>
        </w:tc>
        <w:tc>
          <w:tcPr>
            <w:tcW w:w="1272" w:type="dxa"/>
          </w:tcPr>
          <w:p w14:paraId="696206FF" w14:textId="77777777" w:rsidR="004F11C2" w:rsidRPr="00F347FA" w:rsidRDefault="004F11C2" w:rsidP="00245DE4">
            <w:pPr>
              <w:jc w:val="center"/>
              <w:rPr>
                <w:b/>
                <w:i/>
                <w:sz w:val="24"/>
                <w:szCs w:val="24"/>
              </w:rPr>
            </w:pPr>
          </w:p>
        </w:tc>
        <w:tc>
          <w:tcPr>
            <w:tcW w:w="1270" w:type="dxa"/>
            <w:vAlign w:val="center"/>
          </w:tcPr>
          <w:p w14:paraId="69620700" w14:textId="77777777" w:rsidR="004F11C2" w:rsidRPr="00F347FA" w:rsidRDefault="004F11C2" w:rsidP="00245DE4">
            <w:pPr>
              <w:jc w:val="right"/>
              <w:rPr>
                <w:b/>
                <w:i/>
                <w:sz w:val="24"/>
                <w:szCs w:val="24"/>
              </w:rPr>
            </w:pPr>
          </w:p>
        </w:tc>
      </w:tr>
      <w:tr w:rsidR="00F347FA" w:rsidRPr="00F347FA" w14:paraId="69620708" w14:textId="77777777" w:rsidTr="004F11C2">
        <w:tc>
          <w:tcPr>
            <w:tcW w:w="696" w:type="dxa"/>
            <w:vAlign w:val="center"/>
          </w:tcPr>
          <w:p w14:paraId="69620702" w14:textId="77777777" w:rsidR="004F11C2" w:rsidRPr="00F347FA" w:rsidRDefault="004F11C2" w:rsidP="00245DE4">
            <w:pPr>
              <w:jc w:val="center"/>
              <w:rPr>
                <w:sz w:val="24"/>
                <w:szCs w:val="24"/>
              </w:rPr>
            </w:pPr>
            <w:r w:rsidRPr="00F347FA">
              <w:rPr>
                <w:sz w:val="24"/>
                <w:szCs w:val="24"/>
              </w:rPr>
              <w:lastRenderedPageBreak/>
              <w:t>1</w:t>
            </w:r>
          </w:p>
        </w:tc>
        <w:tc>
          <w:tcPr>
            <w:tcW w:w="2697" w:type="dxa"/>
            <w:vAlign w:val="center"/>
          </w:tcPr>
          <w:p w14:paraId="69620703" w14:textId="77777777" w:rsidR="004F11C2" w:rsidRPr="00F347FA" w:rsidRDefault="004F11C2" w:rsidP="00245DE4">
            <w:pPr>
              <w:rPr>
                <w:sz w:val="24"/>
                <w:szCs w:val="24"/>
              </w:rPr>
            </w:pPr>
            <w:r w:rsidRPr="00F347FA">
              <w:rPr>
                <w:sz w:val="24"/>
                <w:szCs w:val="24"/>
              </w:rPr>
              <w:t>Đường bờ kè Tổ dân phố 26 thị trấn Tân Uyên</w:t>
            </w:r>
          </w:p>
        </w:tc>
        <w:tc>
          <w:tcPr>
            <w:tcW w:w="1272" w:type="dxa"/>
            <w:vAlign w:val="center"/>
          </w:tcPr>
          <w:p w14:paraId="69620704" w14:textId="77777777" w:rsidR="004F11C2" w:rsidRPr="00F347FA" w:rsidRDefault="004F11C2" w:rsidP="00245DE4">
            <w:pPr>
              <w:jc w:val="center"/>
              <w:rPr>
                <w:sz w:val="24"/>
                <w:szCs w:val="24"/>
              </w:rPr>
            </w:pPr>
            <w:r w:rsidRPr="00F347FA">
              <w:rPr>
                <w:sz w:val="24"/>
                <w:szCs w:val="24"/>
              </w:rPr>
              <w:t>thị trấn Tân Uyên</w:t>
            </w:r>
          </w:p>
        </w:tc>
        <w:tc>
          <w:tcPr>
            <w:tcW w:w="2398" w:type="dxa"/>
            <w:vAlign w:val="center"/>
          </w:tcPr>
          <w:p w14:paraId="69620705" w14:textId="77777777" w:rsidR="004F11C2" w:rsidRPr="00F347FA" w:rsidRDefault="004F11C2" w:rsidP="00245DE4">
            <w:pPr>
              <w:rPr>
                <w:sz w:val="24"/>
                <w:szCs w:val="24"/>
              </w:rPr>
            </w:pPr>
            <w:r w:rsidRPr="00F347FA">
              <w:rPr>
                <w:sz w:val="24"/>
                <w:szCs w:val="24"/>
              </w:rPr>
              <w:t>Bảo vệ dân cư kết hợp đường giao thông</w:t>
            </w:r>
          </w:p>
        </w:tc>
        <w:tc>
          <w:tcPr>
            <w:tcW w:w="1272" w:type="dxa"/>
          </w:tcPr>
          <w:p w14:paraId="69620706" w14:textId="77777777" w:rsidR="004F11C2" w:rsidRPr="00F347FA" w:rsidRDefault="004F11C2" w:rsidP="00245DE4">
            <w:pPr>
              <w:jc w:val="center"/>
              <w:rPr>
                <w:sz w:val="24"/>
                <w:szCs w:val="24"/>
              </w:rPr>
            </w:pPr>
            <w:r w:rsidRPr="00F347FA">
              <w:rPr>
                <w:sz w:val="24"/>
                <w:szCs w:val="24"/>
              </w:rPr>
              <w:t>Kè dài 1000 m</w:t>
            </w:r>
          </w:p>
        </w:tc>
        <w:tc>
          <w:tcPr>
            <w:tcW w:w="1270" w:type="dxa"/>
            <w:vAlign w:val="center"/>
          </w:tcPr>
          <w:p w14:paraId="69620707" w14:textId="77777777" w:rsidR="004F11C2" w:rsidRPr="00F347FA" w:rsidRDefault="004F11C2" w:rsidP="00245DE4">
            <w:pPr>
              <w:jc w:val="right"/>
              <w:rPr>
                <w:sz w:val="24"/>
                <w:szCs w:val="24"/>
              </w:rPr>
            </w:pPr>
            <w:r w:rsidRPr="00F347FA">
              <w:rPr>
                <w:sz w:val="24"/>
                <w:szCs w:val="24"/>
              </w:rPr>
              <w:t>2021-2025</w:t>
            </w:r>
          </w:p>
        </w:tc>
      </w:tr>
      <w:tr w:rsidR="00F347FA" w:rsidRPr="00F347FA" w14:paraId="6962070F" w14:textId="77777777" w:rsidTr="004F11C2">
        <w:tc>
          <w:tcPr>
            <w:tcW w:w="696" w:type="dxa"/>
            <w:vAlign w:val="center"/>
          </w:tcPr>
          <w:p w14:paraId="69620709" w14:textId="77777777" w:rsidR="004F11C2" w:rsidRPr="00F347FA" w:rsidRDefault="004F11C2" w:rsidP="00245DE4">
            <w:pPr>
              <w:jc w:val="center"/>
              <w:rPr>
                <w:sz w:val="24"/>
                <w:szCs w:val="24"/>
              </w:rPr>
            </w:pPr>
            <w:r w:rsidRPr="00F347FA">
              <w:rPr>
                <w:sz w:val="24"/>
                <w:szCs w:val="24"/>
              </w:rPr>
              <w:t>2</w:t>
            </w:r>
          </w:p>
        </w:tc>
        <w:tc>
          <w:tcPr>
            <w:tcW w:w="2697" w:type="dxa"/>
            <w:vAlign w:val="center"/>
          </w:tcPr>
          <w:p w14:paraId="6962070A" w14:textId="77777777" w:rsidR="004F11C2" w:rsidRPr="00F347FA" w:rsidRDefault="004F11C2" w:rsidP="00245DE4">
            <w:pPr>
              <w:rPr>
                <w:sz w:val="24"/>
                <w:szCs w:val="24"/>
              </w:rPr>
            </w:pPr>
            <w:r w:rsidRPr="00F347FA">
              <w:rPr>
                <w:sz w:val="24"/>
                <w:szCs w:val="24"/>
              </w:rPr>
              <w:t>Bờ kè chắn lũ bản Chạm Cả và bản Nà Nọi</w:t>
            </w:r>
          </w:p>
        </w:tc>
        <w:tc>
          <w:tcPr>
            <w:tcW w:w="1272" w:type="dxa"/>
            <w:vAlign w:val="center"/>
          </w:tcPr>
          <w:p w14:paraId="6962070B" w14:textId="77777777" w:rsidR="004F11C2" w:rsidRPr="00F347FA" w:rsidRDefault="004F11C2" w:rsidP="00245DE4">
            <w:pPr>
              <w:jc w:val="center"/>
              <w:rPr>
                <w:sz w:val="24"/>
                <w:szCs w:val="24"/>
              </w:rPr>
            </w:pPr>
            <w:r w:rsidRPr="00F347FA">
              <w:rPr>
                <w:sz w:val="24"/>
                <w:szCs w:val="24"/>
              </w:rPr>
              <w:t>thị trấn Tân Uyên</w:t>
            </w:r>
          </w:p>
        </w:tc>
        <w:tc>
          <w:tcPr>
            <w:tcW w:w="2398" w:type="dxa"/>
            <w:vAlign w:val="center"/>
          </w:tcPr>
          <w:p w14:paraId="6962070C" w14:textId="77777777" w:rsidR="004F11C2" w:rsidRPr="00F347FA" w:rsidRDefault="004F11C2" w:rsidP="00245DE4">
            <w:pPr>
              <w:rPr>
                <w:sz w:val="24"/>
                <w:szCs w:val="24"/>
              </w:rPr>
            </w:pPr>
            <w:r w:rsidRPr="00F347FA">
              <w:rPr>
                <w:sz w:val="24"/>
                <w:szCs w:val="24"/>
              </w:rPr>
              <w:t>Bảo vệ dân cư</w:t>
            </w:r>
          </w:p>
        </w:tc>
        <w:tc>
          <w:tcPr>
            <w:tcW w:w="1272" w:type="dxa"/>
          </w:tcPr>
          <w:p w14:paraId="6962070D" w14:textId="77777777" w:rsidR="004F11C2" w:rsidRPr="00F347FA" w:rsidRDefault="004F11C2" w:rsidP="00245DE4">
            <w:pPr>
              <w:rPr>
                <w:sz w:val="24"/>
                <w:szCs w:val="24"/>
              </w:rPr>
            </w:pPr>
          </w:p>
        </w:tc>
        <w:tc>
          <w:tcPr>
            <w:tcW w:w="1270" w:type="dxa"/>
            <w:vAlign w:val="center"/>
          </w:tcPr>
          <w:p w14:paraId="6962070E" w14:textId="77777777" w:rsidR="004F11C2" w:rsidRPr="00F347FA" w:rsidRDefault="004F11C2" w:rsidP="00245DE4">
            <w:pPr>
              <w:jc w:val="right"/>
              <w:rPr>
                <w:sz w:val="24"/>
                <w:szCs w:val="24"/>
              </w:rPr>
            </w:pPr>
            <w:r w:rsidRPr="00F347FA">
              <w:rPr>
                <w:sz w:val="24"/>
                <w:szCs w:val="24"/>
              </w:rPr>
              <w:t>2021-2025</w:t>
            </w:r>
          </w:p>
        </w:tc>
      </w:tr>
      <w:tr w:rsidR="00F347FA" w:rsidRPr="00F347FA" w14:paraId="69620716" w14:textId="77777777" w:rsidTr="004F11C2">
        <w:tc>
          <w:tcPr>
            <w:tcW w:w="696" w:type="dxa"/>
            <w:vAlign w:val="center"/>
          </w:tcPr>
          <w:p w14:paraId="69620710" w14:textId="77777777" w:rsidR="004F11C2" w:rsidRPr="00F347FA" w:rsidRDefault="004F11C2" w:rsidP="00245DE4">
            <w:pPr>
              <w:jc w:val="center"/>
              <w:rPr>
                <w:sz w:val="24"/>
                <w:szCs w:val="24"/>
              </w:rPr>
            </w:pPr>
            <w:r w:rsidRPr="00F347FA">
              <w:rPr>
                <w:sz w:val="24"/>
                <w:szCs w:val="24"/>
              </w:rPr>
              <w:t>3</w:t>
            </w:r>
          </w:p>
        </w:tc>
        <w:tc>
          <w:tcPr>
            <w:tcW w:w="2697" w:type="dxa"/>
            <w:vAlign w:val="center"/>
          </w:tcPr>
          <w:p w14:paraId="69620711" w14:textId="77777777" w:rsidR="004F11C2" w:rsidRPr="00F347FA" w:rsidRDefault="004F11C2" w:rsidP="00245DE4">
            <w:pPr>
              <w:rPr>
                <w:sz w:val="24"/>
                <w:szCs w:val="24"/>
              </w:rPr>
            </w:pPr>
            <w:r w:rsidRPr="00F347FA">
              <w:rPr>
                <w:sz w:val="24"/>
                <w:szCs w:val="24"/>
              </w:rPr>
              <w:t>Bờ kè chắn lũ bản tại các bản Phiêng Xe</w:t>
            </w:r>
            <w:r w:rsidRPr="00F347FA">
              <w:rPr>
                <w:sz w:val="24"/>
                <w:szCs w:val="24"/>
              </w:rPr>
              <w:tab/>
              <w:t>, bản Phiêng Cum, bản Nà Nghè, bản Nà An</w:t>
            </w:r>
          </w:p>
        </w:tc>
        <w:tc>
          <w:tcPr>
            <w:tcW w:w="1272" w:type="dxa"/>
            <w:vAlign w:val="center"/>
          </w:tcPr>
          <w:p w14:paraId="69620712" w14:textId="77777777" w:rsidR="004F11C2" w:rsidRPr="00F347FA" w:rsidRDefault="004F11C2" w:rsidP="00245DE4">
            <w:pPr>
              <w:jc w:val="center"/>
              <w:rPr>
                <w:sz w:val="24"/>
                <w:szCs w:val="24"/>
              </w:rPr>
            </w:pPr>
            <w:r w:rsidRPr="00F347FA">
              <w:rPr>
                <w:sz w:val="24"/>
                <w:szCs w:val="24"/>
              </w:rPr>
              <w:t>xã Mường Khoa</w:t>
            </w:r>
          </w:p>
        </w:tc>
        <w:tc>
          <w:tcPr>
            <w:tcW w:w="2398" w:type="dxa"/>
            <w:vAlign w:val="center"/>
          </w:tcPr>
          <w:p w14:paraId="69620713" w14:textId="77777777" w:rsidR="004F11C2" w:rsidRPr="00F347FA" w:rsidRDefault="004F11C2" w:rsidP="00245DE4">
            <w:pPr>
              <w:rPr>
                <w:sz w:val="24"/>
                <w:szCs w:val="24"/>
              </w:rPr>
            </w:pPr>
            <w:r w:rsidRPr="00F347FA">
              <w:rPr>
                <w:sz w:val="24"/>
                <w:szCs w:val="24"/>
              </w:rPr>
              <w:t>Bảo vệ dân cư</w:t>
            </w:r>
          </w:p>
        </w:tc>
        <w:tc>
          <w:tcPr>
            <w:tcW w:w="1272" w:type="dxa"/>
          </w:tcPr>
          <w:p w14:paraId="69620714" w14:textId="77777777" w:rsidR="004F11C2" w:rsidRPr="00F347FA" w:rsidRDefault="004F11C2" w:rsidP="00245DE4">
            <w:pPr>
              <w:rPr>
                <w:sz w:val="24"/>
                <w:szCs w:val="24"/>
              </w:rPr>
            </w:pPr>
          </w:p>
        </w:tc>
        <w:tc>
          <w:tcPr>
            <w:tcW w:w="1270" w:type="dxa"/>
            <w:vAlign w:val="center"/>
          </w:tcPr>
          <w:p w14:paraId="69620715" w14:textId="77777777" w:rsidR="004F11C2" w:rsidRPr="00F347FA" w:rsidRDefault="004F11C2" w:rsidP="00245DE4">
            <w:pPr>
              <w:jc w:val="right"/>
              <w:rPr>
                <w:sz w:val="24"/>
                <w:szCs w:val="24"/>
              </w:rPr>
            </w:pPr>
            <w:r w:rsidRPr="00F347FA">
              <w:rPr>
                <w:sz w:val="24"/>
                <w:szCs w:val="24"/>
              </w:rPr>
              <w:t>2021-2025</w:t>
            </w:r>
          </w:p>
        </w:tc>
      </w:tr>
      <w:tr w:rsidR="00F347FA" w:rsidRPr="00F347FA" w14:paraId="6962071D" w14:textId="77777777" w:rsidTr="004F11C2">
        <w:tc>
          <w:tcPr>
            <w:tcW w:w="696" w:type="dxa"/>
            <w:vAlign w:val="center"/>
          </w:tcPr>
          <w:p w14:paraId="69620717" w14:textId="77777777" w:rsidR="004F11C2" w:rsidRPr="00F347FA" w:rsidRDefault="004F11C2" w:rsidP="00245DE4">
            <w:pPr>
              <w:jc w:val="center"/>
              <w:rPr>
                <w:sz w:val="24"/>
                <w:szCs w:val="24"/>
              </w:rPr>
            </w:pPr>
            <w:r w:rsidRPr="00F347FA">
              <w:rPr>
                <w:sz w:val="24"/>
                <w:szCs w:val="24"/>
              </w:rPr>
              <w:t>4</w:t>
            </w:r>
          </w:p>
        </w:tc>
        <w:tc>
          <w:tcPr>
            <w:tcW w:w="2697" w:type="dxa"/>
            <w:vAlign w:val="center"/>
          </w:tcPr>
          <w:p w14:paraId="69620718" w14:textId="77777777" w:rsidR="004F11C2" w:rsidRPr="00F347FA" w:rsidRDefault="004F11C2" w:rsidP="00245DE4">
            <w:pPr>
              <w:rPr>
                <w:sz w:val="24"/>
                <w:szCs w:val="24"/>
              </w:rPr>
            </w:pPr>
            <w:r w:rsidRPr="00F347FA">
              <w:rPr>
                <w:sz w:val="24"/>
                <w:szCs w:val="24"/>
              </w:rPr>
              <w:t>Kè bảo vệ khu dân cư suối Lĩnh</w:t>
            </w:r>
          </w:p>
        </w:tc>
        <w:tc>
          <w:tcPr>
            <w:tcW w:w="1272" w:type="dxa"/>
            <w:vAlign w:val="center"/>
          </w:tcPr>
          <w:p w14:paraId="69620719" w14:textId="77777777" w:rsidR="004F11C2" w:rsidRPr="00F347FA" w:rsidRDefault="004F11C2" w:rsidP="00245DE4">
            <w:pPr>
              <w:jc w:val="center"/>
              <w:rPr>
                <w:sz w:val="24"/>
                <w:szCs w:val="24"/>
              </w:rPr>
            </w:pPr>
            <w:r w:rsidRPr="00F347FA">
              <w:rPr>
                <w:sz w:val="24"/>
                <w:szCs w:val="24"/>
              </w:rPr>
              <w:t>xã Pắc Ta</w:t>
            </w:r>
          </w:p>
        </w:tc>
        <w:tc>
          <w:tcPr>
            <w:tcW w:w="2398" w:type="dxa"/>
            <w:vAlign w:val="center"/>
          </w:tcPr>
          <w:p w14:paraId="6962071A" w14:textId="77777777" w:rsidR="004F11C2" w:rsidRPr="00F347FA" w:rsidRDefault="004F11C2" w:rsidP="00245DE4">
            <w:pPr>
              <w:rPr>
                <w:sz w:val="24"/>
                <w:szCs w:val="24"/>
              </w:rPr>
            </w:pPr>
            <w:r w:rsidRPr="00F347FA">
              <w:rPr>
                <w:sz w:val="24"/>
                <w:szCs w:val="24"/>
              </w:rPr>
              <w:t>Bảo vệ dân cư</w:t>
            </w:r>
          </w:p>
        </w:tc>
        <w:tc>
          <w:tcPr>
            <w:tcW w:w="1272" w:type="dxa"/>
          </w:tcPr>
          <w:p w14:paraId="6962071B" w14:textId="77777777" w:rsidR="004F11C2" w:rsidRPr="00F347FA" w:rsidRDefault="004F11C2" w:rsidP="00245DE4">
            <w:pPr>
              <w:rPr>
                <w:sz w:val="24"/>
                <w:szCs w:val="24"/>
              </w:rPr>
            </w:pPr>
          </w:p>
        </w:tc>
        <w:tc>
          <w:tcPr>
            <w:tcW w:w="1270" w:type="dxa"/>
            <w:vAlign w:val="center"/>
          </w:tcPr>
          <w:p w14:paraId="6962071C" w14:textId="77777777" w:rsidR="004F11C2" w:rsidRPr="00F347FA" w:rsidRDefault="004F11C2" w:rsidP="00245DE4">
            <w:pPr>
              <w:jc w:val="right"/>
              <w:rPr>
                <w:sz w:val="24"/>
                <w:szCs w:val="24"/>
              </w:rPr>
            </w:pPr>
            <w:r w:rsidRPr="00F347FA">
              <w:rPr>
                <w:sz w:val="24"/>
                <w:szCs w:val="24"/>
              </w:rPr>
              <w:t>2021-2025</w:t>
            </w:r>
          </w:p>
        </w:tc>
      </w:tr>
      <w:tr w:rsidR="00F347FA" w:rsidRPr="00F347FA" w14:paraId="69620724" w14:textId="77777777" w:rsidTr="004F11C2">
        <w:tc>
          <w:tcPr>
            <w:tcW w:w="696" w:type="dxa"/>
            <w:vAlign w:val="center"/>
          </w:tcPr>
          <w:p w14:paraId="6962071E" w14:textId="77777777" w:rsidR="004F11C2" w:rsidRPr="00F347FA" w:rsidRDefault="004F11C2" w:rsidP="00245DE4">
            <w:pPr>
              <w:jc w:val="center"/>
              <w:rPr>
                <w:sz w:val="24"/>
                <w:szCs w:val="24"/>
              </w:rPr>
            </w:pPr>
            <w:r w:rsidRPr="00F347FA">
              <w:rPr>
                <w:sz w:val="24"/>
                <w:szCs w:val="24"/>
              </w:rPr>
              <w:t>5</w:t>
            </w:r>
          </w:p>
        </w:tc>
        <w:tc>
          <w:tcPr>
            <w:tcW w:w="2697" w:type="dxa"/>
            <w:vAlign w:val="center"/>
          </w:tcPr>
          <w:p w14:paraId="6962071F" w14:textId="77777777" w:rsidR="004F11C2" w:rsidRPr="00F347FA" w:rsidRDefault="004F11C2" w:rsidP="00245DE4">
            <w:pPr>
              <w:rPr>
                <w:sz w:val="24"/>
                <w:szCs w:val="24"/>
              </w:rPr>
            </w:pPr>
            <w:r w:rsidRPr="00F347FA">
              <w:rPr>
                <w:sz w:val="24"/>
                <w:szCs w:val="24"/>
              </w:rPr>
              <w:t>Kè chống sạt lở bản Pá Ngùa</w:t>
            </w:r>
          </w:p>
        </w:tc>
        <w:tc>
          <w:tcPr>
            <w:tcW w:w="1272" w:type="dxa"/>
            <w:vAlign w:val="center"/>
          </w:tcPr>
          <w:p w14:paraId="69620720" w14:textId="77777777" w:rsidR="004F11C2" w:rsidRPr="00F347FA" w:rsidRDefault="004F11C2" w:rsidP="00245DE4">
            <w:pPr>
              <w:jc w:val="center"/>
              <w:rPr>
                <w:sz w:val="24"/>
                <w:szCs w:val="24"/>
              </w:rPr>
            </w:pPr>
            <w:r w:rsidRPr="00F347FA">
              <w:rPr>
                <w:sz w:val="24"/>
                <w:szCs w:val="24"/>
              </w:rPr>
              <w:t>xã Trung Đồng</w:t>
            </w:r>
          </w:p>
        </w:tc>
        <w:tc>
          <w:tcPr>
            <w:tcW w:w="2398" w:type="dxa"/>
            <w:vAlign w:val="center"/>
          </w:tcPr>
          <w:p w14:paraId="69620721" w14:textId="77777777" w:rsidR="004F11C2" w:rsidRPr="00F347FA" w:rsidRDefault="004F11C2" w:rsidP="00245DE4">
            <w:pPr>
              <w:rPr>
                <w:sz w:val="24"/>
                <w:szCs w:val="24"/>
              </w:rPr>
            </w:pPr>
            <w:r w:rsidRPr="00F347FA">
              <w:rPr>
                <w:sz w:val="24"/>
                <w:szCs w:val="24"/>
              </w:rPr>
              <w:t>Bảo vệ dân cư</w:t>
            </w:r>
          </w:p>
        </w:tc>
        <w:tc>
          <w:tcPr>
            <w:tcW w:w="1272" w:type="dxa"/>
          </w:tcPr>
          <w:p w14:paraId="69620722" w14:textId="77777777" w:rsidR="004F11C2" w:rsidRPr="00F347FA" w:rsidRDefault="004F11C2" w:rsidP="00245DE4">
            <w:pPr>
              <w:rPr>
                <w:sz w:val="24"/>
                <w:szCs w:val="24"/>
              </w:rPr>
            </w:pPr>
          </w:p>
        </w:tc>
        <w:tc>
          <w:tcPr>
            <w:tcW w:w="1270" w:type="dxa"/>
            <w:vAlign w:val="center"/>
          </w:tcPr>
          <w:p w14:paraId="69620723" w14:textId="77777777" w:rsidR="004F11C2" w:rsidRPr="00F347FA" w:rsidRDefault="004F11C2" w:rsidP="00245DE4">
            <w:pPr>
              <w:jc w:val="right"/>
              <w:rPr>
                <w:sz w:val="24"/>
                <w:szCs w:val="24"/>
              </w:rPr>
            </w:pPr>
            <w:r w:rsidRPr="00F347FA">
              <w:rPr>
                <w:sz w:val="24"/>
                <w:szCs w:val="24"/>
              </w:rPr>
              <w:t>2021-2025</w:t>
            </w:r>
          </w:p>
        </w:tc>
      </w:tr>
      <w:tr w:rsidR="00F347FA" w:rsidRPr="00F347FA" w14:paraId="6962072B" w14:textId="77777777" w:rsidTr="004F11C2">
        <w:tc>
          <w:tcPr>
            <w:tcW w:w="696" w:type="dxa"/>
            <w:vAlign w:val="center"/>
          </w:tcPr>
          <w:p w14:paraId="69620725" w14:textId="77777777" w:rsidR="004F11C2" w:rsidRPr="00F347FA" w:rsidRDefault="004F11C2" w:rsidP="00245DE4">
            <w:pPr>
              <w:jc w:val="center"/>
              <w:rPr>
                <w:b/>
                <w:i/>
                <w:sz w:val="24"/>
                <w:szCs w:val="24"/>
              </w:rPr>
            </w:pPr>
            <w:r w:rsidRPr="00F347FA">
              <w:rPr>
                <w:b/>
                <w:i/>
                <w:sz w:val="24"/>
                <w:szCs w:val="24"/>
              </w:rPr>
              <w:t>VIII</w:t>
            </w:r>
          </w:p>
        </w:tc>
        <w:tc>
          <w:tcPr>
            <w:tcW w:w="2697" w:type="dxa"/>
            <w:vAlign w:val="center"/>
          </w:tcPr>
          <w:p w14:paraId="69620726" w14:textId="77777777" w:rsidR="004F11C2" w:rsidRPr="00F347FA" w:rsidRDefault="004F11C2" w:rsidP="00245DE4">
            <w:pPr>
              <w:rPr>
                <w:b/>
                <w:i/>
                <w:sz w:val="24"/>
                <w:szCs w:val="24"/>
              </w:rPr>
            </w:pPr>
            <w:r w:rsidRPr="00F347FA">
              <w:rPr>
                <w:b/>
                <w:i/>
                <w:sz w:val="24"/>
                <w:szCs w:val="24"/>
              </w:rPr>
              <w:t>Thành phố Lai Châu</w:t>
            </w:r>
          </w:p>
        </w:tc>
        <w:tc>
          <w:tcPr>
            <w:tcW w:w="1272" w:type="dxa"/>
            <w:vAlign w:val="center"/>
          </w:tcPr>
          <w:p w14:paraId="69620727" w14:textId="77777777" w:rsidR="004F11C2" w:rsidRPr="00F347FA" w:rsidRDefault="004F11C2" w:rsidP="00245DE4">
            <w:pPr>
              <w:jc w:val="center"/>
              <w:rPr>
                <w:b/>
                <w:i/>
                <w:sz w:val="24"/>
                <w:szCs w:val="24"/>
              </w:rPr>
            </w:pPr>
          </w:p>
        </w:tc>
        <w:tc>
          <w:tcPr>
            <w:tcW w:w="2398" w:type="dxa"/>
            <w:vAlign w:val="center"/>
          </w:tcPr>
          <w:p w14:paraId="69620728" w14:textId="77777777" w:rsidR="004F11C2" w:rsidRPr="00F347FA" w:rsidRDefault="004F11C2" w:rsidP="00245DE4">
            <w:pPr>
              <w:rPr>
                <w:b/>
                <w:i/>
                <w:sz w:val="24"/>
                <w:szCs w:val="24"/>
              </w:rPr>
            </w:pPr>
          </w:p>
        </w:tc>
        <w:tc>
          <w:tcPr>
            <w:tcW w:w="1272" w:type="dxa"/>
          </w:tcPr>
          <w:p w14:paraId="69620729" w14:textId="77777777" w:rsidR="004F11C2" w:rsidRPr="00F347FA" w:rsidRDefault="004F11C2" w:rsidP="00245DE4">
            <w:pPr>
              <w:rPr>
                <w:b/>
                <w:i/>
                <w:sz w:val="24"/>
                <w:szCs w:val="24"/>
              </w:rPr>
            </w:pPr>
          </w:p>
        </w:tc>
        <w:tc>
          <w:tcPr>
            <w:tcW w:w="1270" w:type="dxa"/>
            <w:vAlign w:val="center"/>
          </w:tcPr>
          <w:p w14:paraId="6962072A" w14:textId="77777777" w:rsidR="004F11C2" w:rsidRPr="00F347FA" w:rsidRDefault="004F11C2" w:rsidP="00245DE4">
            <w:pPr>
              <w:jc w:val="right"/>
              <w:rPr>
                <w:b/>
                <w:i/>
                <w:sz w:val="24"/>
                <w:szCs w:val="24"/>
              </w:rPr>
            </w:pPr>
          </w:p>
        </w:tc>
      </w:tr>
      <w:tr w:rsidR="00F347FA" w:rsidRPr="00F347FA" w14:paraId="69620732" w14:textId="77777777" w:rsidTr="004F11C2">
        <w:tc>
          <w:tcPr>
            <w:tcW w:w="696" w:type="dxa"/>
            <w:vAlign w:val="center"/>
          </w:tcPr>
          <w:p w14:paraId="6962072C" w14:textId="77777777" w:rsidR="004F11C2" w:rsidRPr="00F347FA" w:rsidRDefault="004F11C2" w:rsidP="00245DE4">
            <w:pPr>
              <w:jc w:val="center"/>
              <w:rPr>
                <w:sz w:val="24"/>
                <w:szCs w:val="24"/>
              </w:rPr>
            </w:pPr>
            <w:r w:rsidRPr="00F347FA">
              <w:rPr>
                <w:sz w:val="24"/>
                <w:szCs w:val="24"/>
              </w:rPr>
              <w:t>1</w:t>
            </w:r>
          </w:p>
        </w:tc>
        <w:tc>
          <w:tcPr>
            <w:tcW w:w="2697" w:type="dxa"/>
            <w:vAlign w:val="center"/>
          </w:tcPr>
          <w:p w14:paraId="6962072D" w14:textId="77777777" w:rsidR="004F11C2" w:rsidRPr="00F347FA" w:rsidRDefault="004F11C2" w:rsidP="00245DE4">
            <w:pPr>
              <w:rPr>
                <w:sz w:val="24"/>
                <w:szCs w:val="24"/>
              </w:rPr>
            </w:pPr>
            <w:r w:rsidRPr="00F347FA">
              <w:rPr>
                <w:sz w:val="24"/>
                <w:szCs w:val="24"/>
              </w:rPr>
              <w:t>Kè chống sạt lở bàn San Thàng</w:t>
            </w:r>
          </w:p>
        </w:tc>
        <w:tc>
          <w:tcPr>
            <w:tcW w:w="1272" w:type="dxa"/>
            <w:vAlign w:val="center"/>
          </w:tcPr>
          <w:p w14:paraId="6962072E" w14:textId="77777777" w:rsidR="004F11C2" w:rsidRPr="00F347FA" w:rsidRDefault="004F11C2" w:rsidP="00245DE4">
            <w:pPr>
              <w:jc w:val="center"/>
              <w:rPr>
                <w:sz w:val="24"/>
                <w:szCs w:val="24"/>
              </w:rPr>
            </w:pPr>
            <w:r w:rsidRPr="00F347FA">
              <w:rPr>
                <w:sz w:val="24"/>
                <w:szCs w:val="24"/>
              </w:rPr>
              <w:t>xã San Thàng</w:t>
            </w:r>
          </w:p>
        </w:tc>
        <w:tc>
          <w:tcPr>
            <w:tcW w:w="2398" w:type="dxa"/>
            <w:vAlign w:val="center"/>
          </w:tcPr>
          <w:p w14:paraId="6962072F" w14:textId="77777777" w:rsidR="004F11C2" w:rsidRPr="00F347FA" w:rsidRDefault="004F11C2" w:rsidP="00245DE4">
            <w:pPr>
              <w:rPr>
                <w:sz w:val="24"/>
                <w:szCs w:val="24"/>
              </w:rPr>
            </w:pPr>
            <w:r w:rsidRPr="00F347FA">
              <w:rPr>
                <w:sz w:val="24"/>
                <w:szCs w:val="24"/>
              </w:rPr>
              <w:t>Bảo vệ 75 hộ dân bản San Thàng</w:t>
            </w:r>
          </w:p>
        </w:tc>
        <w:tc>
          <w:tcPr>
            <w:tcW w:w="1272" w:type="dxa"/>
          </w:tcPr>
          <w:p w14:paraId="69620730" w14:textId="77777777" w:rsidR="004F11C2" w:rsidRPr="00F347FA" w:rsidRDefault="004F11C2" w:rsidP="00245DE4">
            <w:pPr>
              <w:rPr>
                <w:sz w:val="24"/>
                <w:szCs w:val="24"/>
              </w:rPr>
            </w:pPr>
            <w:r w:rsidRPr="00F347FA">
              <w:rPr>
                <w:sz w:val="24"/>
                <w:szCs w:val="24"/>
              </w:rPr>
              <w:t>Kè bê tông dài 400</w:t>
            </w:r>
          </w:p>
        </w:tc>
        <w:tc>
          <w:tcPr>
            <w:tcW w:w="1270" w:type="dxa"/>
            <w:vAlign w:val="center"/>
          </w:tcPr>
          <w:p w14:paraId="69620731" w14:textId="77777777" w:rsidR="004F11C2" w:rsidRPr="00F347FA" w:rsidRDefault="004F11C2" w:rsidP="00245DE4">
            <w:pPr>
              <w:jc w:val="right"/>
              <w:rPr>
                <w:sz w:val="24"/>
                <w:szCs w:val="24"/>
              </w:rPr>
            </w:pPr>
            <w:r w:rsidRPr="00F347FA">
              <w:rPr>
                <w:sz w:val="24"/>
                <w:szCs w:val="24"/>
              </w:rPr>
              <w:t>2021-2025</w:t>
            </w:r>
          </w:p>
        </w:tc>
      </w:tr>
    </w:tbl>
    <w:p w14:paraId="69620733" w14:textId="77777777" w:rsidR="00A22CD7" w:rsidRPr="00F347FA" w:rsidRDefault="00897960" w:rsidP="00245DE4">
      <w:pPr>
        <w:rPr>
          <w:i/>
        </w:rPr>
      </w:pPr>
      <w:r w:rsidRPr="00F347FA">
        <w:rPr>
          <w:i/>
        </w:rPr>
        <w:t xml:space="preserve">2/ </w:t>
      </w:r>
      <w:r w:rsidR="00881938" w:rsidRPr="00F347FA">
        <w:rPr>
          <w:i/>
        </w:rPr>
        <w:t>T</w:t>
      </w:r>
      <w:r w:rsidRPr="00F347FA">
        <w:rPr>
          <w:i/>
        </w:rPr>
        <w:t>ăng cường năng lực</w:t>
      </w:r>
      <w:r w:rsidR="00A22CD7" w:rsidRPr="00F347FA">
        <w:rPr>
          <w:i/>
        </w:rPr>
        <w:t xml:space="preserve"> giám sát, cảnh báo</w:t>
      </w:r>
      <w:r w:rsidRPr="00F347FA">
        <w:rPr>
          <w:i/>
        </w:rPr>
        <w:t xml:space="preserve"> thiên tai</w:t>
      </w:r>
    </w:p>
    <w:p w14:paraId="69620734" w14:textId="77777777" w:rsidR="000F141A" w:rsidRPr="00F347FA" w:rsidRDefault="00A22CD7" w:rsidP="00245DE4">
      <w:r w:rsidRPr="00F347FA">
        <w:tab/>
      </w:r>
      <w:r w:rsidR="009E510C" w:rsidRPr="00F347FA">
        <w:t>Tăng cường năng lực cho công tác phòng chống thiên tai trên địa bàn tỉnh như x</w:t>
      </w:r>
      <w:r w:rsidRPr="00F347FA">
        <w:t xml:space="preserve">ây dựng hệ thống cơ sở dữ liệu </w:t>
      </w:r>
      <w:r w:rsidR="007B4442" w:rsidRPr="00F347FA">
        <w:t xml:space="preserve">phòng chống </w:t>
      </w:r>
      <w:r w:rsidRPr="00F347FA">
        <w:t>thiên tai, xây dựng bản đồ rủi ro lũ quét và sạt lở đất</w:t>
      </w:r>
      <w:r w:rsidR="009E510C" w:rsidRPr="00F347FA">
        <w:t>, xây dựng hệ thống giám sát và dự báo mưa, lũ</w:t>
      </w:r>
      <w:r w:rsidR="002342C6" w:rsidRPr="00F347FA">
        <w:t>.</w:t>
      </w:r>
      <w:r w:rsidR="009E510C" w:rsidRPr="00F347FA">
        <w:t xml:space="preserve"> </w:t>
      </w:r>
    </w:p>
    <w:p w14:paraId="69620735" w14:textId="77777777" w:rsidR="002342C6" w:rsidRPr="00F347FA" w:rsidRDefault="000F141A" w:rsidP="00245DE4">
      <w:r w:rsidRPr="00F347FA">
        <w:tab/>
        <w:t>Giai đoạn 2021-2025:</w:t>
      </w:r>
      <w:r w:rsidR="002342C6" w:rsidRPr="00F347FA">
        <w:t xml:space="preserve"> </w:t>
      </w:r>
    </w:p>
    <w:p w14:paraId="69620736" w14:textId="77777777" w:rsidR="00A22CD7" w:rsidRPr="00F347FA" w:rsidRDefault="002342C6" w:rsidP="00245DE4">
      <w:pPr>
        <w:ind w:firstLine="720"/>
      </w:pPr>
      <w:r w:rsidRPr="00F347FA">
        <w:t xml:space="preserve">- </w:t>
      </w:r>
      <w:r w:rsidR="000F141A" w:rsidRPr="00F347FA">
        <w:t>Xây dựng hệ thống cơ sở dữ liệu phòng chống thiên tai;</w:t>
      </w:r>
    </w:p>
    <w:p w14:paraId="69620737" w14:textId="77777777" w:rsidR="000F141A" w:rsidRPr="00F347FA" w:rsidRDefault="000F141A" w:rsidP="00245DE4">
      <w:pPr>
        <w:ind w:firstLine="720"/>
      </w:pPr>
      <w:r w:rsidRPr="00F347FA">
        <w:t>- Xây dựng bản đồ rủi ro lũ quét và sạt lở đất;</w:t>
      </w:r>
    </w:p>
    <w:p w14:paraId="69620738" w14:textId="77777777" w:rsidR="000F141A" w:rsidRPr="00F347FA" w:rsidRDefault="00C442CD" w:rsidP="00245DE4">
      <w:pPr>
        <w:ind w:firstLine="720"/>
      </w:pPr>
      <w:r w:rsidRPr="00F347FA">
        <w:t xml:space="preserve">- </w:t>
      </w:r>
      <w:r w:rsidR="00297D96" w:rsidRPr="00F347FA">
        <w:t>Bổ sung trạm</w:t>
      </w:r>
      <w:r w:rsidR="00A22CD7" w:rsidRPr="00F347FA">
        <w:t xml:space="preserve"> </w:t>
      </w:r>
      <w:r w:rsidR="00297D96" w:rsidRPr="00F347FA">
        <w:t>quan trắc</w:t>
      </w:r>
      <w:r w:rsidR="00A22CD7" w:rsidRPr="00F347FA">
        <w:t xml:space="preserve"> mưa</w:t>
      </w:r>
      <w:r w:rsidR="00685F22" w:rsidRPr="00F347FA">
        <w:t xml:space="preserve"> tự </w:t>
      </w:r>
      <w:r w:rsidR="000F141A" w:rsidRPr="00F347FA">
        <w:t>đ</w:t>
      </w:r>
      <w:r w:rsidR="00685F22" w:rsidRPr="00F347FA">
        <w:t>ộng</w:t>
      </w:r>
      <w:r w:rsidR="000F141A" w:rsidRPr="00F347FA">
        <w:t xml:space="preserve"> và xây dựng hệ thống cảnh báo mưa lớn</w:t>
      </w:r>
      <w:r w:rsidR="0026291D" w:rsidRPr="00F347FA">
        <w:t>;</w:t>
      </w:r>
    </w:p>
    <w:p w14:paraId="69620739" w14:textId="77777777" w:rsidR="00A22CD7" w:rsidRPr="00F347FA" w:rsidRDefault="000F141A" w:rsidP="00245DE4">
      <w:pPr>
        <w:ind w:firstLine="720"/>
      </w:pPr>
      <w:r w:rsidRPr="00F347FA">
        <w:t>Giai đoạn 2026-2030:</w:t>
      </w:r>
      <w:r w:rsidR="00C5370E" w:rsidRPr="00F347FA">
        <w:t xml:space="preserve"> </w:t>
      </w:r>
      <w:r w:rsidR="00F17AC8" w:rsidRPr="00F347FA">
        <w:t>Xây dựng h</w:t>
      </w:r>
      <w:r w:rsidR="00A22CD7" w:rsidRPr="00F347FA">
        <w:t>ệ thống cảnh báo lũ quét, sạt lở đất</w:t>
      </w:r>
      <w:r w:rsidR="002342C6" w:rsidRPr="00F347FA">
        <w:t xml:space="preserve"> tại các khu vực có nguy cơ rủ</w:t>
      </w:r>
      <w:r w:rsidR="0026291D" w:rsidRPr="00F347FA">
        <w:t>i ro cao;</w:t>
      </w:r>
    </w:p>
    <w:p w14:paraId="6962073A" w14:textId="3040B642" w:rsidR="0026291D" w:rsidRPr="0068255D" w:rsidRDefault="0068255D" w:rsidP="0068255D">
      <w:pPr>
        <w:jc w:val="center"/>
        <w:rPr>
          <w:b/>
        </w:rPr>
      </w:pPr>
      <w:bookmarkStart w:id="153" w:name="_Toc101792785"/>
      <w:r w:rsidRPr="0068255D">
        <w:rPr>
          <w:b/>
        </w:rPr>
        <w:lastRenderedPageBreak/>
        <w:t xml:space="preserve">Bảng </w:t>
      </w:r>
      <w:r w:rsidRPr="0068255D">
        <w:rPr>
          <w:b/>
        </w:rPr>
        <w:fldChar w:fldCharType="begin"/>
      </w:r>
      <w:r w:rsidRPr="0068255D">
        <w:rPr>
          <w:b/>
        </w:rPr>
        <w:instrText xml:space="preserve"> SEQ Bảng \* ARABIC </w:instrText>
      </w:r>
      <w:r w:rsidRPr="0068255D">
        <w:rPr>
          <w:b/>
        </w:rPr>
        <w:fldChar w:fldCharType="separate"/>
      </w:r>
      <w:r w:rsidRPr="0068255D">
        <w:rPr>
          <w:b/>
          <w:noProof/>
        </w:rPr>
        <w:t>21</w:t>
      </w:r>
      <w:r w:rsidRPr="0068255D">
        <w:rPr>
          <w:b/>
        </w:rPr>
        <w:fldChar w:fldCharType="end"/>
      </w:r>
      <w:r w:rsidRPr="0068255D">
        <w:rPr>
          <w:b/>
        </w:rPr>
        <w:t xml:space="preserve">. </w:t>
      </w:r>
      <w:r w:rsidR="00AD1022" w:rsidRPr="0068255D">
        <w:rPr>
          <w:b/>
        </w:rPr>
        <w:t>Hạng mục t</w:t>
      </w:r>
      <w:r w:rsidR="004D44C2" w:rsidRPr="0068255D">
        <w:rPr>
          <w:b/>
        </w:rPr>
        <w:t>ăng cường năng lực giám sát, cảnh báo</w:t>
      </w:r>
      <w:r w:rsidR="00EF7B9D" w:rsidRPr="0068255D">
        <w:rPr>
          <w:b/>
        </w:rPr>
        <w:t xml:space="preserve"> </w:t>
      </w:r>
      <w:r w:rsidR="004D44C2" w:rsidRPr="0068255D">
        <w:rPr>
          <w:b/>
        </w:rPr>
        <w:t>thiên tai</w:t>
      </w:r>
      <w:bookmarkEnd w:id="153"/>
    </w:p>
    <w:tbl>
      <w:tblPr>
        <w:tblW w:w="8965" w:type="dxa"/>
        <w:jc w:val="center"/>
        <w:tblLook w:val="04A0" w:firstRow="1" w:lastRow="0" w:firstColumn="1" w:lastColumn="0" w:noHBand="0" w:noVBand="1"/>
      </w:tblPr>
      <w:tblGrid>
        <w:gridCol w:w="742"/>
        <w:gridCol w:w="3572"/>
        <w:gridCol w:w="2410"/>
        <w:gridCol w:w="2241"/>
      </w:tblGrid>
      <w:tr w:rsidR="00F347FA" w:rsidRPr="00F347FA" w14:paraId="6962073F" w14:textId="77777777" w:rsidTr="00F4162D">
        <w:trPr>
          <w:trHeight w:val="611"/>
          <w:jc w:val="center"/>
        </w:trPr>
        <w:tc>
          <w:tcPr>
            <w:tcW w:w="7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073B" w14:textId="77777777" w:rsidR="00F40330" w:rsidRPr="00F347FA" w:rsidRDefault="00F40330" w:rsidP="00245DE4">
            <w:pPr>
              <w:jc w:val="center"/>
              <w:rPr>
                <w:rFonts w:eastAsia="Times New Roman" w:cs="Times New Roman"/>
                <w:b/>
                <w:bCs/>
                <w:sz w:val="24"/>
                <w:szCs w:val="24"/>
              </w:rPr>
            </w:pPr>
            <w:r w:rsidRPr="00F347FA">
              <w:rPr>
                <w:rFonts w:eastAsia="Times New Roman" w:cs="Times New Roman"/>
                <w:b/>
                <w:bCs/>
                <w:sz w:val="24"/>
                <w:szCs w:val="24"/>
              </w:rPr>
              <w:t>TT</w:t>
            </w:r>
          </w:p>
        </w:tc>
        <w:tc>
          <w:tcPr>
            <w:tcW w:w="3572" w:type="dxa"/>
            <w:tcBorders>
              <w:top w:val="single" w:sz="4" w:space="0" w:color="auto"/>
              <w:left w:val="nil"/>
              <w:bottom w:val="single" w:sz="4" w:space="0" w:color="auto"/>
              <w:right w:val="single" w:sz="4" w:space="0" w:color="auto"/>
            </w:tcBorders>
            <w:shd w:val="clear" w:color="auto" w:fill="auto"/>
            <w:vAlign w:val="center"/>
            <w:hideMark/>
          </w:tcPr>
          <w:p w14:paraId="6962073C" w14:textId="77777777" w:rsidR="00F40330" w:rsidRPr="00F347FA" w:rsidRDefault="00F40330" w:rsidP="00245DE4">
            <w:pPr>
              <w:jc w:val="center"/>
              <w:rPr>
                <w:rFonts w:eastAsia="Times New Roman" w:cs="Times New Roman"/>
                <w:b/>
                <w:bCs/>
                <w:sz w:val="24"/>
                <w:szCs w:val="24"/>
              </w:rPr>
            </w:pPr>
            <w:r w:rsidRPr="00F347FA">
              <w:rPr>
                <w:rFonts w:eastAsia="Times New Roman" w:cs="Times New Roman"/>
                <w:b/>
                <w:bCs/>
                <w:sz w:val="24"/>
                <w:szCs w:val="24"/>
              </w:rPr>
              <w:t>Hạng mục</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14:paraId="6962073D" w14:textId="77777777" w:rsidR="00F40330" w:rsidRPr="00F347FA" w:rsidRDefault="00817FF7" w:rsidP="00245DE4">
            <w:pPr>
              <w:jc w:val="center"/>
              <w:rPr>
                <w:rFonts w:eastAsia="Times New Roman" w:cs="Times New Roman"/>
                <w:b/>
                <w:bCs/>
                <w:sz w:val="24"/>
                <w:szCs w:val="24"/>
              </w:rPr>
            </w:pPr>
            <w:r w:rsidRPr="00F347FA">
              <w:rPr>
                <w:rFonts w:eastAsia="Times New Roman" w:cs="Times New Roman"/>
                <w:b/>
                <w:bCs/>
                <w:sz w:val="24"/>
                <w:szCs w:val="24"/>
              </w:rPr>
              <w:t>Quy mô</w:t>
            </w:r>
          </w:p>
        </w:tc>
        <w:tc>
          <w:tcPr>
            <w:tcW w:w="2241" w:type="dxa"/>
            <w:tcBorders>
              <w:top w:val="single" w:sz="4" w:space="0" w:color="auto"/>
              <w:left w:val="nil"/>
              <w:bottom w:val="single" w:sz="4" w:space="0" w:color="auto"/>
              <w:right w:val="single" w:sz="4" w:space="0" w:color="auto"/>
            </w:tcBorders>
            <w:shd w:val="clear" w:color="auto" w:fill="auto"/>
            <w:vAlign w:val="center"/>
            <w:hideMark/>
          </w:tcPr>
          <w:p w14:paraId="6962073E" w14:textId="77777777" w:rsidR="00F40330" w:rsidRPr="00F347FA" w:rsidRDefault="00F40330" w:rsidP="00245DE4">
            <w:pPr>
              <w:jc w:val="center"/>
              <w:rPr>
                <w:rFonts w:eastAsia="Times New Roman" w:cs="Times New Roman"/>
                <w:b/>
                <w:bCs/>
                <w:sz w:val="24"/>
                <w:szCs w:val="24"/>
              </w:rPr>
            </w:pPr>
            <w:r w:rsidRPr="00F347FA">
              <w:rPr>
                <w:rFonts w:eastAsia="Times New Roman" w:cs="Times New Roman"/>
                <w:b/>
                <w:bCs/>
                <w:sz w:val="24"/>
                <w:szCs w:val="24"/>
              </w:rPr>
              <w:t>Giai đoạn đầu tư</w:t>
            </w:r>
          </w:p>
        </w:tc>
      </w:tr>
      <w:tr w:rsidR="00F347FA" w:rsidRPr="00F347FA" w14:paraId="69620744" w14:textId="77777777" w:rsidTr="007B4442">
        <w:trPr>
          <w:jc w:val="center"/>
        </w:trPr>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9620740" w14:textId="77777777" w:rsidR="00F40330" w:rsidRPr="00F347FA" w:rsidRDefault="00685F22" w:rsidP="00245DE4">
            <w:pPr>
              <w:jc w:val="center"/>
              <w:rPr>
                <w:rFonts w:eastAsia="Times New Roman" w:cs="Times New Roman"/>
                <w:bCs/>
                <w:sz w:val="24"/>
                <w:szCs w:val="24"/>
              </w:rPr>
            </w:pPr>
            <w:r w:rsidRPr="00F347FA">
              <w:rPr>
                <w:rFonts w:eastAsia="Times New Roman" w:cs="Times New Roman"/>
                <w:bCs/>
                <w:sz w:val="24"/>
                <w:szCs w:val="24"/>
              </w:rPr>
              <w:t>1</w:t>
            </w:r>
          </w:p>
        </w:tc>
        <w:tc>
          <w:tcPr>
            <w:tcW w:w="3572" w:type="dxa"/>
            <w:tcBorders>
              <w:top w:val="single" w:sz="4" w:space="0" w:color="auto"/>
              <w:left w:val="nil"/>
              <w:bottom w:val="single" w:sz="4" w:space="0" w:color="auto"/>
              <w:right w:val="single" w:sz="4" w:space="0" w:color="auto"/>
            </w:tcBorders>
            <w:shd w:val="clear" w:color="auto" w:fill="auto"/>
            <w:vAlign w:val="center"/>
          </w:tcPr>
          <w:p w14:paraId="69620741" w14:textId="77777777" w:rsidR="00F40330" w:rsidRPr="00F347FA" w:rsidRDefault="007B4442" w:rsidP="00245DE4">
            <w:pPr>
              <w:rPr>
                <w:rFonts w:eastAsia="Times New Roman" w:cs="Times New Roman"/>
                <w:bCs/>
                <w:sz w:val="24"/>
                <w:szCs w:val="24"/>
              </w:rPr>
            </w:pPr>
            <w:r w:rsidRPr="00F347FA">
              <w:rPr>
                <w:rFonts w:eastAsia="Times New Roman" w:cs="Times New Roman"/>
                <w:bCs/>
                <w:sz w:val="24"/>
                <w:szCs w:val="24"/>
              </w:rPr>
              <w:t>Xây dựng hệ thống cơ sở dữ liệu phòng chống thiên tai</w:t>
            </w:r>
          </w:p>
        </w:tc>
        <w:tc>
          <w:tcPr>
            <w:tcW w:w="2410" w:type="dxa"/>
            <w:tcBorders>
              <w:top w:val="single" w:sz="4" w:space="0" w:color="auto"/>
              <w:left w:val="nil"/>
              <w:bottom w:val="single" w:sz="4" w:space="0" w:color="auto"/>
              <w:right w:val="single" w:sz="4" w:space="0" w:color="auto"/>
            </w:tcBorders>
            <w:shd w:val="clear" w:color="auto" w:fill="auto"/>
            <w:vAlign w:val="center"/>
          </w:tcPr>
          <w:p w14:paraId="69620742" w14:textId="77777777" w:rsidR="00F40330" w:rsidRPr="00F347FA" w:rsidRDefault="00817FF7" w:rsidP="00245DE4">
            <w:pPr>
              <w:jc w:val="center"/>
              <w:rPr>
                <w:rFonts w:eastAsia="Times New Roman" w:cs="Times New Roman"/>
                <w:bCs/>
                <w:sz w:val="24"/>
                <w:szCs w:val="24"/>
              </w:rPr>
            </w:pPr>
            <w:r w:rsidRPr="00F347FA">
              <w:rPr>
                <w:rFonts w:eastAsia="Times New Roman" w:cs="Times New Roman"/>
                <w:bCs/>
                <w:sz w:val="24"/>
                <w:szCs w:val="24"/>
              </w:rPr>
              <w:t>Toàn tỉnh</w:t>
            </w:r>
          </w:p>
        </w:tc>
        <w:tc>
          <w:tcPr>
            <w:tcW w:w="2241" w:type="dxa"/>
            <w:tcBorders>
              <w:top w:val="single" w:sz="4" w:space="0" w:color="auto"/>
              <w:left w:val="nil"/>
              <w:bottom w:val="single" w:sz="4" w:space="0" w:color="auto"/>
              <w:right w:val="single" w:sz="4" w:space="0" w:color="auto"/>
            </w:tcBorders>
            <w:shd w:val="clear" w:color="auto" w:fill="auto"/>
            <w:vAlign w:val="center"/>
          </w:tcPr>
          <w:p w14:paraId="69620743" w14:textId="77777777" w:rsidR="00F40330" w:rsidRPr="00F347FA" w:rsidRDefault="007722B5" w:rsidP="00245DE4">
            <w:pPr>
              <w:jc w:val="center"/>
              <w:rPr>
                <w:rFonts w:eastAsia="Times New Roman" w:cs="Times New Roman"/>
                <w:bCs/>
                <w:sz w:val="24"/>
                <w:szCs w:val="24"/>
              </w:rPr>
            </w:pPr>
            <w:r w:rsidRPr="00F347FA">
              <w:rPr>
                <w:rFonts w:eastAsia="Times New Roman" w:cs="Times New Roman"/>
                <w:bCs/>
                <w:sz w:val="24"/>
                <w:szCs w:val="24"/>
              </w:rPr>
              <w:t>2021-2025</w:t>
            </w:r>
          </w:p>
        </w:tc>
      </w:tr>
      <w:tr w:rsidR="00F347FA" w:rsidRPr="00F347FA" w14:paraId="69620749" w14:textId="77777777" w:rsidTr="007B4442">
        <w:trPr>
          <w:jc w:val="center"/>
        </w:trPr>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9620745" w14:textId="77777777" w:rsidR="007B4442" w:rsidRPr="00F347FA" w:rsidRDefault="00685F22" w:rsidP="00245DE4">
            <w:pPr>
              <w:jc w:val="center"/>
              <w:rPr>
                <w:rFonts w:eastAsia="Times New Roman" w:cs="Times New Roman"/>
                <w:bCs/>
                <w:sz w:val="24"/>
                <w:szCs w:val="24"/>
              </w:rPr>
            </w:pPr>
            <w:r w:rsidRPr="00F347FA">
              <w:rPr>
                <w:rFonts w:eastAsia="Times New Roman" w:cs="Times New Roman"/>
                <w:bCs/>
                <w:sz w:val="24"/>
                <w:szCs w:val="24"/>
              </w:rPr>
              <w:t>2</w:t>
            </w:r>
          </w:p>
        </w:tc>
        <w:tc>
          <w:tcPr>
            <w:tcW w:w="3572" w:type="dxa"/>
            <w:tcBorders>
              <w:top w:val="single" w:sz="4" w:space="0" w:color="auto"/>
              <w:left w:val="nil"/>
              <w:bottom w:val="single" w:sz="4" w:space="0" w:color="auto"/>
              <w:right w:val="single" w:sz="4" w:space="0" w:color="auto"/>
            </w:tcBorders>
            <w:shd w:val="clear" w:color="auto" w:fill="auto"/>
            <w:vAlign w:val="center"/>
          </w:tcPr>
          <w:p w14:paraId="69620746" w14:textId="77777777" w:rsidR="007B4442" w:rsidRPr="00F347FA" w:rsidRDefault="007B4442" w:rsidP="00245DE4">
            <w:pPr>
              <w:rPr>
                <w:rFonts w:eastAsia="Times New Roman" w:cs="Times New Roman"/>
                <w:bCs/>
                <w:sz w:val="24"/>
                <w:szCs w:val="24"/>
              </w:rPr>
            </w:pPr>
            <w:r w:rsidRPr="00F347FA">
              <w:rPr>
                <w:rFonts w:eastAsia="Times New Roman" w:cs="Times New Roman"/>
                <w:bCs/>
                <w:sz w:val="24"/>
                <w:szCs w:val="24"/>
              </w:rPr>
              <w:t>Xây dựng bản đồ rủi ro lũ quét và sạt lở đất</w:t>
            </w:r>
          </w:p>
        </w:tc>
        <w:tc>
          <w:tcPr>
            <w:tcW w:w="2410" w:type="dxa"/>
            <w:tcBorders>
              <w:top w:val="single" w:sz="4" w:space="0" w:color="auto"/>
              <w:left w:val="nil"/>
              <w:bottom w:val="single" w:sz="4" w:space="0" w:color="auto"/>
              <w:right w:val="single" w:sz="4" w:space="0" w:color="auto"/>
            </w:tcBorders>
            <w:shd w:val="clear" w:color="auto" w:fill="auto"/>
            <w:vAlign w:val="center"/>
          </w:tcPr>
          <w:p w14:paraId="69620747" w14:textId="77777777" w:rsidR="007B4442" w:rsidRPr="00F347FA" w:rsidRDefault="00817FF7" w:rsidP="00245DE4">
            <w:pPr>
              <w:jc w:val="center"/>
              <w:rPr>
                <w:rFonts w:eastAsia="Times New Roman" w:cs="Times New Roman"/>
                <w:bCs/>
                <w:sz w:val="24"/>
                <w:szCs w:val="24"/>
              </w:rPr>
            </w:pPr>
            <w:r w:rsidRPr="00F347FA">
              <w:rPr>
                <w:rFonts w:eastAsia="Times New Roman" w:cs="Times New Roman"/>
                <w:bCs/>
                <w:sz w:val="24"/>
                <w:szCs w:val="24"/>
              </w:rPr>
              <w:t>Toàn tỉnh</w:t>
            </w:r>
          </w:p>
        </w:tc>
        <w:tc>
          <w:tcPr>
            <w:tcW w:w="2241" w:type="dxa"/>
            <w:tcBorders>
              <w:top w:val="single" w:sz="4" w:space="0" w:color="auto"/>
              <w:left w:val="nil"/>
              <w:bottom w:val="single" w:sz="4" w:space="0" w:color="auto"/>
              <w:right w:val="single" w:sz="4" w:space="0" w:color="auto"/>
            </w:tcBorders>
            <w:shd w:val="clear" w:color="auto" w:fill="auto"/>
            <w:vAlign w:val="center"/>
          </w:tcPr>
          <w:p w14:paraId="69620748" w14:textId="77777777" w:rsidR="007B4442" w:rsidRPr="00F347FA" w:rsidRDefault="007722B5" w:rsidP="00245DE4">
            <w:pPr>
              <w:jc w:val="center"/>
              <w:rPr>
                <w:rFonts w:eastAsia="Times New Roman" w:cs="Times New Roman"/>
                <w:bCs/>
                <w:sz w:val="24"/>
                <w:szCs w:val="24"/>
              </w:rPr>
            </w:pPr>
            <w:r w:rsidRPr="00F347FA">
              <w:rPr>
                <w:rFonts w:eastAsia="Times New Roman" w:cs="Times New Roman"/>
                <w:bCs/>
                <w:sz w:val="24"/>
                <w:szCs w:val="24"/>
              </w:rPr>
              <w:t>2021-2025</w:t>
            </w:r>
          </w:p>
        </w:tc>
      </w:tr>
      <w:tr w:rsidR="00F347FA" w:rsidRPr="00F347FA" w14:paraId="6962074E" w14:textId="77777777" w:rsidTr="007B4442">
        <w:trPr>
          <w:jc w:val="center"/>
        </w:trPr>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962074A" w14:textId="77777777" w:rsidR="00F23D11" w:rsidRPr="00F347FA" w:rsidRDefault="00685F22" w:rsidP="00245DE4">
            <w:pPr>
              <w:jc w:val="center"/>
              <w:rPr>
                <w:rFonts w:eastAsia="Times New Roman" w:cs="Times New Roman"/>
                <w:bCs/>
                <w:sz w:val="24"/>
                <w:szCs w:val="24"/>
              </w:rPr>
            </w:pPr>
            <w:r w:rsidRPr="00F347FA">
              <w:rPr>
                <w:rFonts w:eastAsia="Times New Roman" w:cs="Times New Roman"/>
                <w:bCs/>
                <w:sz w:val="24"/>
                <w:szCs w:val="24"/>
              </w:rPr>
              <w:t>3</w:t>
            </w:r>
          </w:p>
        </w:tc>
        <w:tc>
          <w:tcPr>
            <w:tcW w:w="3572" w:type="dxa"/>
            <w:tcBorders>
              <w:top w:val="single" w:sz="4" w:space="0" w:color="auto"/>
              <w:left w:val="nil"/>
              <w:bottom w:val="single" w:sz="4" w:space="0" w:color="auto"/>
              <w:right w:val="single" w:sz="4" w:space="0" w:color="auto"/>
            </w:tcBorders>
            <w:shd w:val="clear" w:color="auto" w:fill="auto"/>
            <w:vAlign w:val="center"/>
          </w:tcPr>
          <w:p w14:paraId="6962074B" w14:textId="77777777" w:rsidR="00F23D11" w:rsidRPr="00F347FA" w:rsidRDefault="00685F22" w:rsidP="00245DE4">
            <w:pPr>
              <w:rPr>
                <w:rFonts w:eastAsia="Times New Roman" w:cs="Times New Roman"/>
                <w:bCs/>
                <w:sz w:val="24"/>
                <w:szCs w:val="24"/>
              </w:rPr>
            </w:pPr>
            <w:r w:rsidRPr="00F347FA">
              <w:rPr>
                <w:rFonts w:eastAsia="Times New Roman" w:cs="Times New Roman"/>
                <w:bCs/>
                <w:sz w:val="24"/>
                <w:szCs w:val="24"/>
              </w:rPr>
              <w:t>Lắp đặt trạm quan trắc mưa</w:t>
            </w:r>
            <w:r w:rsidR="00F17AC8" w:rsidRPr="00F347FA">
              <w:rPr>
                <w:rFonts w:eastAsia="Times New Roman" w:cs="Times New Roman"/>
                <w:bCs/>
                <w:sz w:val="24"/>
                <w:szCs w:val="24"/>
              </w:rPr>
              <w:t xml:space="preserve"> và hệ thống cảnh báo mưa lớn</w:t>
            </w:r>
          </w:p>
        </w:tc>
        <w:tc>
          <w:tcPr>
            <w:tcW w:w="2410" w:type="dxa"/>
            <w:tcBorders>
              <w:top w:val="single" w:sz="4" w:space="0" w:color="auto"/>
              <w:left w:val="nil"/>
              <w:bottom w:val="single" w:sz="4" w:space="0" w:color="auto"/>
              <w:right w:val="single" w:sz="4" w:space="0" w:color="auto"/>
            </w:tcBorders>
            <w:shd w:val="clear" w:color="auto" w:fill="auto"/>
            <w:vAlign w:val="center"/>
          </w:tcPr>
          <w:p w14:paraId="6962074C" w14:textId="77777777" w:rsidR="00F23D11" w:rsidRPr="00F347FA" w:rsidRDefault="00817FF7" w:rsidP="00245DE4">
            <w:pPr>
              <w:jc w:val="center"/>
              <w:rPr>
                <w:rFonts w:eastAsia="Times New Roman" w:cs="Times New Roman"/>
                <w:bCs/>
                <w:sz w:val="24"/>
                <w:szCs w:val="24"/>
              </w:rPr>
            </w:pPr>
            <w:r w:rsidRPr="00F347FA">
              <w:rPr>
                <w:rFonts w:eastAsia="Times New Roman" w:cs="Times New Roman"/>
                <w:bCs/>
                <w:sz w:val="24"/>
                <w:szCs w:val="24"/>
              </w:rPr>
              <w:t>Toàn tỉnh</w:t>
            </w:r>
          </w:p>
        </w:tc>
        <w:tc>
          <w:tcPr>
            <w:tcW w:w="2241" w:type="dxa"/>
            <w:tcBorders>
              <w:top w:val="single" w:sz="4" w:space="0" w:color="auto"/>
              <w:left w:val="nil"/>
              <w:bottom w:val="single" w:sz="4" w:space="0" w:color="auto"/>
              <w:right w:val="single" w:sz="4" w:space="0" w:color="auto"/>
            </w:tcBorders>
            <w:shd w:val="clear" w:color="auto" w:fill="auto"/>
            <w:vAlign w:val="center"/>
          </w:tcPr>
          <w:p w14:paraId="6962074D" w14:textId="77777777" w:rsidR="00F23D11" w:rsidRPr="00F347FA" w:rsidRDefault="00685F22" w:rsidP="00245DE4">
            <w:pPr>
              <w:jc w:val="center"/>
              <w:rPr>
                <w:rFonts w:eastAsia="Times New Roman" w:cs="Times New Roman"/>
                <w:bCs/>
                <w:sz w:val="24"/>
                <w:szCs w:val="24"/>
              </w:rPr>
            </w:pPr>
            <w:r w:rsidRPr="00F347FA">
              <w:rPr>
                <w:rFonts w:eastAsia="Times New Roman" w:cs="Times New Roman"/>
                <w:bCs/>
                <w:sz w:val="24"/>
                <w:szCs w:val="24"/>
              </w:rPr>
              <w:t>2021-2025</w:t>
            </w:r>
          </w:p>
        </w:tc>
      </w:tr>
      <w:tr w:rsidR="00F347FA" w:rsidRPr="00F347FA" w14:paraId="69620753" w14:textId="77777777" w:rsidTr="007B4442">
        <w:trPr>
          <w:jc w:val="center"/>
        </w:trPr>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962074F" w14:textId="77777777" w:rsidR="00685F22" w:rsidRPr="00F347FA" w:rsidRDefault="00F73C3C" w:rsidP="00245DE4">
            <w:pPr>
              <w:jc w:val="center"/>
              <w:rPr>
                <w:rFonts w:eastAsia="Times New Roman" w:cs="Times New Roman"/>
                <w:bCs/>
                <w:sz w:val="24"/>
                <w:szCs w:val="24"/>
              </w:rPr>
            </w:pPr>
            <w:r w:rsidRPr="00F347FA">
              <w:rPr>
                <w:rFonts w:eastAsia="Times New Roman" w:cs="Times New Roman"/>
                <w:bCs/>
                <w:sz w:val="24"/>
                <w:szCs w:val="24"/>
              </w:rPr>
              <w:t>4</w:t>
            </w:r>
          </w:p>
        </w:tc>
        <w:tc>
          <w:tcPr>
            <w:tcW w:w="3572" w:type="dxa"/>
            <w:tcBorders>
              <w:top w:val="single" w:sz="4" w:space="0" w:color="auto"/>
              <w:left w:val="nil"/>
              <w:bottom w:val="single" w:sz="4" w:space="0" w:color="auto"/>
              <w:right w:val="single" w:sz="4" w:space="0" w:color="auto"/>
            </w:tcBorders>
            <w:shd w:val="clear" w:color="auto" w:fill="auto"/>
            <w:vAlign w:val="center"/>
          </w:tcPr>
          <w:p w14:paraId="69620750" w14:textId="77777777" w:rsidR="00685F22" w:rsidRPr="00F347FA" w:rsidRDefault="00F73C3C" w:rsidP="00245DE4">
            <w:pPr>
              <w:rPr>
                <w:rFonts w:eastAsia="Times New Roman" w:cs="Times New Roman"/>
                <w:bCs/>
                <w:sz w:val="24"/>
                <w:szCs w:val="24"/>
              </w:rPr>
            </w:pPr>
            <w:r w:rsidRPr="00F347FA">
              <w:rPr>
                <w:rFonts w:eastAsia="Times New Roman" w:cs="Times New Roman"/>
                <w:bCs/>
                <w:sz w:val="24"/>
                <w:szCs w:val="24"/>
              </w:rPr>
              <w:t>Quy hoạch khu dân cư vùng nguy cơ sạt lở</w:t>
            </w:r>
          </w:p>
        </w:tc>
        <w:tc>
          <w:tcPr>
            <w:tcW w:w="2410" w:type="dxa"/>
            <w:tcBorders>
              <w:top w:val="single" w:sz="4" w:space="0" w:color="auto"/>
              <w:left w:val="nil"/>
              <w:bottom w:val="single" w:sz="4" w:space="0" w:color="auto"/>
              <w:right w:val="single" w:sz="4" w:space="0" w:color="auto"/>
            </w:tcBorders>
            <w:shd w:val="clear" w:color="auto" w:fill="auto"/>
            <w:vAlign w:val="center"/>
          </w:tcPr>
          <w:p w14:paraId="69620751" w14:textId="77777777" w:rsidR="00685F22" w:rsidRPr="00F347FA" w:rsidRDefault="00817FF7" w:rsidP="00245DE4">
            <w:pPr>
              <w:jc w:val="center"/>
              <w:rPr>
                <w:rFonts w:eastAsia="Times New Roman" w:cs="Times New Roman"/>
                <w:bCs/>
                <w:sz w:val="24"/>
                <w:szCs w:val="24"/>
              </w:rPr>
            </w:pPr>
            <w:r w:rsidRPr="00F347FA">
              <w:rPr>
                <w:rFonts w:eastAsia="Times New Roman" w:cs="Times New Roman"/>
                <w:bCs/>
                <w:sz w:val="24"/>
                <w:szCs w:val="24"/>
              </w:rPr>
              <w:t>Toàn tỉnh</w:t>
            </w:r>
          </w:p>
        </w:tc>
        <w:tc>
          <w:tcPr>
            <w:tcW w:w="2241" w:type="dxa"/>
            <w:tcBorders>
              <w:top w:val="single" w:sz="4" w:space="0" w:color="auto"/>
              <w:left w:val="nil"/>
              <w:bottom w:val="single" w:sz="4" w:space="0" w:color="auto"/>
              <w:right w:val="single" w:sz="4" w:space="0" w:color="auto"/>
            </w:tcBorders>
            <w:shd w:val="clear" w:color="auto" w:fill="auto"/>
            <w:vAlign w:val="center"/>
          </w:tcPr>
          <w:p w14:paraId="69620752" w14:textId="77777777" w:rsidR="00685F22" w:rsidRPr="00F347FA" w:rsidRDefault="00F73C3C" w:rsidP="00245DE4">
            <w:pPr>
              <w:jc w:val="center"/>
              <w:rPr>
                <w:rFonts w:eastAsia="Times New Roman" w:cs="Times New Roman"/>
                <w:bCs/>
                <w:sz w:val="24"/>
                <w:szCs w:val="24"/>
              </w:rPr>
            </w:pPr>
            <w:r w:rsidRPr="00F347FA">
              <w:rPr>
                <w:rFonts w:eastAsia="Times New Roman" w:cs="Times New Roman"/>
                <w:bCs/>
                <w:sz w:val="24"/>
                <w:szCs w:val="24"/>
              </w:rPr>
              <w:t>2021-2025</w:t>
            </w:r>
          </w:p>
        </w:tc>
      </w:tr>
      <w:tr w:rsidR="00F73C3C" w:rsidRPr="00F347FA" w14:paraId="69620758" w14:textId="77777777" w:rsidTr="007B4442">
        <w:trPr>
          <w:jc w:val="center"/>
        </w:trPr>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9620754" w14:textId="77777777" w:rsidR="00F73C3C" w:rsidRPr="00F347FA" w:rsidRDefault="00F73C3C" w:rsidP="00245DE4">
            <w:pPr>
              <w:jc w:val="center"/>
              <w:rPr>
                <w:rFonts w:eastAsia="Times New Roman" w:cs="Times New Roman"/>
                <w:bCs/>
                <w:sz w:val="24"/>
                <w:szCs w:val="24"/>
              </w:rPr>
            </w:pPr>
            <w:r w:rsidRPr="00F347FA">
              <w:rPr>
                <w:rFonts w:eastAsia="Times New Roman" w:cs="Times New Roman"/>
                <w:bCs/>
                <w:sz w:val="24"/>
                <w:szCs w:val="24"/>
              </w:rPr>
              <w:t>5</w:t>
            </w:r>
          </w:p>
        </w:tc>
        <w:tc>
          <w:tcPr>
            <w:tcW w:w="3572" w:type="dxa"/>
            <w:tcBorders>
              <w:top w:val="single" w:sz="4" w:space="0" w:color="auto"/>
              <w:left w:val="nil"/>
              <w:bottom w:val="single" w:sz="4" w:space="0" w:color="auto"/>
              <w:right w:val="single" w:sz="4" w:space="0" w:color="auto"/>
            </w:tcBorders>
            <w:shd w:val="clear" w:color="auto" w:fill="auto"/>
            <w:vAlign w:val="center"/>
          </w:tcPr>
          <w:p w14:paraId="69620755" w14:textId="77777777" w:rsidR="00F73C3C" w:rsidRPr="00F347FA" w:rsidRDefault="00F73C3C" w:rsidP="00245DE4">
            <w:pPr>
              <w:rPr>
                <w:rFonts w:eastAsia="Times New Roman" w:cs="Times New Roman"/>
                <w:bCs/>
                <w:sz w:val="24"/>
                <w:szCs w:val="24"/>
              </w:rPr>
            </w:pPr>
            <w:r w:rsidRPr="00F347FA">
              <w:rPr>
                <w:rFonts w:eastAsia="Times New Roman" w:cs="Times New Roman"/>
                <w:bCs/>
                <w:sz w:val="24"/>
                <w:szCs w:val="24"/>
              </w:rPr>
              <w:t>Hệ thống dự báo, cảnh báo lũ quét, sạt lở đất</w:t>
            </w:r>
          </w:p>
        </w:tc>
        <w:tc>
          <w:tcPr>
            <w:tcW w:w="2410" w:type="dxa"/>
            <w:tcBorders>
              <w:top w:val="single" w:sz="4" w:space="0" w:color="auto"/>
              <w:left w:val="nil"/>
              <w:bottom w:val="single" w:sz="4" w:space="0" w:color="auto"/>
              <w:right w:val="single" w:sz="4" w:space="0" w:color="auto"/>
            </w:tcBorders>
            <w:shd w:val="clear" w:color="auto" w:fill="auto"/>
            <w:vAlign w:val="center"/>
          </w:tcPr>
          <w:p w14:paraId="69620756" w14:textId="77777777" w:rsidR="00F73C3C" w:rsidRPr="00F347FA" w:rsidRDefault="00817FF7" w:rsidP="00245DE4">
            <w:pPr>
              <w:jc w:val="center"/>
              <w:rPr>
                <w:rFonts w:eastAsia="Times New Roman" w:cs="Times New Roman"/>
                <w:bCs/>
                <w:sz w:val="24"/>
                <w:szCs w:val="24"/>
              </w:rPr>
            </w:pPr>
            <w:r w:rsidRPr="00F347FA">
              <w:rPr>
                <w:rFonts w:eastAsia="Times New Roman" w:cs="Times New Roman"/>
                <w:bCs/>
                <w:sz w:val="24"/>
                <w:szCs w:val="24"/>
              </w:rPr>
              <w:t>Toàn tỉnh</w:t>
            </w:r>
          </w:p>
        </w:tc>
        <w:tc>
          <w:tcPr>
            <w:tcW w:w="2241" w:type="dxa"/>
            <w:tcBorders>
              <w:top w:val="single" w:sz="4" w:space="0" w:color="auto"/>
              <w:left w:val="nil"/>
              <w:bottom w:val="single" w:sz="4" w:space="0" w:color="auto"/>
              <w:right w:val="single" w:sz="4" w:space="0" w:color="auto"/>
            </w:tcBorders>
            <w:shd w:val="clear" w:color="auto" w:fill="auto"/>
            <w:vAlign w:val="center"/>
          </w:tcPr>
          <w:p w14:paraId="69620757" w14:textId="77777777" w:rsidR="00F73C3C" w:rsidRPr="00F347FA" w:rsidRDefault="00F73C3C" w:rsidP="00245DE4">
            <w:pPr>
              <w:jc w:val="center"/>
              <w:rPr>
                <w:rFonts w:eastAsia="Times New Roman" w:cs="Times New Roman"/>
                <w:bCs/>
                <w:sz w:val="24"/>
                <w:szCs w:val="24"/>
              </w:rPr>
            </w:pPr>
            <w:r w:rsidRPr="00F347FA">
              <w:rPr>
                <w:rFonts w:eastAsia="Times New Roman" w:cs="Times New Roman"/>
                <w:bCs/>
                <w:sz w:val="24"/>
                <w:szCs w:val="24"/>
              </w:rPr>
              <w:t>2026-2030</w:t>
            </w:r>
          </w:p>
        </w:tc>
      </w:tr>
    </w:tbl>
    <w:p w14:paraId="69620759" w14:textId="77777777" w:rsidR="00A22CD7" w:rsidRPr="00F347FA" w:rsidRDefault="00A22CD7" w:rsidP="00245DE4"/>
    <w:p w14:paraId="6962075A" w14:textId="12E997A2" w:rsidR="00B874CD" w:rsidRPr="00F347FA" w:rsidRDefault="0068255D" w:rsidP="0068255D">
      <w:pPr>
        <w:pStyle w:val="Heading3"/>
      </w:pPr>
      <w:bookmarkStart w:id="154" w:name="_Toc101792757"/>
      <w:r>
        <w:t xml:space="preserve">5.2. </w:t>
      </w:r>
      <w:r w:rsidR="00CF69CB" w:rsidRPr="00F347FA">
        <w:t>Tầm nhìn phát triển</w:t>
      </w:r>
      <w:r w:rsidR="00EE27B4" w:rsidRPr="00F347FA">
        <w:t xml:space="preserve"> </w:t>
      </w:r>
      <w:r w:rsidR="00F93CD4" w:rsidRPr="00F347FA">
        <w:t xml:space="preserve">công trình </w:t>
      </w:r>
      <w:r w:rsidR="00EE27B4" w:rsidRPr="00F347FA">
        <w:t>PCTT</w:t>
      </w:r>
      <w:r w:rsidR="00CF69CB" w:rsidRPr="00F347FA">
        <w:t xml:space="preserve"> đến 2050</w:t>
      </w:r>
      <w:bookmarkEnd w:id="154"/>
    </w:p>
    <w:p w14:paraId="6962075B" w14:textId="77777777" w:rsidR="00B874CD" w:rsidRPr="00F347FA" w:rsidRDefault="00B874CD" w:rsidP="00245DE4">
      <w:pPr>
        <w:rPr>
          <w:rFonts w:eastAsia="Times New Roman"/>
        </w:rPr>
      </w:pPr>
      <w:r w:rsidRPr="00F347FA">
        <w:rPr>
          <w:rFonts w:eastAsia="Times New Roman"/>
        </w:rPr>
        <w:tab/>
      </w:r>
      <w:r w:rsidR="00F93CD4" w:rsidRPr="00F347FA">
        <w:rPr>
          <w:rFonts w:eastAsia="Times New Roman"/>
        </w:rPr>
        <w:t xml:space="preserve">Tiếp tục rà soát </w:t>
      </w:r>
      <w:r w:rsidR="00D1586C" w:rsidRPr="00F347FA">
        <w:rPr>
          <w:rFonts w:eastAsia="Times New Roman"/>
        </w:rPr>
        <w:t xml:space="preserve">các điểm nguy cơ sạt lở </w:t>
      </w:r>
      <w:r w:rsidR="00F93CD4" w:rsidRPr="00F347FA">
        <w:rPr>
          <w:rFonts w:eastAsia="Times New Roman"/>
        </w:rPr>
        <w:t>và xây dựng các công trình kè sông, suối, kè bảo vệ khu dân cư và đất sản xuất nông nghiệp.</w:t>
      </w:r>
    </w:p>
    <w:p w14:paraId="6962075C" w14:textId="77777777" w:rsidR="008F1437" w:rsidRPr="00F347FA" w:rsidRDefault="008F1437" w:rsidP="00245DE4">
      <w:pPr>
        <w:rPr>
          <w:rFonts w:eastAsia="Times New Roman"/>
        </w:rPr>
      </w:pPr>
      <w:r w:rsidRPr="00F347FA">
        <w:rPr>
          <w:rFonts w:eastAsia="Times New Roman"/>
        </w:rPr>
        <w:tab/>
        <w:t>Tiếp tục tu sửa các đoạn kè xuống cấp, bổ xung xây mới các tuyến kè có nguy cơ ảnh hưởng đến đường biên, mốc giới và tài sản cư dân khu vực biên giới.</w:t>
      </w:r>
    </w:p>
    <w:p w14:paraId="6962075D" w14:textId="77777777" w:rsidR="005A556D" w:rsidRPr="00F347FA" w:rsidRDefault="00433E9B" w:rsidP="00245DE4">
      <w:pPr>
        <w:rPr>
          <w:rFonts w:eastAsia="Times New Roman"/>
        </w:rPr>
      </w:pPr>
      <w:r w:rsidRPr="00F347FA">
        <w:rPr>
          <w:rFonts w:eastAsia="Times New Roman"/>
        </w:rPr>
        <w:tab/>
        <w:t>Xây dựng, nâng cấp hệ thống quan trắc, dự báo và cảnh báo thiên tai theo thời gian thực nhằm chủ động ứng phó với các rủi ro thiên tai.</w:t>
      </w:r>
    </w:p>
    <w:p w14:paraId="786229B9" w14:textId="56F9EEFC" w:rsidR="006621E6" w:rsidRPr="00F347FA" w:rsidDel="006621E6" w:rsidRDefault="005A556D" w:rsidP="006621E6">
      <w:pPr>
        <w:rPr>
          <w:del w:id="155" w:author="AAdmin" w:date="2023-02-01T17:15:00Z"/>
          <w:rFonts w:eastAsia="Times New Roman"/>
        </w:rPr>
      </w:pPr>
      <w:r w:rsidRPr="00F347FA">
        <w:rPr>
          <w:rFonts w:eastAsia="Times New Roman"/>
        </w:rPr>
        <w:lastRenderedPageBreak/>
        <w:tab/>
        <w:t>Nghiên cứu, ứng dụng giải pháp công trình trong phòng chống lũ bùn đá.</w:t>
      </w:r>
      <w:r w:rsidR="00433E9B" w:rsidRPr="00F347FA">
        <w:rPr>
          <w:rFonts w:eastAsia="Times New Roman"/>
        </w:rPr>
        <w:t xml:space="preserve"> </w:t>
      </w:r>
    </w:p>
    <w:p w14:paraId="6962075F" w14:textId="0A558969" w:rsidR="00B874CD" w:rsidRPr="00F347FA" w:rsidRDefault="0068255D" w:rsidP="0068255D">
      <w:pPr>
        <w:pStyle w:val="Heading2"/>
      </w:pPr>
      <w:bookmarkStart w:id="156" w:name="_Toc101792758"/>
      <w:r>
        <w:t xml:space="preserve">6. </w:t>
      </w:r>
      <w:ins w:id="157" w:author="AAdmin" w:date="2023-02-01T17:15:00Z">
        <w:r w:rsidR="006621E6">
          <w:t xml:space="preserve">NHU CẦU SỬ DỤNG ĐẤT VÀ </w:t>
        </w:r>
      </w:ins>
      <w:r w:rsidR="00B874CD" w:rsidRPr="00F347FA">
        <w:t>CÁC GIẢI PHÁP TỔ CHỨC THỰC HIỆN QUY HOẠCH</w:t>
      </w:r>
      <w:bookmarkEnd w:id="156"/>
      <w:r w:rsidR="00B874CD" w:rsidRPr="00F347FA">
        <w:t xml:space="preserve"> </w:t>
      </w:r>
    </w:p>
    <w:p w14:paraId="3B63D999" w14:textId="55F5C7D7" w:rsidR="006621E6" w:rsidRPr="00F347FA" w:rsidRDefault="006621E6" w:rsidP="006621E6">
      <w:pPr>
        <w:pStyle w:val="Heading3"/>
        <w:rPr>
          <w:ins w:id="158" w:author="AAdmin" w:date="2023-02-01T17:16:00Z"/>
        </w:rPr>
      </w:pPr>
      <w:bookmarkStart w:id="159" w:name="_Toc101792759"/>
      <w:ins w:id="160" w:author="AAdmin" w:date="2023-02-01T17:16:00Z">
        <w:r>
          <w:t>6.1. Nhu cầu sử dụng đất</w:t>
        </w:r>
      </w:ins>
    </w:p>
    <w:p w14:paraId="009F8533" w14:textId="73D4C1C9" w:rsidR="006621E6" w:rsidRPr="00F347FA" w:rsidRDefault="006621E6" w:rsidP="006621E6">
      <w:pPr>
        <w:ind w:firstLine="720"/>
        <w:rPr>
          <w:ins w:id="161" w:author="AAdmin" w:date="2023-02-01T17:16:00Z"/>
          <w:rFonts w:eastAsia="Times New Roman"/>
        </w:rPr>
      </w:pPr>
      <w:ins w:id="162" w:author="AAdmin" w:date="2023-02-01T17:16:00Z">
        <w:r w:rsidRPr="006621E6">
          <w:rPr>
            <w:rFonts w:eastAsia="Times New Roman"/>
          </w:rPr>
          <w:t>Nhu cầu sử dụng đất các công trình thủy lợi, cấp nước</w:t>
        </w:r>
      </w:ins>
      <w:ins w:id="163" w:author="AAdmin" w:date="2023-02-01T17:33:00Z">
        <w:r w:rsidR="00E10397">
          <w:rPr>
            <w:rFonts w:eastAsia="Times New Roman"/>
          </w:rPr>
          <w:t xml:space="preserve"> toàn tỉnh</w:t>
        </w:r>
      </w:ins>
      <w:ins w:id="164" w:author="AAdmin" w:date="2023-02-01T17:34:00Z">
        <w:r w:rsidR="00E10397">
          <w:rPr>
            <w:rFonts w:eastAsia="Times New Roman"/>
          </w:rPr>
          <w:t xml:space="preserve"> đến năm 2030</w:t>
        </w:r>
      </w:ins>
      <w:ins w:id="165" w:author="AAdmin" w:date="2023-02-01T17:33:00Z">
        <w:r w:rsidR="00E10397">
          <w:rPr>
            <w:rFonts w:eastAsia="Times New Roman"/>
          </w:rPr>
          <w:t xml:space="preserve"> khoảng </w:t>
        </w:r>
      </w:ins>
      <w:ins w:id="166" w:author="AAdmin" w:date="2023-02-01T17:34:00Z">
        <w:r w:rsidR="00E10397">
          <w:rPr>
            <w:rFonts w:eastAsia="Times New Roman"/>
          </w:rPr>
          <w:t xml:space="preserve">890 ha. </w:t>
        </w:r>
      </w:ins>
    </w:p>
    <w:p w14:paraId="69620760" w14:textId="541A3EDB" w:rsidR="00B874CD" w:rsidRPr="00F347FA" w:rsidRDefault="0068255D" w:rsidP="0068255D">
      <w:pPr>
        <w:pStyle w:val="Heading3"/>
      </w:pPr>
      <w:r>
        <w:t>6.</w:t>
      </w:r>
      <w:del w:id="167" w:author="AAdmin" w:date="2023-02-01T17:16:00Z">
        <w:r w:rsidDel="006621E6">
          <w:delText>1</w:delText>
        </w:r>
      </w:del>
      <w:ins w:id="168" w:author="AAdmin" w:date="2023-02-01T17:16:00Z">
        <w:r w:rsidR="006621E6">
          <w:t>2</w:t>
        </w:r>
      </w:ins>
      <w:r>
        <w:t xml:space="preserve">. </w:t>
      </w:r>
      <w:r w:rsidR="00B874CD" w:rsidRPr="00F347FA">
        <w:t>Giải pháp về cơ chế chính sách</w:t>
      </w:r>
      <w:bookmarkEnd w:id="159"/>
    </w:p>
    <w:p w14:paraId="69620761" w14:textId="77777777" w:rsidR="00B874CD" w:rsidRPr="00F347FA" w:rsidRDefault="00B874CD" w:rsidP="00245DE4">
      <w:pPr>
        <w:rPr>
          <w:rFonts w:eastAsia="Times New Roman"/>
        </w:rPr>
      </w:pPr>
      <w:r w:rsidRPr="00F347FA">
        <w:rPr>
          <w:rFonts w:eastAsia="Times New Roman"/>
        </w:rPr>
        <w:tab/>
        <w:t>Tiếp tục thực hiện các cơ chế, chính sách đã được tỉnh ban hành để hỗ trợ phát triển hệ thống công trình thuỷ lợi.</w:t>
      </w:r>
    </w:p>
    <w:p w14:paraId="69620762" w14:textId="77777777" w:rsidR="00B874CD" w:rsidRPr="00F347FA" w:rsidRDefault="00B874CD" w:rsidP="00245DE4">
      <w:pPr>
        <w:ind w:firstLine="720"/>
        <w:rPr>
          <w:rFonts w:eastAsia="Times New Roman"/>
        </w:rPr>
      </w:pPr>
      <w:r w:rsidRPr="00F347FA">
        <w:rPr>
          <w:rFonts w:eastAsia="Times New Roman"/>
        </w:rPr>
        <w:t>- C</w:t>
      </w:r>
      <w:r w:rsidR="002C3857" w:rsidRPr="00F347FA">
        <w:rPr>
          <w:rFonts w:eastAsia="Times New Roman"/>
        </w:rPr>
        <w:t>ơ chế, c</w:t>
      </w:r>
      <w:r w:rsidRPr="00F347FA">
        <w:rPr>
          <w:rFonts w:eastAsia="Times New Roman"/>
        </w:rPr>
        <w:t>hính sách đầu tư: Cho xây dựng, nâng cấp công trình, huy động các nguồn vốn trong, ngoài nước và sự đóng góp của dân trong vùng nhất là trong khôi phục nâng cấp, kiên cố hoá kênh mương; các công trình cấp nước nông thôn theo hướng tập trung, tránh manh mún và thực hiện theo định hướng quy hoạch.</w:t>
      </w:r>
    </w:p>
    <w:p w14:paraId="69620763" w14:textId="77777777" w:rsidR="00B874CD" w:rsidRPr="00F347FA" w:rsidRDefault="00B874CD" w:rsidP="00245DE4">
      <w:pPr>
        <w:ind w:firstLine="720"/>
        <w:rPr>
          <w:rFonts w:eastAsia="Times New Roman"/>
        </w:rPr>
      </w:pPr>
      <w:r w:rsidRPr="00F347FA">
        <w:rPr>
          <w:rFonts w:eastAsia="Times New Roman"/>
        </w:rPr>
        <w:t xml:space="preserve">- </w:t>
      </w:r>
      <w:r w:rsidR="002C3857" w:rsidRPr="00F347FA">
        <w:rPr>
          <w:rFonts w:eastAsia="Times New Roman"/>
        </w:rPr>
        <w:t xml:space="preserve">Cơ chế, chính sách </w:t>
      </w:r>
      <w:r w:rsidRPr="00F347FA">
        <w:rPr>
          <w:rFonts w:eastAsia="Times New Roman"/>
        </w:rPr>
        <w:t xml:space="preserve">ưu tiên cộng đồng: Gắn công tác thủy lợi với các chính sách xã hội trong việc </w:t>
      </w:r>
      <w:r w:rsidR="00F904D0" w:rsidRPr="00F347FA">
        <w:rPr>
          <w:rFonts w:eastAsia="Times New Roman"/>
        </w:rPr>
        <w:t>cấp</w:t>
      </w:r>
      <w:r w:rsidRPr="00F347FA">
        <w:rPr>
          <w:rFonts w:eastAsia="Times New Roman"/>
        </w:rPr>
        <w:t xml:space="preserve"> nước tưới, nước sinh hoạt cho nhân dân, nhất là ở vùng cao, góp phần xoá đói giảm nghèo, định canh định cư, hạn chế nạn phá rừng. </w:t>
      </w:r>
    </w:p>
    <w:p w14:paraId="69620764" w14:textId="77777777" w:rsidR="00B874CD" w:rsidRPr="00F347FA" w:rsidRDefault="00B874CD" w:rsidP="00245DE4">
      <w:pPr>
        <w:ind w:firstLine="720"/>
        <w:rPr>
          <w:rFonts w:eastAsia="Times New Roman"/>
        </w:rPr>
      </w:pPr>
      <w:r w:rsidRPr="00F347FA">
        <w:rPr>
          <w:rFonts w:eastAsia="Times New Roman"/>
        </w:rPr>
        <w:t xml:space="preserve">- </w:t>
      </w:r>
      <w:r w:rsidR="002C3857" w:rsidRPr="00F347FA">
        <w:rPr>
          <w:rFonts w:eastAsia="Times New Roman"/>
        </w:rPr>
        <w:t xml:space="preserve">Cơ chế, chính sách </w:t>
      </w:r>
      <w:r w:rsidRPr="00F347FA">
        <w:rPr>
          <w:rFonts w:eastAsia="Times New Roman"/>
        </w:rPr>
        <w:t xml:space="preserve">xã hội hoá trong cấp nước sinh hoạt: Xây dựng </w:t>
      </w:r>
      <w:r w:rsidR="00F904D0" w:rsidRPr="00F347FA">
        <w:rPr>
          <w:rFonts w:eastAsia="Times New Roman"/>
        </w:rPr>
        <w:t xml:space="preserve">đơn giá nước đảm bảo giá thành được tính đúng, tính đủ các chi phí hợp lý. </w:t>
      </w:r>
      <w:r w:rsidR="008C4C31" w:rsidRPr="00F347FA">
        <w:rPr>
          <w:rFonts w:eastAsia="Times New Roman"/>
        </w:rPr>
        <w:t>Xây dựng</w:t>
      </w:r>
      <w:r w:rsidR="00F904D0" w:rsidRPr="00F347FA">
        <w:rPr>
          <w:rFonts w:eastAsia="Times New Roman"/>
        </w:rPr>
        <w:t xml:space="preserve"> </w:t>
      </w:r>
      <w:r w:rsidRPr="00F347FA">
        <w:rPr>
          <w:rFonts w:eastAsia="Times New Roman"/>
        </w:rPr>
        <w:t>cơ chế hỗ trợ giá nước sinh hoạt</w:t>
      </w:r>
      <w:r w:rsidR="008C4C31" w:rsidRPr="00F347FA">
        <w:rPr>
          <w:rFonts w:eastAsia="Times New Roman"/>
        </w:rPr>
        <w:t xml:space="preserve"> và các chính sách hỗ trợ để </w:t>
      </w:r>
      <w:r w:rsidR="00574622" w:rsidRPr="00F347FA">
        <w:rPr>
          <w:rFonts w:eastAsia="Times New Roman"/>
        </w:rPr>
        <w:t>k</w:t>
      </w:r>
      <w:r w:rsidR="008C4C31" w:rsidRPr="00F347FA">
        <w:rPr>
          <w:rFonts w:eastAsia="Times New Roman"/>
        </w:rPr>
        <w:t>huyến khích tư nhân, doanh nghiệp và các Hợp tác xã tham gia đầu tư công trình, quản lý khai thác công trình CNSH, nhất là các công trình cấp nước sạch</w:t>
      </w:r>
      <w:r w:rsidRPr="00F347FA">
        <w:rPr>
          <w:rFonts w:eastAsia="Times New Roman"/>
        </w:rPr>
        <w:t>.</w:t>
      </w:r>
      <w:r w:rsidR="00574622" w:rsidRPr="00F347FA">
        <w:rPr>
          <w:rFonts w:eastAsia="Times New Roman"/>
        </w:rPr>
        <w:t xml:space="preserve"> Xây dựng cơ chế huy động nguồn lực cộng đồng hưởng lợi thông qua đóng góp tài chính, công lao động trong xây dựng và quản lý, khai thác công trình CNSH nhằm nâng cao vai trò, trách nhiệm của người hưởng lợi</w:t>
      </w:r>
    </w:p>
    <w:p w14:paraId="69620765" w14:textId="77777777" w:rsidR="00B874CD" w:rsidRPr="00F347FA" w:rsidRDefault="00B874CD" w:rsidP="00245DE4">
      <w:pPr>
        <w:ind w:firstLine="720"/>
        <w:rPr>
          <w:rFonts w:eastAsia="Times New Roman"/>
        </w:rPr>
      </w:pPr>
      <w:r w:rsidRPr="00F347FA">
        <w:rPr>
          <w:rFonts w:eastAsia="Times New Roman"/>
        </w:rPr>
        <w:t xml:space="preserve">- </w:t>
      </w:r>
      <w:r w:rsidR="002C3857" w:rsidRPr="00F347FA">
        <w:rPr>
          <w:rFonts w:eastAsia="Times New Roman"/>
        </w:rPr>
        <w:t>Cơ chế, chính sách về bảo vệ nguồn nước và ưu tiên cấp nước</w:t>
      </w:r>
      <w:r w:rsidRPr="00F347FA">
        <w:rPr>
          <w:rFonts w:eastAsia="Times New Roman"/>
        </w:rPr>
        <w:t>: Quy định việc thưởng, phạt khi có hành vi phá hoại công trình</w:t>
      </w:r>
      <w:r w:rsidR="00D64DB5" w:rsidRPr="00F347FA">
        <w:rPr>
          <w:rFonts w:eastAsia="Times New Roman"/>
        </w:rPr>
        <w:t xml:space="preserve"> thủy lợi và CNSH</w:t>
      </w:r>
      <w:r w:rsidRPr="00F347FA">
        <w:rPr>
          <w:rFonts w:eastAsia="Times New Roman"/>
        </w:rPr>
        <w:t xml:space="preserve">, </w:t>
      </w:r>
      <w:r w:rsidR="0076057A" w:rsidRPr="00F347FA">
        <w:rPr>
          <w:rFonts w:eastAsia="Times New Roman"/>
        </w:rPr>
        <w:t xml:space="preserve">hoạt </w:t>
      </w:r>
      <w:r w:rsidR="0076057A" w:rsidRPr="00F347FA">
        <w:rPr>
          <w:rFonts w:eastAsia="Times New Roman"/>
        </w:rPr>
        <w:lastRenderedPageBreak/>
        <w:t xml:space="preserve">động </w:t>
      </w:r>
      <w:r w:rsidRPr="00F347FA">
        <w:rPr>
          <w:rFonts w:eastAsia="Times New Roman"/>
        </w:rPr>
        <w:t xml:space="preserve">gây ô nhiễm nguồn nước, </w:t>
      </w:r>
      <w:r w:rsidR="0076057A" w:rsidRPr="00F347FA">
        <w:rPr>
          <w:rFonts w:eastAsia="Times New Roman"/>
        </w:rPr>
        <w:t>hoạt động gây ảnh hưởng đến sử dụng nước phía hạ du</w:t>
      </w:r>
      <w:r w:rsidRPr="00F347FA">
        <w:rPr>
          <w:rFonts w:eastAsia="Times New Roman"/>
        </w:rPr>
        <w:t>.</w:t>
      </w:r>
      <w:r w:rsidR="00D64DB5" w:rsidRPr="00F347FA">
        <w:rPr>
          <w:rFonts w:eastAsia="Times New Roman"/>
        </w:rPr>
        <w:t xml:space="preserve"> Quy định việc ưu tiên sử dụng nước cho các đối tượng sử dụng nước. Xây dựng các quy</w:t>
      </w:r>
      <w:r w:rsidR="00B57802" w:rsidRPr="00F347FA">
        <w:rPr>
          <w:rFonts w:eastAsia="Times New Roman"/>
        </w:rPr>
        <w:t xml:space="preserve"> trình vận hành các công trình khai thác nguồn nước nhằm đảm bảo hài hòa lợi ích sử dụng nước và khai thác bền vững nguồn nước.</w:t>
      </w:r>
    </w:p>
    <w:p w14:paraId="69620766" w14:textId="1F65F7AE" w:rsidR="00B874CD" w:rsidRPr="00F347FA" w:rsidRDefault="0068255D" w:rsidP="0068255D">
      <w:pPr>
        <w:pStyle w:val="Heading3"/>
      </w:pPr>
      <w:bookmarkStart w:id="169" w:name="_Toc101792760"/>
      <w:r>
        <w:t>6.</w:t>
      </w:r>
      <w:del w:id="170" w:author="AAdmin" w:date="2023-02-01T17:17:00Z">
        <w:r w:rsidDel="006621E6">
          <w:delText>2</w:delText>
        </w:r>
      </w:del>
      <w:ins w:id="171" w:author="AAdmin" w:date="2023-02-01T17:17:00Z">
        <w:r w:rsidR="006621E6">
          <w:t>3</w:t>
        </w:r>
      </w:ins>
      <w:r>
        <w:t xml:space="preserve">. </w:t>
      </w:r>
      <w:r w:rsidR="00B874CD" w:rsidRPr="00F347FA">
        <w:t>Giải pháp về khoa học công nghệ</w:t>
      </w:r>
      <w:bookmarkEnd w:id="169"/>
    </w:p>
    <w:p w14:paraId="69620767" w14:textId="77777777" w:rsidR="00B874CD" w:rsidRPr="00F347FA" w:rsidRDefault="00B874CD" w:rsidP="00245DE4">
      <w:pPr>
        <w:ind w:firstLine="720"/>
        <w:rPr>
          <w:rFonts w:eastAsia="Times New Roman"/>
        </w:rPr>
      </w:pPr>
      <w:r w:rsidRPr="00F347FA">
        <w:rPr>
          <w:rFonts w:eastAsia="Times New Roman"/>
        </w:rPr>
        <w:t>Đẩy mạnh việc ứng dụng tiến bộ khoa học công nghệ trong nghiên cứu, tính toán, thiết kế và xây dựng thuỷ lợi và nước sinh hoạt, quản lý, khai thác công trình, cụ thể:</w:t>
      </w:r>
    </w:p>
    <w:p w14:paraId="69620768" w14:textId="77777777" w:rsidR="00B874CD" w:rsidRPr="00F347FA" w:rsidRDefault="00B874CD" w:rsidP="00245DE4">
      <w:pPr>
        <w:ind w:firstLine="720"/>
        <w:rPr>
          <w:rFonts w:eastAsia="Times New Roman"/>
        </w:rPr>
      </w:pPr>
      <w:r w:rsidRPr="00F347FA">
        <w:rPr>
          <w:rFonts w:eastAsia="Times New Roman"/>
        </w:rPr>
        <w:t xml:space="preserve"> - Trong lĩnh vực khảo sát, quy hoạch và thiết kế: Ứng dụng công nghệ mới, các phần mềm tin học tính toán thuỷ văn dòng chảy, thuỷ lực, cân bằng nước điều tiết hồ chứa, ổn định, thấm, thuỷ lực, kết cấu, lập bản vẽ, cơ sở dữ liệu, quản lý tài liệu địa hình, địa chất... trong giai đoạn khảo sát, quy hoạch và thiết kế.</w:t>
      </w:r>
    </w:p>
    <w:p w14:paraId="69620769" w14:textId="77777777" w:rsidR="00B874CD" w:rsidRPr="00F347FA" w:rsidRDefault="00B874CD" w:rsidP="00245DE4">
      <w:pPr>
        <w:ind w:firstLine="720"/>
        <w:rPr>
          <w:rFonts w:eastAsia="Times New Roman"/>
        </w:rPr>
      </w:pPr>
      <w:r w:rsidRPr="00F347FA">
        <w:rPr>
          <w:rFonts w:eastAsia="Times New Roman"/>
        </w:rPr>
        <w:t xml:space="preserve"> - Trong lĩnh vực thi công và xây dụng: Sử dụng trang thiết bị và công nghệ mới, hiện đại. Nghiên cứu, chế tạo và ứng dụng vật liệu mới trong xây dựng như vải địa kỹ thuật làm vật liệu thấm, vật liệu chống thấm, gia cố nền công trình.</w:t>
      </w:r>
    </w:p>
    <w:p w14:paraId="6962076A" w14:textId="77777777" w:rsidR="00B874CD" w:rsidRPr="00F347FA" w:rsidRDefault="00B874CD" w:rsidP="00245DE4">
      <w:pPr>
        <w:ind w:firstLine="720"/>
        <w:rPr>
          <w:rFonts w:eastAsia="Times New Roman"/>
        </w:rPr>
      </w:pPr>
      <w:r w:rsidRPr="00F347FA">
        <w:rPr>
          <w:rFonts w:eastAsia="Times New Roman"/>
        </w:rPr>
        <w:t xml:space="preserve">  - Trong lĩnh vực quản lý, khai thác vận hành </w:t>
      </w:r>
      <w:r w:rsidR="006F1839" w:rsidRPr="00F347FA">
        <w:rPr>
          <w:rFonts w:eastAsia="Times New Roman"/>
        </w:rPr>
        <w:t>công trình</w:t>
      </w:r>
      <w:r w:rsidRPr="00F347FA">
        <w:rPr>
          <w:rFonts w:eastAsia="Times New Roman"/>
        </w:rPr>
        <w:t xml:space="preserve"> thuỷ lợi: Tăng cường mạng lưới quan trắc, đo đạc, trang thiết bị; ứng dụng rộng rãi phần mềm tin học trong quản lý, điều hành hệ thống thuỷ lợi để phục vụ kịp thời và nâng cao hiệu quả. Nghiên cứu ứng dụng công nghệ tưới tiên tiến tiết kiệm nước.</w:t>
      </w:r>
    </w:p>
    <w:p w14:paraId="6962076B" w14:textId="77777777" w:rsidR="00DD05C8" w:rsidRPr="00F347FA" w:rsidRDefault="00DD05C8" w:rsidP="00245DE4">
      <w:pPr>
        <w:ind w:firstLine="720"/>
        <w:rPr>
          <w:rFonts w:eastAsia="Times New Roman"/>
        </w:rPr>
      </w:pPr>
      <w:r w:rsidRPr="00F347FA">
        <w:rPr>
          <w:rFonts w:eastAsia="Times New Roman"/>
        </w:rPr>
        <w:t xml:space="preserve">- Trong lĩnh vực </w:t>
      </w:r>
      <w:r w:rsidR="006F1839" w:rsidRPr="00F347FA">
        <w:rPr>
          <w:rFonts w:eastAsia="Times New Roman"/>
        </w:rPr>
        <w:t>CNSH tập trung nông thôn</w:t>
      </w:r>
      <w:r w:rsidRPr="00F347FA">
        <w:rPr>
          <w:rFonts w:eastAsia="Times New Roman"/>
        </w:rPr>
        <w:t>:</w:t>
      </w:r>
      <w:r w:rsidR="00C102D1" w:rsidRPr="00F347FA">
        <w:rPr>
          <w:rFonts w:eastAsia="Times New Roman"/>
        </w:rPr>
        <w:t xml:space="preserve"> Ứng dụng các công nghệ mới trong lĩnh vực cấp nước, xử lý nước để nâng cao chất lượng nước cấp và hiệu quả hoạt động của công trình, cấp nước cho các khu vực khó khăn về nguồn nước và địa hình;</w:t>
      </w:r>
      <w:r w:rsidR="003A2D14" w:rsidRPr="00F347FA">
        <w:rPr>
          <w:rFonts w:eastAsia="Times New Roman"/>
        </w:rPr>
        <w:t xml:space="preserve"> ưu</w:t>
      </w:r>
      <w:r w:rsidR="00C102D1" w:rsidRPr="00F347FA">
        <w:rPr>
          <w:rFonts w:eastAsia="Times New Roman"/>
        </w:rPr>
        <w:t xml:space="preserve"> tiên các loại hình công nghệ đơn giản giá thành hạ, phù hợp điều kiện khu vực nông thôn miền núi.</w:t>
      </w:r>
    </w:p>
    <w:p w14:paraId="6962076C" w14:textId="77777777" w:rsidR="002E1CFB" w:rsidRPr="00F347FA" w:rsidRDefault="00DD05C8" w:rsidP="00245DE4">
      <w:pPr>
        <w:ind w:firstLine="720"/>
        <w:rPr>
          <w:rFonts w:eastAsia="Times New Roman"/>
        </w:rPr>
      </w:pPr>
      <w:r w:rsidRPr="00F347FA">
        <w:rPr>
          <w:rFonts w:eastAsia="Times New Roman"/>
        </w:rPr>
        <w:t xml:space="preserve">- </w:t>
      </w:r>
      <w:r w:rsidR="002E1CFB" w:rsidRPr="00F347FA">
        <w:rPr>
          <w:rFonts w:eastAsia="Times New Roman"/>
        </w:rPr>
        <w:t xml:space="preserve">Nghiên cứu, đẩy mạnh ứng dụng công nghệ trong quản lý, sử dụng nguồn nước, công nghệ xử lý nước, cấp nước sinh hoạt nước sản xuất, sử dụng giống </w:t>
      </w:r>
      <w:r w:rsidR="002E1CFB" w:rsidRPr="00F347FA">
        <w:rPr>
          <w:rFonts w:eastAsia="Times New Roman"/>
        </w:rPr>
        <w:lastRenderedPageBreak/>
        <w:t>cây trồng, vật nuôi chất lượng cao, có khả năng chống chịu tốt với điều kiện thời tiết khắc nghiệt, chống chịu sâu bệnh, sử dụng nước ít,…. kết hợp với sử dụng công nghệ tưới tiên tiến nhằm sử dụng nguồn nước hiệu quả, tiết kiệm.</w:t>
      </w:r>
    </w:p>
    <w:p w14:paraId="6962076D" w14:textId="214BDAF5" w:rsidR="00B874CD" w:rsidRPr="00F347FA" w:rsidRDefault="0068255D" w:rsidP="0068255D">
      <w:pPr>
        <w:pStyle w:val="Heading3"/>
      </w:pPr>
      <w:bookmarkStart w:id="172" w:name="_Toc101792761"/>
      <w:r>
        <w:t>6.</w:t>
      </w:r>
      <w:del w:id="173" w:author="AAdmin" w:date="2023-02-01T17:17:00Z">
        <w:r w:rsidDel="006621E6">
          <w:delText>3</w:delText>
        </w:r>
      </w:del>
      <w:ins w:id="174" w:author="AAdmin" w:date="2023-02-01T17:17:00Z">
        <w:r w:rsidR="006621E6">
          <w:t>4</w:t>
        </w:r>
      </w:ins>
      <w:r>
        <w:t xml:space="preserve">. </w:t>
      </w:r>
      <w:r w:rsidR="00B874CD" w:rsidRPr="00F347FA">
        <w:t>Giải pháp về quản lý, khai thác</w:t>
      </w:r>
      <w:bookmarkEnd w:id="172"/>
    </w:p>
    <w:p w14:paraId="6962076E" w14:textId="77777777" w:rsidR="00B874CD" w:rsidRPr="00F347FA" w:rsidRDefault="00B874CD" w:rsidP="00245DE4">
      <w:pPr>
        <w:rPr>
          <w:rFonts w:eastAsia="Times New Roman"/>
        </w:rPr>
      </w:pPr>
      <w:r w:rsidRPr="00F347FA">
        <w:rPr>
          <w:rFonts w:eastAsia="Times New Roman"/>
        </w:rPr>
        <w:tab/>
        <w:t>Tiếp tục hoàn thiện hệ thống tổ chức, cơ chế và chính sách quản lý khai thác và bảo vệ công trình thủy lợi, công trình CNSH tập trung nông thôn.</w:t>
      </w:r>
    </w:p>
    <w:p w14:paraId="6962076F" w14:textId="77777777" w:rsidR="00B874CD" w:rsidRPr="00F347FA" w:rsidRDefault="00B874CD" w:rsidP="00245DE4">
      <w:pPr>
        <w:rPr>
          <w:rFonts w:eastAsia="Times New Roman"/>
        </w:rPr>
      </w:pPr>
      <w:r w:rsidRPr="00F347FA">
        <w:rPr>
          <w:rFonts w:eastAsia="Times New Roman"/>
        </w:rPr>
        <w:tab/>
        <w:t>Điều chỉnh</w:t>
      </w:r>
      <w:r w:rsidR="00980154" w:rsidRPr="00F347FA">
        <w:rPr>
          <w:rFonts w:eastAsia="Times New Roman"/>
        </w:rPr>
        <w:t xml:space="preserve"> quy trình</w:t>
      </w:r>
      <w:r w:rsidRPr="00F347FA">
        <w:rPr>
          <w:rFonts w:eastAsia="Times New Roman"/>
        </w:rPr>
        <w:t xml:space="preserve"> vận hành phát điện của các thủy điện nhỏ phía thượng nguồn</w:t>
      </w:r>
      <w:r w:rsidR="00980154" w:rsidRPr="00F347FA">
        <w:rPr>
          <w:rFonts w:eastAsia="Times New Roman"/>
        </w:rPr>
        <w:t xml:space="preserve"> và tưng cường giám sát việc thực hiện quy trình vận hành</w:t>
      </w:r>
      <w:r w:rsidRPr="00F347FA">
        <w:rPr>
          <w:rFonts w:eastAsia="Times New Roman"/>
        </w:rPr>
        <w:t xml:space="preserve"> để </w:t>
      </w:r>
      <w:r w:rsidR="00535152" w:rsidRPr="00F347FA">
        <w:rPr>
          <w:rFonts w:eastAsia="Times New Roman"/>
        </w:rPr>
        <w:t>đảm bảo dòng chảy cho</w:t>
      </w:r>
      <w:r w:rsidRPr="00F347FA">
        <w:rPr>
          <w:rFonts w:eastAsia="Times New Roman"/>
        </w:rPr>
        <w:t xml:space="preserve"> sử dụng nước </w:t>
      </w:r>
      <w:r w:rsidR="00535152" w:rsidRPr="00F347FA">
        <w:rPr>
          <w:rFonts w:eastAsia="Times New Roman"/>
        </w:rPr>
        <w:t xml:space="preserve">cho tưới và cấp nước cho các ngành khác </w:t>
      </w:r>
      <w:r w:rsidRPr="00F347FA">
        <w:rPr>
          <w:rFonts w:eastAsia="Times New Roman"/>
        </w:rPr>
        <w:t>phía hạ du.</w:t>
      </w:r>
    </w:p>
    <w:p w14:paraId="69620770" w14:textId="77777777" w:rsidR="002D5821" w:rsidRPr="00F347FA" w:rsidRDefault="002D5821" w:rsidP="00245DE4">
      <w:pPr>
        <w:rPr>
          <w:rFonts w:eastAsia="Times New Roman"/>
        </w:rPr>
      </w:pPr>
      <w:r w:rsidRPr="00F347FA">
        <w:rPr>
          <w:rFonts w:eastAsia="Times New Roman"/>
        </w:rPr>
        <w:tab/>
        <w:t>Bảo vệ nguồn nước và thảm phủ trên lưu vực của các công trình thủy lợi và CNSH tập trung nông thôn.</w:t>
      </w:r>
    </w:p>
    <w:p w14:paraId="69620771" w14:textId="77777777" w:rsidR="004D6810" w:rsidRPr="00F347FA" w:rsidRDefault="004D6810" w:rsidP="00245DE4">
      <w:pPr>
        <w:rPr>
          <w:rFonts w:eastAsia="Times New Roman"/>
        </w:rPr>
      </w:pPr>
      <w:r w:rsidRPr="00F347FA">
        <w:rPr>
          <w:rFonts w:eastAsia="Times New Roman"/>
        </w:rPr>
        <w:tab/>
        <w:t>Nâng cao năng lực cho các tổ chức quản lý, vận hành các công trình CNSH tập trung nông thôn, các tổ chức thủy lợi cơ sở.</w:t>
      </w:r>
    </w:p>
    <w:p w14:paraId="69620772" w14:textId="77777777" w:rsidR="004E7F50" w:rsidRPr="00F347FA" w:rsidRDefault="004E7F50" w:rsidP="00245DE4">
      <w:pPr>
        <w:rPr>
          <w:rFonts w:eastAsia="Times New Roman"/>
        </w:rPr>
      </w:pPr>
      <w:r w:rsidRPr="00F347FA">
        <w:rPr>
          <w:rFonts w:eastAsia="Times New Roman"/>
        </w:rPr>
        <w:tab/>
        <w:t>Khuyến k</w:t>
      </w:r>
      <w:r w:rsidR="006F1839" w:rsidRPr="00F347FA">
        <w:rPr>
          <w:rFonts w:eastAsia="Times New Roman"/>
        </w:rPr>
        <w:t>h</w:t>
      </w:r>
      <w:r w:rsidR="00DB0646" w:rsidRPr="00F347FA">
        <w:rPr>
          <w:rFonts w:eastAsia="Times New Roman"/>
        </w:rPr>
        <w:t>ích tư</w:t>
      </w:r>
      <w:r w:rsidRPr="00F347FA">
        <w:rPr>
          <w:rFonts w:eastAsia="Times New Roman"/>
        </w:rPr>
        <w:t xml:space="preserve"> nhân và doanh nghiệp tham gia quản lý, khai thác công trình CNSH tập trung nông thôn. </w:t>
      </w:r>
    </w:p>
    <w:p w14:paraId="69620773" w14:textId="7C42B7D5" w:rsidR="00403F77" w:rsidRPr="00F347FA" w:rsidRDefault="0068255D" w:rsidP="0068255D">
      <w:pPr>
        <w:pStyle w:val="Heading3"/>
      </w:pPr>
      <w:bookmarkStart w:id="175" w:name="_Toc101792762"/>
      <w:r>
        <w:t>6.</w:t>
      </w:r>
      <w:del w:id="176" w:author="AAdmin" w:date="2023-02-01T17:17:00Z">
        <w:r w:rsidDel="006621E6">
          <w:delText>4</w:delText>
        </w:r>
      </w:del>
      <w:ins w:id="177" w:author="AAdmin" w:date="2023-02-01T17:17:00Z">
        <w:r w:rsidR="006621E6">
          <w:t>5</w:t>
        </w:r>
      </w:ins>
      <w:r>
        <w:t xml:space="preserve">. </w:t>
      </w:r>
      <w:r w:rsidR="00403F77" w:rsidRPr="00F347FA">
        <w:t>Giải pháp về vốn đầu tư</w:t>
      </w:r>
      <w:bookmarkEnd w:id="175"/>
    </w:p>
    <w:p w14:paraId="69620774" w14:textId="77777777" w:rsidR="00403F77" w:rsidRPr="00F347FA" w:rsidRDefault="00403F77" w:rsidP="00245DE4">
      <w:pPr>
        <w:ind w:firstLine="720"/>
        <w:rPr>
          <w:rFonts w:eastAsia="Times New Roman"/>
        </w:rPr>
      </w:pPr>
      <w:r w:rsidRPr="00F347FA">
        <w:rPr>
          <w:rFonts w:eastAsia="Times New Roman"/>
        </w:rPr>
        <w:t>Khai thác tổng hợp các nguồn vốn đầu tư phục vụ cho phát triển thủy lợi, trong đó có các nguồn: Trái phiếu Chính phủ, ODA, vốn Trung ương cân đối cho ngân sách địa phương, vốn các chương trình mục tiêu Quốc gia... và nguồn vốn vay tín dụng ưu đãi của Ngân hàng phát triển; các nguồn vốn của địa phương như vốn sự nghiệp thủy lợi, chương trình MTQG xây dựng nông thôn mới, chương trình 135, chương trình 30a, ngân sách tỉnh/huyện…</w:t>
      </w:r>
    </w:p>
    <w:p w14:paraId="69620775" w14:textId="2B68E97A" w:rsidR="00B874CD" w:rsidRPr="00F347FA" w:rsidRDefault="0068255D" w:rsidP="0068255D">
      <w:pPr>
        <w:pStyle w:val="Heading3"/>
      </w:pPr>
      <w:bookmarkStart w:id="178" w:name="_Toc101792763"/>
      <w:r>
        <w:t>6.</w:t>
      </w:r>
      <w:del w:id="179" w:author="AAdmin" w:date="2023-02-01T17:17:00Z">
        <w:r w:rsidDel="006621E6">
          <w:delText>5</w:delText>
        </w:r>
      </w:del>
      <w:ins w:id="180" w:author="AAdmin" w:date="2023-02-01T17:17:00Z">
        <w:r w:rsidR="006621E6">
          <w:t>6</w:t>
        </w:r>
      </w:ins>
      <w:r>
        <w:t xml:space="preserve">. </w:t>
      </w:r>
      <w:r w:rsidR="00B874CD" w:rsidRPr="00F347FA">
        <w:t>Tổ chức thực hiện</w:t>
      </w:r>
      <w:bookmarkEnd w:id="178"/>
    </w:p>
    <w:p w14:paraId="69620776" w14:textId="77777777" w:rsidR="00B874CD" w:rsidRPr="00F347FA" w:rsidRDefault="00B874CD" w:rsidP="00245DE4">
      <w:pPr>
        <w:rPr>
          <w:rFonts w:eastAsia="Times New Roman"/>
        </w:rPr>
      </w:pPr>
      <w:r w:rsidRPr="00F347FA">
        <w:rPr>
          <w:rFonts w:eastAsia="Times New Roman"/>
        </w:rPr>
        <w:tab/>
        <w:t xml:space="preserve">Sở Nông nghiệp và PTNT xây dựng kế hoạch kế hoạch 5 năm và kế hoạch hàng năm để triển khai thực hiện, đảm bảo mục tiêu của quy hoạch. Hướng dẫn, </w:t>
      </w:r>
      <w:r w:rsidRPr="00F347FA">
        <w:rPr>
          <w:rFonts w:eastAsia="Times New Roman"/>
        </w:rPr>
        <w:lastRenderedPageBreak/>
        <w:t>đôn đốc các huyện</w:t>
      </w:r>
      <w:r w:rsidR="009A4E1F" w:rsidRPr="00F347FA">
        <w:rPr>
          <w:rFonts w:eastAsia="Times New Roman"/>
        </w:rPr>
        <w:t>,</w:t>
      </w:r>
      <w:r w:rsidRPr="00F347FA">
        <w:rPr>
          <w:rFonts w:eastAsia="Times New Roman"/>
        </w:rPr>
        <w:t xml:space="preserve"> </w:t>
      </w:r>
      <w:r w:rsidR="009A4E1F" w:rsidRPr="00F347FA">
        <w:rPr>
          <w:rFonts w:eastAsia="Times New Roman"/>
        </w:rPr>
        <w:t>thành phố</w:t>
      </w:r>
      <w:r w:rsidRPr="00F347FA">
        <w:rPr>
          <w:rFonts w:eastAsia="Times New Roman"/>
        </w:rPr>
        <w:t xml:space="preserve"> kiện toàn bộ máy, quy chế hoạt động của các Ban thủy lợi cấp xã</w:t>
      </w:r>
      <w:r w:rsidR="009A4E1F" w:rsidRPr="00F347FA">
        <w:rPr>
          <w:rFonts w:eastAsia="Times New Roman"/>
        </w:rPr>
        <w:t xml:space="preserve"> và Ban/Tổ quản lý công trình CNSH tập trung nông thôn</w:t>
      </w:r>
      <w:r w:rsidRPr="00F347FA">
        <w:rPr>
          <w:rFonts w:eastAsia="Times New Roman"/>
        </w:rPr>
        <w:t>.</w:t>
      </w:r>
    </w:p>
    <w:p w14:paraId="69620777" w14:textId="77777777" w:rsidR="00B874CD" w:rsidRPr="00F347FA" w:rsidRDefault="00B874CD" w:rsidP="00245DE4">
      <w:pPr>
        <w:ind w:firstLine="720"/>
        <w:rPr>
          <w:rFonts w:eastAsia="Times New Roman"/>
        </w:rPr>
      </w:pPr>
      <w:r w:rsidRPr="00F347FA">
        <w:rPr>
          <w:rFonts w:eastAsia="Times New Roman"/>
        </w:rPr>
        <w:t>Sở Kế hoạch và Đầu tư đảm bảo cân đối nguồn vốn để đầu tư xây dựng mới, cải tạo nâng cấp các công trình thủy lợi và cấp nước sinh hoạt.</w:t>
      </w:r>
    </w:p>
    <w:p w14:paraId="69620778" w14:textId="77777777" w:rsidR="00B874CD" w:rsidRPr="00F347FA" w:rsidRDefault="00B874CD" w:rsidP="00245DE4">
      <w:pPr>
        <w:ind w:firstLine="720"/>
        <w:rPr>
          <w:rFonts w:eastAsia="Times New Roman"/>
        </w:rPr>
      </w:pPr>
      <w:r w:rsidRPr="00F347FA">
        <w:rPr>
          <w:rFonts w:eastAsia="Times New Roman"/>
        </w:rPr>
        <w:t xml:space="preserve">Sở Tài chính đảm bảo cân đối nguồn vốn cho việc cấp bù thủy lợi phí và kinh phí duy tu, sửa chữa các công hàng năm. </w:t>
      </w:r>
    </w:p>
    <w:p w14:paraId="69620779" w14:textId="77777777" w:rsidR="00B874CD" w:rsidRPr="00F347FA" w:rsidRDefault="00B874CD" w:rsidP="00245DE4">
      <w:pPr>
        <w:ind w:firstLine="720"/>
        <w:rPr>
          <w:rFonts w:eastAsia="Times New Roman"/>
        </w:rPr>
      </w:pPr>
      <w:r w:rsidRPr="00F347FA">
        <w:rPr>
          <w:rFonts w:eastAsia="Times New Roman"/>
        </w:rPr>
        <w:t xml:space="preserve">UBND các huyện, </w:t>
      </w:r>
      <w:r w:rsidR="00B76B7F" w:rsidRPr="00F347FA">
        <w:rPr>
          <w:rFonts w:eastAsia="Times New Roman"/>
        </w:rPr>
        <w:t>thành phố</w:t>
      </w:r>
      <w:r w:rsidR="009F7DCE" w:rsidRPr="00F347FA">
        <w:rPr>
          <w:rFonts w:eastAsia="Times New Roman"/>
        </w:rPr>
        <w:t xml:space="preserve"> xây dựng kế hoạch và</w:t>
      </w:r>
      <w:r w:rsidRPr="00F347FA">
        <w:rPr>
          <w:rFonts w:eastAsia="Times New Roman"/>
        </w:rPr>
        <w:t xml:space="preserve"> lồng ghép các nguồn vốn chương trình mục tiêu Quốc gia và nguồn ngân sách tỉnh phân cấp cho các huyện để đầu tư các công trình thủy lợi</w:t>
      </w:r>
      <w:r w:rsidR="00B76B7F" w:rsidRPr="00F347FA">
        <w:rPr>
          <w:rFonts w:eastAsia="Times New Roman"/>
        </w:rPr>
        <w:t xml:space="preserve"> và CNSH tập trung nông thôn</w:t>
      </w:r>
      <w:r w:rsidRPr="00F347FA">
        <w:rPr>
          <w:rFonts w:eastAsia="Times New Roman"/>
        </w:rPr>
        <w:t xml:space="preserve">. Hướng dẫn, đôn đốc các xã củng cố, kiện toàn bộ máy, sử dụng về tài chính đối với các hoạt động của </w:t>
      </w:r>
      <w:r w:rsidR="001F4428" w:rsidRPr="00F347FA">
        <w:rPr>
          <w:rFonts w:eastAsia="Times New Roman"/>
        </w:rPr>
        <w:t>các tổ chức thủy lợi cơ s</w:t>
      </w:r>
      <w:r w:rsidR="00B76B7F" w:rsidRPr="00F347FA">
        <w:rPr>
          <w:rFonts w:eastAsia="Times New Roman"/>
        </w:rPr>
        <w:t>ở</w:t>
      </w:r>
      <w:r w:rsidR="001F4428" w:rsidRPr="00F347FA">
        <w:rPr>
          <w:rFonts w:eastAsia="Times New Roman"/>
        </w:rPr>
        <w:t xml:space="preserve"> (</w:t>
      </w:r>
      <w:r w:rsidRPr="00F347FA">
        <w:rPr>
          <w:rFonts w:eastAsia="Times New Roman"/>
        </w:rPr>
        <w:t>Ban thủy lợi xã, Tổ thủy lợi bản</w:t>
      </w:r>
      <w:r w:rsidR="001F4428" w:rsidRPr="00F347FA">
        <w:rPr>
          <w:rFonts w:eastAsia="Times New Roman"/>
        </w:rPr>
        <w:t>..)</w:t>
      </w:r>
      <w:r w:rsidRPr="00F347FA">
        <w:rPr>
          <w:rFonts w:eastAsia="Times New Roman"/>
        </w:rPr>
        <w:t>.</w:t>
      </w:r>
      <w:r w:rsidR="002A3985" w:rsidRPr="00F347FA">
        <w:rPr>
          <w:rFonts w:eastAsia="Times New Roman"/>
        </w:rPr>
        <w:t xml:space="preserve"> Hướng dẫn kiện toàn, củng cố các tổ chức quản lý khai thác công trình CNSH tập trung nông thôn, xây dựng lộ trình cấp nước dịch vụ đối với các công trình CNSH tập trung nông thôn.</w:t>
      </w:r>
    </w:p>
    <w:p w14:paraId="6962077A" w14:textId="77777777" w:rsidR="00B874CD" w:rsidRPr="00F347FA" w:rsidRDefault="00B874CD" w:rsidP="00245DE4">
      <w:pPr>
        <w:ind w:firstLine="720"/>
        <w:rPr>
          <w:rFonts w:eastAsia="Times New Roman"/>
        </w:rPr>
      </w:pPr>
      <w:r w:rsidRPr="00F347FA">
        <w:rPr>
          <w:rFonts w:eastAsia="Times New Roman"/>
        </w:rPr>
        <w:t>Các đơn vị trực tiếp quản lý</w:t>
      </w:r>
      <w:r w:rsidR="009F7DCE" w:rsidRPr="00F347FA">
        <w:rPr>
          <w:rFonts w:eastAsia="Times New Roman"/>
        </w:rPr>
        <w:t>, khai thác</w:t>
      </w:r>
      <w:r w:rsidRPr="00F347FA">
        <w:rPr>
          <w:rFonts w:eastAsia="Times New Roman"/>
        </w:rPr>
        <w:t xml:space="preserve"> các công trình thủy lợi</w:t>
      </w:r>
      <w:r w:rsidR="009F7DCE" w:rsidRPr="00F347FA">
        <w:rPr>
          <w:rFonts w:eastAsia="Times New Roman"/>
        </w:rPr>
        <w:t xml:space="preserve"> và CNSH tập trung nông thôn</w:t>
      </w:r>
      <w:r w:rsidRPr="00F347FA">
        <w:rPr>
          <w:rFonts w:eastAsia="Times New Roman"/>
        </w:rPr>
        <w:t>: Thực hiện tốt chức năng nhiệm vụ theo quy định được giao; thực hiện tốt công tác bảo trì, duy tu, sửa chữa thường xuyên, khai thác tối đa năng lực của các công trình đảm bảo đủ nước tưới phục vụ sản xuất</w:t>
      </w:r>
      <w:r w:rsidR="009F7DCE" w:rsidRPr="00F347FA">
        <w:rPr>
          <w:rFonts w:eastAsia="Times New Roman"/>
        </w:rPr>
        <w:t xml:space="preserve"> và cấp nước phục vụ sinh hoạt của người dân</w:t>
      </w:r>
      <w:r w:rsidRPr="00F347FA">
        <w:rPr>
          <w:rFonts w:eastAsia="Times New Roman"/>
        </w:rPr>
        <w:t>.</w:t>
      </w:r>
    </w:p>
    <w:p w14:paraId="6962077B" w14:textId="77777777" w:rsidR="00B874CD" w:rsidRPr="00F347FA" w:rsidRDefault="00B874CD" w:rsidP="00245DE4">
      <w:pPr>
        <w:ind w:firstLine="720"/>
        <w:rPr>
          <w:rFonts w:eastAsia="Times New Roman"/>
        </w:rPr>
      </w:pPr>
      <w:r w:rsidRPr="00F347FA">
        <w:rPr>
          <w:rFonts w:eastAsia="Times New Roman"/>
        </w:rPr>
        <w:t>Các tổ chức đoàn thể: Tham gia phối kết hợp với các Sở, Ban, Ngành tỉnh, các huyện thị, các xã phường trong việc vận động, phổ biến tuyên truyền giáo dục pháp luật để nhân dân nâng cao nhận thức, thực hiện tốt quyền lợi và nghĩa vụ của người được hưởng lợi từ công trình, có trách nhiệm bảo vệ công trình./.</w:t>
      </w:r>
    </w:p>
    <w:p w14:paraId="6962077C" w14:textId="77777777" w:rsidR="00A22CD7" w:rsidRPr="00F347FA" w:rsidRDefault="00A22CD7" w:rsidP="00245DE4"/>
    <w:p w14:paraId="6962077D" w14:textId="77777777" w:rsidR="007D74E2" w:rsidRPr="00F347FA" w:rsidRDefault="007D74E2" w:rsidP="00245DE4">
      <w:r w:rsidRPr="00F347FA">
        <w:br w:type="page"/>
      </w:r>
    </w:p>
    <w:p w14:paraId="6962077E" w14:textId="77777777" w:rsidR="004B4B9B" w:rsidRPr="00F347FA" w:rsidRDefault="004B4B9B" w:rsidP="00245DE4">
      <w:pPr>
        <w:jc w:val="center"/>
        <w:rPr>
          <w:b/>
        </w:rPr>
        <w:sectPr w:rsidR="004B4B9B" w:rsidRPr="00F347FA" w:rsidSect="00456D83">
          <w:pgSz w:w="11907" w:h="16840" w:code="9"/>
          <w:pgMar w:top="1134" w:right="1275" w:bottom="1134" w:left="1701" w:header="720" w:footer="720" w:gutter="0"/>
          <w:cols w:space="720"/>
          <w:docGrid w:linePitch="381"/>
        </w:sectPr>
      </w:pPr>
    </w:p>
    <w:p w14:paraId="69620780" w14:textId="584A9AD3" w:rsidR="0092695A" w:rsidRPr="00F347FA" w:rsidRDefault="007D74E2" w:rsidP="0068255D">
      <w:pPr>
        <w:pStyle w:val="Heading1"/>
        <w:jc w:val="center"/>
      </w:pPr>
      <w:bookmarkStart w:id="181" w:name="_Toc101792764"/>
      <w:r w:rsidRPr="00F347FA">
        <w:lastRenderedPageBreak/>
        <w:t>PHỤ LỤC</w:t>
      </w:r>
      <w:r w:rsidR="0068255D">
        <w:br/>
      </w:r>
      <w:r w:rsidR="0092695A" w:rsidRPr="00F347FA">
        <w:t>Danh mục dự án thủy lợi, cấp nước, PCTT đầu tư điển hình</w:t>
      </w:r>
      <w:r w:rsidR="00ED3C77" w:rsidRPr="00F347FA">
        <w:t xml:space="preserve"> giai đoạn 2021-2030</w:t>
      </w:r>
      <w:bookmarkEnd w:id="181"/>
    </w:p>
    <w:tbl>
      <w:tblPr>
        <w:tblW w:w="15215" w:type="dxa"/>
        <w:tblInd w:w="93" w:type="dxa"/>
        <w:tblLook w:val="04A0" w:firstRow="1" w:lastRow="0" w:firstColumn="1" w:lastColumn="0" w:noHBand="0" w:noVBand="1"/>
      </w:tblPr>
      <w:tblGrid>
        <w:gridCol w:w="696"/>
        <w:gridCol w:w="2880"/>
        <w:gridCol w:w="1849"/>
        <w:gridCol w:w="3396"/>
        <w:gridCol w:w="1476"/>
        <w:gridCol w:w="1524"/>
        <w:gridCol w:w="2044"/>
        <w:gridCol w:w="1350"/>
      </w:tblGrid>
      <w:tr w:rsidR="00F347FA" w:rsidRPr="00F347FA" w14:paraId="69620789" w14:textId="77777777" w:rsidTr="00A015D2">
        <w:trPr>
          <w:trHeight w:val="1032"/>
        </w:trPr>
        <w:tc>
          <w:tcPr>
            <w:tcW w:w="696" w:type="dxa"/>
            <w:tcBorders>
              <w:top w:val="single" w:sz="4" w:space="0" w:color="auto"/>
              <w:left w:val="single" w:sz="4" w:space="0" w:color="auto"/>
              <w:bottom w:val="single" w:sz="4" w:space="0" w:color="auto"/>
              <w:right w:val="single" w:sz="4" w:space="0" w:color="auto"/>
            </w:tcBorders>
            <w:shd w:val="clear" w:color="000000" w:fill="B4C6E7"/>
            <w:hideMark/>
          </w:tcPr>
          <w:p w14:paraId="69620781" w14:textId="77777777" w:rsidR="0076274C" w:rsidRPr="00F347FA" w:rsidRDefault="0076274C" w:rsidP="00245DE4">
            <w:pPr>
              <w:jc w:val="center"/>
              <w:rPr>
                <w:rFonts w:eastAsia="Times New Roman" w:cs="Times New Roman"/>
                <w:b/>
                <w:bCs/>
                <w:sz w:val="24"/>
                <w:szCs w:val="24"/>
              </w:rPr>
            </w:pPr>
            <w:r w:rsidRPr="00F347FA">
              <w:rPr>
                <w:rFonts w:eastAsia="Times New Roman" w:cs="Times New Roman"/>
                <w:b/>
                <w:bCs/>
                <w:sz w:val="24"/>
                <w:szCs w:val="24"/>
              </w:rPr>
              <w:t>TT</w:t>
            </w:r>
          </w:p>
        </w:tc>
        <w:tc>
          <w:tcPr>
            <w:tcW w:w="2880" w:type="dxa"/>
            <w:tcBorders>
              <w:top w:val="single" w:sz="4" w:space="0" w:color="auto"/>
              <w:left w:val="nil"/>
              <w:bottom w:val="single" w:sz="4" w:space="0" w:color="auto"/>
              <w:right w:val="single" w:sz="4" w:space="0" w:color="auto"/>
            </w:tcBorders>
            <w:shd w:val="clear" w:color="000000" w:fill="B4C6E7"/>
            <w:hideMark/>
          </w:tcPr>
          <w:p w14:paraId="69620782" w14:textId="77777777" w:rsidR="0076274C" w:rsidRPr="00F347FA" w:rsidRDefault="0076274C" w:rsidP="00245DE4">
            <w:pPr>
              <w:jc w:val="center"/>
              <w:rPr>
                <w:rFonts w:eastAsia="Times New Roman" w:cs="Times New Roman"/>
                <w:b/>
                <w:bCs/>
                <w:sz w:val="24"/>
                <w:szCs w:val="24"/>
              </w:rPr>
            </w:pPr>
            <w:r w:rsidRPr="00F347FA">
              <w:rPr>
                <w:rFonts w:eastAsia="Times New Roman" w:cs="Times New Roman"/>
                <w:b/>
                <w:bCs/>
                <w:sz w:val="24"/>
                <w:szCs w:val="24"/>
              </w:rPr>
              <w:t>Danh mục dự án</w:t>
            </w:r>
          </w:p>
        </w:tc>
        <w:tc>
          <w:tcPr>
            <w:tcW w:w="1849" w:type="dxa"/>
            <w:tcBorders>
              <w:top w:val="single" w:sz="4" w:space="0" w:color="auto"/>
              <w:left w:val="nil"/>
              <w:bottom w:val="single" w:sz="4" w:space="0" w:color="auto"/>
              <w:right w:val="single" w:sz="4" w:space="0" w:color="auto"/>
            </w:tcBorders>
            <w:shd w:val="clear" w:color="000000" w:fill="B4C6E7"/>
            <w:hideMark/>
          </w:tcPr>
          <w:p w14:paraId="69620783" w14:textId="77777777" w:rsidR="0076274C" w:rsidRPr="00F347FA" w:rsidRDefault="0076274C" w:rsidP="00245DE4">
            <w:pPr>
              <w:jc w:val="center"/>
              <w:rPr>
                <w:rFonts w:eastAsia="Times New Roman" w:cs="Times New Roman"/>
                <w:b/>
                <w:bCs/>
                <w:sz w:val="24"/>
                <w:szCs w:val="24"/>
              </w:rPr>
            </w:pPr>
            <w:r w:rsidRPr="00F347FA">
              <w:rPr>
                <w:rFonts w:eastAsia="Times New Roman" w:cs="Times New Roman"/>
                <w:b/>
                <w:bCs/>
                <w:sz w:val="24"/>
                <w:szCs w:val="24"/>
              </w:rPr>
              <w:t>Vị trí</w:t>
            </w:r>
          </w:p>
        </w:tc>
        <w:tc>
          <w:tcPr>
            <w:tcW w:w="3396" w:type="dxa"/>
            <w:tcBorders>
              <w:top w:val="single" w:sz="4" w:space="0" w:color="auto"/>
              <w:left w:val="nil"/>
              <w:bottom w:val="single" w:sz="4" w:space="0" w:color="auto"/>
              <w:right w:val="single" w:sz="4" w:space="0" w:color="auto"/>
            </w:tcBorders>
            <w:shd w:val="clear" w:color="000000" w:fill="B4C6E7"/>
            <w:hideMark/>
          </w:tcPr>
          <w:p w14:paraId="69620784" w14:textId="77777777" w:rsidR="0076274C" w:rsidRPr="00F347FA" w:rsidRDefault="0076274C" w:rsidP="00245DE4">
            <w:pPr>
              <w:jc w:val="center"/>
              <w:rPr>
                <w:rFonts w:eastAsia="Times New Roman" w:cs="Times New Roman"/>
                <w:b/>
                <w:bCs/>
                <w:sz w:val="24"/>
                <w:szCs w:val="24"/>
              </w:rPr>
            </w:pPr>
            <w:r w:rsidRPr="00F347FA">
              <w:rPr>
                <w:rFonts w:eastAsia="Times New Roman" w:cs="Times New Roman"/>
                <w:b/>
                <w:bCs/>
                <w:sz w:val="24"/>
                <w:szCs w:val="24"/>
              </w:rPr>
              <w:t>Quy mô/công suất</w:t>
            </w:r>
          </w:p>
        </w:tc>
        <w:tc>
          <w:tcPr>
            <w:tcW w:w="1476" w:type="dxa"/>
            <w:tcBorders>
              <w:top w:val="single" w:sz="4" w:space="0" w:color="auto"/>
              <w:left w:val="nil"/>
              <w:bottom w:val="single" w:sz="4" w:space="0" w:color="auto"/>
              <w:right w:val="single" w:sz="4" w:space="0" w:color="auto"/>
            </w:tcBorders>
            <w:shd w:val="clear" w:color="000000" w:fill="B4C6E7"/>
            <w:hideMark/>
          </w:tcPr>
          <w:p w14:paraId="69620785" w14:textId="77777777" w:rsidR="0076274C" w:rsidRPr="00F347FA" w:rsidRDefault="0076274C" w:rsidP="00245DE4">
            <w:pPr>
              <w:jc w:val="center"/>
              <w:rPr>
                <w:rFonts w:eastAsia="Times New Roman" w:cs="Times New Roman"/>
                <w:b/>
                <w:bCs/>
                <w:sz w:val="24"/>
                <w:szCs w:val="24"/>
              </w:rPr>
            </w:pPr>
            <w:r w:rsidRPr="00F347FA">
              <w:rPr>
                <w:rFonts w:eastAsia="Times New Roman" w:cs="Times New Roman"/>
                <w:b/>
                <w:bCs/>
                <w:sz w:val="24"/>
                <w:szCs w:val="24"/>
              </w:rPr>
              <w:t>Giá trị đầu tư (tỷ đồng)</w:t>
            </w:r>
          </w:p>
        </w:tc>
        <w:tc>
          <w:tcPr>
            <w:tcW w:w="1524" w:type="dxa"/>
            <w:tcBorders>
              <w:top w:val="single" w:sz="4" w:space="0" w:color="auto"/>
              <w:left w:val="nil"/>
              <w:bottom w:val="single" w:sz="4" w:space="0" w:color="auto"/>
              <w:right w:val="single" w:sz="4" w:space="0" w:color="auto"/>
            </w:tcBorders>
            <w:shd w:val="clear" w:color="000000" w:fill="B4C6E7"/>
            <w:hideMark/>
          </w:tcPr>
          <w:p w14:paraId="69620786" w14:textId="77777777" w:rsidR="0076274C" w:rsidRPr="00F347FA" w:rsidRDefault="0076274C" w:rsidP="00245DE4">
            <w:pPr>
              <w:jc w:val="center"/>
              <w:rPr>
                <w:rFonts w:eastAsia="Times New Roman" w:cs="Times New Roman"/>
                <w:b/>
                <w:bCs/>
                <w:sz w:val="24"/>
                <w:szCs w:val="24"/>
              </w:rPr>
            </w:pPr>
            <w:r w:rsidRPr="00F347FA">
              <w:rPr>
                <w:rFonts w:eastAsia="Times New Roman" w:cs="Times New Roman"/>
                <w:b/>
                <w:bCs/>
                <w:sz w:val="24"/>
                <w:szCs w:val="24"/>
              </w:rPr>
              <w:t>Thời gian khởi công-hoàn thành</w:t>
            </w:r>
          </w:p>
        </w:tc>
        <w:tc>
          <w:tcPr>
            <w:tcW w:w="2044" w:type="dxa"/>
            <w:tcBorders>
              <w:top w:val="single" w:sz="4" w:space="0" w:color="auto"/>
              <w:left w:val="nil"/>
              <w:bottom w:val="single" w:sz="4" w:space="0" w:color="auto"/>
              <w:right w:val="single" w:sz="4" w:space="0" w:color="auto"/>
            </w:tcBorders>
            <w:shd w:val="clear" w:color="000000" w:fill="B4C6E7"/>
            <w:hideMark/>
          </w:tcPr>
          <w:p w14:paraId="69620787" w14:textId="77777777" w:rsidR="0076274C" w:rsidRPr="00F347FA" w:rsidRDefault="0076274C" w:rsidP="00245DE4">
            <w:pPr>
              <w:jc w:val="center"/>
              <w:rPr>
                <w:rFonts w:eastAsia="Times New Roman" w:cs="Times New Roman"/>
                <w:b/>
                <w:bCs/>
                <w:sz w:val="24"/>
                <w:szCs w:val="24"/>
              </w:rPr>
            </w:pPr>
            <w:r w:rsidRPr="00F347FA">
              <w:rPr>
                <w:rFonts w:eastAsia="Times New Roman" w:cs="Times New Roman"/>
                <w:b/>
                <w:bCs/>
                <w:sz w:val="24"/>
                <w:szCs w:val="24"/>
              </w:rPr>
              <w:t>Nguồn vốn</w:t>
            </w:r>
          </w:p>
        </w:tc>
        <w:tc>
          <w:tcPr>
            <w:tcW w:w="1350" w:type="dxa"/>
            <w:tcBorders>
              <w:top w:val="single" w:sz="4" w:space="0" w:color="auto"/>
              <w:left w:val="nil"/>
              <w:bottom w:val="single" w:sz="4" w:space="0" w:color="auto"/>
              <w:right w:val="single" w:sz="4" w:space="0" w:color="auto"/>
            </w:tcBorders>
            <w:shd w:val="clear" w:color="000000" w:fill="B4C6E7"/>
            <w:hideMark/>
          </w:tcPr>
          <w:p w14:paraId="69620788" w14:textId="77777777" w:rsidR="0076274C" w:rsidRPr="00F347FA" w:rsidRDefault="0076274C" w:rsidP="00245DE4">
            <w:pPr>
              <w:jc w:val="center"/>
              <w:rPr>
                <w:rFonts w:eastAsia="Times New Roman" w:cs="Times New Roman"/>
                <w:b/>
                <w:bCs/>
                <w:sz w:val="24"/>
                <w:szCs w:val="24"/>
              </w:rPr>
            </w:pPr>
            <w:r w:rsidRPr="00F347FA">
              <w:rPr>
                <w:rFonts w:eastAsia="Times New Roman" w:cs="Times New Roman"/>
                <w:b/>
                <w:bCs/>
                <w:sz w:val="24"/>
                <w:szCs w:val="24"/>
              </w:rPr>
              <w:t>Chi chú</w:t>
            </w:r>
          </w:p>
        </w:tc>
      </w:tr>
      <w:tr w:rsidR="00F347FA" w:rsidRPr="00F347FA" w14:paraId="69620790" w14:textId="77777777" w:rsidTr="00A015D2">
        <w:trPr>
          <w:trHeight w:val="421"/>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78A" w14:textId="77777777" w:rsidR="0076274C" w:rsidRPr="00F347FA" w:rsidRDefault="0076274C" w:rsidP="00245DE4">
            <w:pPr>
              <w:jc w:val="center"/>
              <w:rPr>
                <w:rFonts w:eastAsia="Times New Roman" w:cs="Times New Roman"/>
                <w:b/>
                <w:bCs/>
                <w:sz w:val="24"/>
                <w:szCs w:val="24"/>
              </w:rPr>
            </w:pPr>
            <w:r w:rsidRPr="00F347FA">
              <w:rPr>
                <w:rFonts w:eastAsia="Times New Roman" w:cs="Times New Roman"/>
                <w:b/>
                <w:bCs/>
                <w:sz w:val="24"/>
                <w:szCs w:val="24"/>
              </w:rPr>
              <w:t>A</w:t>
            </w:r>
          </w:p>
        </w:tc>
        <w:tc>
          <w:tcPr>
            <w:tcW w:w="8125"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62078B" w14:textId="77777777" w:rsidR="0076274C" w:rsidRPr="00F347FA" w:rsidRDefault="0076274C" w:rsidP="00245DE4">
            <w:pPr>
              <w:rPr>
                <w:rFonts w:eastAsia="Times New Roman" w:cs="Times New Roman"/>
                <w:b/>
                <w:bCs/>
                <w:sz w:val="24"/>
                <w:szCs w:val="24"/>
              </w:rPr>
            </w:pPr>
            <w:r w:rsidRPr="00F347FA">
              <w:rPr>
                <w:rFonts w:eastAsia="Times New Roman" w:cs="Times New Roman"/>
                <w:b/>
                <w:bCs/>
                <w:sz w:val="24"/>
                <w:szCs w:val="24"/>
              </w:rPr>
              <w:t>CÔNG TRÌNH THỦY LỢI</w:t>
            </w:r>
          </w:p>
        </w:tc>
        <w:tc>
          <w:tcPr>
            <w:tcW w:w="1476" w:type="dxa"/>
            <w:tcBorders>
              <w:top w:val="nil"/>
              <w:left w:val="nil"/>
              <w:bottom w:val="single" w:sz="4" w:space="0" w:color="auto"/>
              <w:right w:val="single" w:sz="4" w:space="0" w:color="auto"/>
            </w:tcBorders>
            <w:shd w:val="clear" w:color="auto" w:fill="auto"/>
            <w:noWrap/>
            <w:vAlign w:val="bottom"/>
            <w:hideMark/>
          </w:tcPr>
          <w:p w14:paraId="6962078C" w14:textId="79DB8080" w:rsidR="0076274C" w:rsidRPr="00F347FA" w:rsidRDefault="00243308" w:rsidP="00245DE4">
            <w:pPr>
              <w:jc w:val="right"/>
              <w:rPr>
                <w:rFonts w:eastAsia="Times New Roman" w:cs="Times New Roman"/>
                <w:b/>
                <w:bCs/>
                <w:sz w:val="24"/>
                <w:szCs w:val="24"/>
              </w:rPr>
            </w:pPr>
            <w:r>
              <w:rPr>
                <w:rFonts w:eastAsia="Times New Roman" w:cs="Times New Roman"/>
                <w:b/>
                <w:bCs/>
                <w:sz w:val="24"/>
                <w:szCs w:val="24"/>
              </w:rPr>
              <w:t>1.891</w:t>
            </w:r>
            <w:r w:rsidR="0076274C" w:rsidRPr="00F347FA">
              <w:rPr>
                <w:rFonts w:eastAsia="Times New Roman" w:cs="Times New Roman"/>
                <w:b/>
                <w:bCs/>
                <w:sz w:val="24"/>
                <w:szCs w:val="24"/>
              </w:rPr>
              <w:t xml:space="preserve"> </w:t>
            </w:r>
          </w:p>
        </w:tc>
        <w:tc>
          <w:tcPr>
            <w:tcW w:w="1524" w:type="dxa"/>
            <w:tcBorders>
              <w:top w:val="nil"/>
              <w:left w:val="nil"/>
              <w:bottom w:val="single" w:sz="4" w:space="0" w:color="auto"/>
              <w:right w:val="single" w:sz="4" w:space="0" w:color="auto"/>
            </w:tcBorders>
            <w:shd w:val="clear" w:color="auto" w:fill="auto"/>
            <w:noWrap/>
            <w:vAlign w:val="bottom"/>
            <w:hideMark/>
          </w:tcPr>
          <w:p w14:paraId="6962078D" w14:textId="77777777" w:rsidR="0076274C" w:rsidRPr="00F347FA" w:rsidRDefault="0076274C"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78E" w14:textId="77777777" w:rsidR="0076274C" w:rsidRPr="00F347FA" w:rsidRDefault="0076274C"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78F" w14:textId="77777777" w:rsidR="0076274C" w:rsidRPr="00F347FA" w:rsidRDefault="0076274C"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347FA" w:rsidRPr="00F347FA" w14:paraId="69620797"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791" w14:textId="77777777" w:rsidR="0076274C" w:rsidRPr="00F347FA" w:rsidRDefault="0076274C" w:rsidP="00245DE4">
            <w:pPr>
              <w:jc w:val="center"/>
              <w:rPr>
                <w:rFonts w:eastAsia="Times New Roman" w:cs="Times New Roman"/>
                <w:b/>
                <w:bCs/>
                <w:sz w:val="24"/>
                <w:szCs w:val="24"/>
              </w:rPr>
            </w:pPr>
            <w:r w:rsidRPr="00F347FA">
              <w:rPr>
                <w:rFonts w:eastAsia="Times New Roman" w:cs="Times New Roman"/>
                <w:b/>
                <w:bCs/>
                <w:sz w:val="24"/>
                <w:szCs w:val="24"/>
              </w:rPr>
              <w:t>I</w:t>
            </w:r>
          </w:p>
        </w:tc>
        <w:tc>
          <w:tcPr>
            <w:tcW w:w="8125"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620792" w14:textId="77777777" w:rsidR="0076274C" w:rsidRPr="00F347FA" w:rsidRDefault="0076274C" w:rsidP="00245DE4">
            <w:pPr>
              <w:rPr>
                <w:rFonts w:eastAsia="Times New Roman" w:cs="Times New Roman"/>
                <w:b/>
                <w:bCs/>
                <w:sz w:val="24"/>
                <w:szCs w:val="24"/>
              </w:rPr>
            </w:pPr>
            <w:r w:rsidRPr="00F347FA">
              <w:rPr>
                <w:rFonts w:eastAsia="Times New Roman" w:cs="Times New Roman"/>
                <w:b/>
                <w:bCs/>
                <w:sz w:val="24"/>
                <w:szCs w:val="24"/>
              </w:rPr>
              <w:t>Công trình thủy lợi xây mới</w:t>
            </w:r>
          </w:p>
        </w:tc>
        <w:tc>
          <w:tcPr>
            <w:tcW w:w="1476" w:type="dxa"/>
            <w:tcBorders>
              <w:top w:val="nil"/>
              <w:left w:val="nil"/>
              <w:bottom w:val="single" w:sz="4" w:space="0" w:color="auto"/>
              <w:right w:val="single" w:sz="4" w:space="0" w:color="auto"/>
            </w:tcBorders>
            <w:shd w:val="clear" w:color="auto" w:fill="auto"/>
            <w:noWrap/>
            <w:vAlign w:val="bottom"/>
            <w:hideMark/>
          </w:tcPr>
          <w:p w14:paraId="69620793" w14:textId="7598772D" w:rsidR="0076274C" w:rsidRPr="00F347FA" w:rsidRDefault="00243308" w:rsidP="00243308">
            <w:pPr>
              <w:jc w:val="right"/>
              <w:rPr>
                <w:rFonts w:eastAsia="Times New Roman" w:cs="Times New Roman"/>
                <w:b/>
                <w:bCs/>
                <w:sz w:val="24"/>
                <w:szCs w:val="24"/>
              </w:rPr>
            </w:pPr>
            <w:r>
              <w:rPr>
                <w:rFonts w:eastAsia="Times New Roman" w:cs="Times New Roman"/>
                <w:b/>
                <w:bCs/>
                <w:sz w:val="24"/>
                <w:szCs w:val="24"/>
              </w:rPr>
              <w:t>1.251</w:t>
            </w:r>
          </w:p>
        </w:tc>
        <w:tc>
          <w:tcPr>
            <w:tcW w:w="1524" w:type="dxa"/>
            <w:tcBorders>
              <w:top w:val="nil"/>
              <w:left w:val="nil"/>
              <w:bottom w:val="single" w:sz="4" w:space="0" w:color="auto"/>
              <w:right w:val="single" w:sz="4" w:space="0" w:color="auto"/>
            </w:tcBorders>
            <w:shd w:val="clear" w:color="auto" w:fill="auto"/>
            <w:noWrap/>
            <w:vAlign w:val="bottom"/>
            <w:hideMark/>
          </w:tcPr>
          <w:p w14:paraId="69620794" w14:textId="77777777" w:rsidR="0076274C" w:rsidRPr="00F347FA" w:rsidRDefault="0076274C"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795" w14:textId="77777777" w:rsidR="0076274C" w:rsidRPr="00F347FA" w:rsidRDefault="0076274C"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796" w14:textId="77777777" w:rsidR="0076274C" w:rsidRPr="00F347FA" w:rsidRDefault="0076274C"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347FA" w:rsidRPr="00F347FA" w14:paraId="696207A0"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798"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1</w:t>
            </w:r>
          </w:p>
        </w:tc>
        <w:tc>
          <w:tcPr>
            <w:tcW w:w="2880" w:type="dxa"/>
            <w:tcBorders>
              <w:top w:val="nil"/>
              <w:left w:val="nil"/>
              <w:bottom w:val="single" w:sz="4" w:space="0" w:color="auto"/>
              <w:right w:val="single" w:sz="4" w:space="0" w:color="auto"/>
            </w:tcBorders>
            <w:shd w:val="clear" w:color="auto" w:fill="auto"/>
            <w:vAlign w:val="center"/>
            <w:hideMark/>
          </w:tcPr>
          <w:p w14:paraId="69620799"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Dự án hồ Giang Ma</w:t>
            </w:r>
          </w:p>
        </w:tc>
        <w:tc>
          <w:tcPr>
            <w:tcW w:w="1849" w:type="dxa"/>
            <w:tcBorders>
              <w:top w:val="nil"/>
              <w:left w:val="nil"/>
              <w:bottom w:val="single" w:sz="4" w:space="0" w:color="auto"/>
              <w:right w:val="single" w:sz="4" w:space="0" w:color="auto"/>
            </w:tcBorders>
            <w:shd w:val="clear" w:color="auto" w:fill="auto"/>
            <w:vAlign w:val="center"/>
            <w:hideMark/>
          </w:tcPr>
          <w:p w14:paraId="6962079A"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Xã Giang Ma và xã Tả Lèng huyện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079B"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 xml:space="preserve">Cấp nước: 30 ha màu, 300 ha chè cao sản, 70.000 người, 30.000 con gia súc </w:t>
            </w:r>
          </w:p>
        </w:tc>
        <w:tc>
          <w:tcPr>
            <w:tcW w:w="1476" w:type="dxa"/>
            <w:tcBorders>
              <w:top w:val="nil"/>
              <w:left w:val="nil"/>
              <w:bottom w:val="single" w:sz="4" w:space="0" w:color="auto"/>
              <w:right w:val="single" w:sz="4" w:space="0" w:color="auto"/>
            </w:tcBorders>
            <w:shd w:val="clear" w:color="auto" w:fill="auto"/>
            <w:vAlign w:val="center"/>
            <w:hideMark/>
          </w:tcPr>
          <w:p w14:paraId="6962079C" w14:textId="77777777" w:rsidR="0076274C" w:rsidRPr="00F347FA" w:rsidRDefault="0076274C" w:rsidP="00245DE4">
            <w:pPr>
              <w:jc w:val="right"/>
              <w:rPr>
                <w:rFonts w:eastAsia="Times New Roman" w:cs="Times New Roman"/>
                <w:sz w:val="24"/>
                <w:szCs w:val="24"/>
              </w:rPr>
            </w:pPr>
            <w:r w:rsidRPr="00F347FA">
              <w:rPr>
                <w:rFonts w:eastAsia="Times New Roman" w:cs="Times New Roman"/>
                <w:sz w:val="24"/>
                <w:szCs w:val="24"/>
              </w:rPr>
              <w:t>390</w:t>
            </w:r>
          </w:p>
        </w:tc>
        <w:tc>
          <w:tcPr>
            <w:tcW w:w="1524" w:type="dxa"/>
            <w:tcBorders>
              <w:top w:val="nil"/>
              <w:left w:val="nil"/>
              <w:bottom w:val="single" w:sz="4" w:space="0" w:color="auto"/>
              <w:right w:val="single" w:sz="4" w:space="0" w:color="auto"/>
            </w:tcBorders>
            <w:shd w:val="clear" w:color="auto" w:fill="auto"/>
            <w:vAlign w:val="center"/>
            <w:hideMark/>
          </w:tcPr>
          <w:p w14:paraId="6962079D"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79E"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079F" w14:textId="77777777" w:rsidR="0076274C" w:rsidRPr="00F347FA" w:rsidRDefault="0076274C"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347FA" w:rsidRPr="00F347FA" w14:paraId="696207A9"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7A1"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2</w:t>
            </w:r>
          </w:p>
        </w:tc>
        <w:tc>
          <w:tcPr>
            <w:tcW w:w="2880" w:type="dxa"/>
            <w:tcBorders>
              <w:top w:val="nil"/>
              <w:left w:val="nil"/>
              <w:bottom w:val="single" w:sz="4" w:space="0" w:color="auto"/>
              <w:right w:val="single" w:sz="4" w:space="0" w:color="auto"/>
            </w:tcBorders>
            <w:shd w:val="clear" w:color="auto" w:fill="auto"/>
            <w:vAlign w:val="center"/>
            <w:hideMark/>
          </w:tcPr>
          <w:p w14:paraId="696207A2"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Dự án Hồ Phiêng Lúc</w:t>
            </w:r>
          </w:p>
        </w:tc>
        <w:tc>
          <w:tcPr>
            <w:tcW w:w="1849" w:type="dxa"/>
            <w:tcBorders>
              <w:top w:val="nil"/>
              <w:left w:val="nil"/>
              <w:bottom w:val="single" w:sz="4" w:space="0" w:color="auto"/>
              <w:right w:val="single" w:sz="4" w:space="0" w:color="auto"/>
            </w:tcBorders>
            <w:shd w:val="clear" w:color="auto" w:fill="auto"/>
            <w:vAlign w:val="center"/>
            <w:hideMark/>
          </w:tcPr>
          <w:p w14:paraId="696207A3"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Xã Thân Thuộc huyện Tân Uyên</w:t>
            </w:r>
          </w:p>
        </w:tc>
        <w:tc>
          <w:tcPr>
            <w:tcW w:w="3396" w:type="dxa"/>
            <w:tcBorders>
              <w:top w:val="nil"/>
              <w:left w:val="nil"/>
              <w:bottom w:val="single" w:sz="4" w:space="0" w:color="auto"/>
              <w:right w:val="single" w:sz="4" w:space="0" w:color="auto"/>
            </w:tcBorders>
            <w:shd w:val="clear" w:color="auto" w:fill="auto"/>
            <w:vAlign w:val="center"/>
            <w:hideMark/>
          </w:tcPr>
          <w:p w14:paraId="696207A4"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Cấp nước tưới: 575 ha lúa chiêm, 365 ha lúa mùa, 105 ha chè ,34 ha NTTS</w:t>
            </w:r>
          </w:p>
        </w:tc>
        <w:tc>
          <w:tcPr>
            <w:tcW w:w="1476" w:type="dxa"/>
            <w:tcBorders>
              <w:top w:val="nil"/>
              <w:left w:val="nil"/>
              <w:bottom w:val="single" w:sz="4" w:space="0" w:color="auto"/>
              <w:right w:val="single" w:sz="4" w:space="0" w:color="auto"/>
            </w:tcBorders>
            <w:shd w:val="clear" w:color="auto" w:fill="auto"/>
            <w:vAlign w:val="center"/>
            <w:hideMark/>
          </w:tcPr>
          <w:p w14:paraId="696207A5" w14:textId="77777777" w:rsidR="0076274C" w:rsidRPr="00F347FA" w:rsidRDefault="0076274C" w:rsidP="00245DE4">
            <w:pPr>
              <w:jc w:val="right"/>
              <w:rPr>
                <w:rFonts w:eastAsia="Times New Roman" w:cs="Times New Roman"/>
                <w:sz w:val="24"/>
                <w:szCs w:val="24"/>
              </w:rPr>
            </w:pPr>
            <w:r w:rsidRPr="00F347FA">
              <w:rPr>
                <w:rFonts w:eastAsia="Times New Roman" w:cs="Times New Roman"/>
                <w:sz w:val="24"/>
                <w:szCs w:val="24"/>
              </w:rPr>
              <w:t>442</w:t>
            </w:r>
          </w:p>
        </w:tc>
        <w:tc>
          <w:tcPr>
            <w:tcW w:w="1524" w:type="dxa"/>
            <w:tcBorders>
              <w:top w:val="nil"/>
              <w:left w:val="nil"/>
              <w:bottom w:val="single" w:sz="4" w:space="0" w:color="auto"/>
              <w:right w:val="single" w:sz="4" w:space="0" w:color="auto"/>
            </w:tcBorders>
            <w:shd w:val="clear" w:color="auto" w:fill="auto"/>
            <w:vAlign w:val="center"/>
            <w:hideMark/>
          </w:tcPr>
          <w:p w14:paraId="696207A6"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7A7"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07A8" w14:textId="77777777" w:rsidR="0076274C" w:rsidRPr="00F347FA" w:rsidRDefault="0076274C"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347FA" w:rsidRPr="00F347FA" w14:paraId="696207C4"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7BC" w14:textId="7520E0F8" w:rsidR="0076274C" w:rsidRPr="00F347FA" w:rsidRDefault="006F3651" w:rsidP="00245DE4">
            <w:pPr>
              <w:jc w:val="center"/>
              <w:rPr>
                <w:rFonts w:eastAsia="Times New Roman" w:cs="Times New Roman"/>
                <w:sz w:val="24"/>
                <w:szCs w:val="24"/>
              </w:rPr>
            </w:pPr>
            <w:r>
              <w:rPr>
                <w:rFonts w:eastAsia="Times New Roman" w:cs="Times New Roman"/>
                <w:sz w:val="24"/>
                <w:szCs w:val="24"/>
              </w:rPr>
              <w:t>3</w:t>
            </w:r>
          </w:p>
        </w:tc>
        <w:tc>
          <w:tcPr>
            <w:tcW w:w="2880" w:type="dxa"/>
            <w:tcBorders>
              <w:top w:val="nil"/>
              <w:left w:val="nil"/>
              <w:bottom w:val="single" w:sz="4" w:space="0" w:color="auto"/>
              <w:right w:val="single" w:sz="4" w:space="0" w:color="auto"/>
            </w:tcBorders>
            <w:shd w:val="clear" w:color="auto" w:fill="auto"/>
            <w:vAlign w:val="center"/>
            <w:hideMark/>
          </w:tcPr>
          <w:p w14:paraId="696207BD"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Thủy lợi Cò Lá huyện Tam Đường giai đoạn 2</w:t>
            </w:r>
          </w:p>
        </w:tc>
        <w:tc>
          <w:tcPr>
            <w:tcW w:w="1849" w:type="dxa"/>
            <w:tcBorders>
              <w:top w:val="nil"/>
              <w:left w:val="nil"/>
              <w:bottom w:val="single" w:sz="4" w:space="0" w:color="auto"/>
              <w:right w:val="single" w:sz="4" w:space="0" w:color="auto"/>
            </w:tcBorders>
            <w:shd w:val="clear" w:color="auto" w:fill="auto"/>
            <w:vAlign w:val="center"/>
            <w:hideMark/>
          </w:tcPr>
          <w:p w14:paraId="696207BE"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TT Tam Đường</w:t>
            </w:r>
          </w:p>
        </w:tc>
        <w:tc>
          <w:tcPr>
            <w:tcW w:w="3396" w:type="dxa"/>
            <w:tcBorders>
              <w:top w:val="nil"/>
              <w:left w:val="nil"/>
              <w:bottom w:val="single" w:sz="4" w:space="0" w:color="auto"/>
              <w:right w:val="single" w:sz="4" w:space="0" w:color="auto"/>
            </w:tcBorders>
            <w:shd w:val="clear" w:color="auto" w:fill="auto"/>
            <w:vAlign w:val="center"/>
            <w:hideMark/>
          </w:tcPr>
          <w:p w14:paraId="696207BF"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 </w:t>
            </w:r>
          </w:p>
        </w:tc>
        <w:tc>
          <w:tcPr>
            <w:tcW w:w="1476" w:type="dxa"/>
            <w:tcBorders>
              <w:top w:val="nil"/>
              <w:left w:val="nil"/>
              <w:bottom w:val="single" w:sz="4" w:space="0" w:color="auto"/>
              <w:right w:val="single" w:sz="4" w:space="0" w:color="auto"/>
            </w:tcBorders>
            <w:shd w:val="clear" w:color="auto" w:fill="auto"/>
            <w:vAlign w:val="center"/>
            <w:hideMark/>
          </w:tcPr>
          <w:p w14:paraId="696207C0" w14:textId="77777777" w:rsidR="0076274C" w:rsidRPr="00F347FA" w:rsidRDefault="0076274C" w:rsidP="00245DE4">
            <w:pPr>
              <w:jc w:val="right"/>
              <w:rPr>
                <w:rFonts w:eastAsia="Times New Roman" w:cs="Times New Roman"/>
                <w:sz w:val="24"/>
                <w:szCs w:val="24"/>
              </w:rPr>
            </w:pPr>
            <w:r w:rsidRPr="00F347FA">
              <w:rPr>
                <w:rFonts w:eastAsia="Times New Roman" w:cs="Times New Roman"/>
                <w:sz w:val="24"/>
                <w:szCs w:val="24"/>
              </w:rPr>
              <w:t>23</w:t>
            </w:r>
          </w:p>
        </w:tc>
        <w:tc>
          <w:tcPr>
            <w:tcW w:w="1524" w:type="dxa"/>
            <w:tcBorders>
              <w:top w:val="nil"/>
              <w:left w:val="nil"/>
              <w:bottom w:val="single" w:sz="4" w:space="0" w:color="auto"/>
              <w:right w:val="single" w:sz="4" w:space="0" w:color="auto"/>
            </w:tcBorders>
            <w:shd w:val="clear" w:color="auto" w:fill="auto"/>
            <w:vAlign w:val="center"/>
            <w:hideMark/>
          </w:tcPr>
          <w:p w14:paraId="696207C1"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7C2"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center"/>
            <w:hideMark/>
          </w:tcPr>
          <w:p w14:paraId="696207C3"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Chuyển tiếp</w:t>
            </w:r>
          </w:p>
        </w:tc>
      </w:tr>
      <w:tr w:rsidR="00F347FA" w:rsidRPr="00F347FA" w14:paraId="696207CD" w14:textId="77777777" w:rsidTr="00441E44">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7C5" w14:textId="09639264" w:rsidR="0076274C" w:rsidRPr="00F347FA" w:rsidRDefault="006F3651" w:rsidP="00245DE4">
            <w:pPr>
              <w:jc w:val="center"/>
              <w:rPr>
                <w:rFonts w:eastAsia="Times New Roman" w:cs="Times New Roman"/>
                <w:sz w:val="24"/>
                <w:szCs w:val="24"/>
              </w:rPr>
            </w:pPr>
            <w:r>
              <w:rPr>
                <w:rFonts w:eastAsia="Times New Roman" w:cs="Times New Roman"/>
                <w:sz w:val="24"/>
                <w:szCs w:val="24"/>
              </w:rPr>
              <w:lastRenderedPageBreak/>
              <w:t>4</w:t>
            </w:r>
          </w:p>
        </w:tc>
        <w:tc>
          <w:tcPr>
            <w:tcW w:w="2880" w:type="dxa"/>
            <w:tcBorders>
              <w:top w:val="nil"/>
              <w:left w:val="nil"/>
              <w:bottom w:val="single" w:sz="4" w:space="0" w:color="auto"/>
              <w:right w:val="single" w:sz="4" w:space="0" w:color="auto"/>
            </w:tcBorders>
            <w:shd w:val="clear" w:color="auto" w:fill="auto"/>
            <w:vAlign w:val="center"/>
            <w:hideMark/>
          </w:tcPr>
          <w:p w14:paraId="696207C6"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Thủy lợi Nậm Xe xã Nậm Xe</w:t>
            </w:r>
          </w:p>
        </w:tc>
        <w:tc>
          <w:tcPr>
            <w:tcW w:w="1849" w:type="dxa"/>
            <w:tcBorders>
              <w:top w:val="nil"/>
              <w:left w:val="nil"/>
              <w:bottom w:val="single" w:sz="4" w:space="0" w:color="auto"/>
              <w:right w:val="single" w:sz="4" w:space="0" w:color="auto"/>
            </w:tcBorders>
            <w:shd w:val="clear" w:color="auto" w:fill="auto"/>
            <w:vAlign w:val="center"/>
            <w:hideMark/>
          </w:tcPr>
          <w:p w14:paraId="696207C7"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Huyện Phong Thổ</w:t>
            </w:r>
          </w:p>
        </w:tc>
        <w:tc>
          <w:tcPr>
            <w:tcW w:w="3396" w:type="dxa"/>
            <w:tcBorders>
              <w:top w:val="nil"/>
              <w:left w:val="nil"/>
              <w:bottom w:val="single" w:sz="4" w:space="0" w:color="auto"/>
              <w:right w:val="single" w:sz="4" w:space="0" w:color="auto"/>
            </w:tcBorders>
            <w:shd w:val="clear" w:color="auto" w:fill="auto"/>
            <w:vAlign w:val="center"/>
            <w:hideMark/>
          </w:tcPr>
          <w:p w14:paraId="696207C8"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Cấp nước 220 ha lúa</w:t>
            </w:r>
          </w:p>
        </w:tc>
        <w:tc>
          <w:tcPr>
            <w:tcW w:w="1476" w:type="dxa"/>
            <w:tcBorders>
              <w:top w:val="nil"/>
              <w:left w:val="nil"/>
              <w:bottom w:val="single" w:sz="4" w:space="0" w:color="auto"/>
              <w:right w:val="single" w:sz="4" w:space="0" w:color="auto"/>
            </w:tcBorders>
            <w:shd w:val="clear" w:color="auto" w:fill="auto"/>
            <w:vAlign w:val="center"/>
            <w:hideMark/>
          </w:tcPr>
          <w:p w14:paraId="696207C9" w14:textId="77777777" w:rsidR="0076274C" w:rsidRPr="00F347FA" w:rsidRDefault="0076274C" w:rsidP="00245DE4">
            <w:pPr>
              <w:jc w:val="right"/>
              <w:rPr>
                <w:rFonts w:eastAsia="Times New Roman" w:cs="Times New Roman"/>
                <w:sz w:val="24"/>
                <w:szCs w:val="24"/>
              </w:rPr>
            </w:pPr>
            <w:r w:rsidRPr="00F347FA">
              <w:rPr>
                <w:rFonts w:eastAsia="Times New Roman" w:cs="Times New Roman"/>
                <w:sz w:val="24"/>
                <w:szCs w:val="24"/>
              </w:rPr>
              <w:t>8.5</w:t>
            </w:r>
          </w:p>
        </w:tc>
        <w:tc>
          <w:tcPr>
            <w:tcW w:w="1524" w:type="dxa"/>
            <w:tcBorders>
              <w:top w:val="nil"/>
              <w:left w:val="nil"/>
              <w:bottom w:val="single" w:sz="4" w:space="0" w:color="auto"/>
              <w:right w:val="single" w:sz="4" w:space="0" w:color="auto"/>
            </w:tcBorders>
            <w:shd w:val="clear" w:color="auto" w:fill="auto"/>
            <w:vAlign w:val="center"/>
            <w:hideMark/>
          </w:tcPr>
          <w:p w14:paraId="696207CA"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7CB"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center"/>
            <w:hideMark/>
          </w:tcPr>
          <w:p w14:paraId="696207CC"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Chuyển tiếp</w:t>
            </w:r>
          </w:p>
        </w:tc>
      </w:tr>
      <w:tr w:rsidR="00F347FA" w:rsidRPr="00F347FA" w14:paraId="696207D6" w14:textId="77777777" w:rsidTr="00441E44">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7CE" w14:textId="4BF3C963" w:rsidR="0076274C" w:rsidRPr="00F347FA" w:rsidRDefault="006F3651" w:rsidP="00245DE4">
            <w:pPr>
              <w:jc w:val="center"/>
              <w:rPr>
                <w:rFonts w:eastAsia="Times New Roman" w:cs="Times New Roman"/>
                <w:sz w:val="24"/>
                <w:szCs w:val="24"/>
              </w:rPr>
            </w:pPr>
            <w:r>
              <w:rPr>
                <w:rFonts w:eastAsia="Times New Roman" w:cs="Times New Roman"/>
                <w:sz w:val="24"/>
                <w:szCs w:val="24"/>
              </w:rPr>
              <w:t>5</w:t>
            </w:r>
          </w:p>
        </w:tc>
        <w:tc>
          <w:tcPr>
            <w:tcW w:w="2880" w:type="dxa"/>
            <w:tcBorders>
              <w:top w:val="nil"/>
              <w:left w:val="nil"/>
              <w:bottom w:val="single" w:sz="4" w:space="0" w:color="auto"/>
              <w:right w:val="single" w:sz="4" w:space="0" w:color="auto"/>
            </w:tcBorders>
            <w:shd w:val="clear" w:color="auto" w:fill="auto"/>
            <w:vAlign w:val="center"/>
            <w:hideMark/>
          </w:tcPr>
          <w:p w14:paraId="696207CF" w14:textId="77777777" w:rsidR="0076274C" w:rsidRPr="00F347FA" w:rsidRDefault="0076274C" w:rsidP="00245DE4">
            <w:pPr>
              <w:rPr>
                <w:rFonts w:eastAsia="Times New Roman" w:cs="Times New Roman"/>
                <w:sz w:val="24"/>
                <w:szCs w:val="24"/>
              </w:rPr>
            </w:pPr>
            <w:r w:rsidRPr="00F347FA">
              <w:rPr>
                <w:rFonts w:eastAsia="Times New Roman" w:cs="Times New Roman"/>
                <w:sz w:val="24"/>
                <w:szCs w:val="24"/>
              </w:rPr>
              <w:t>CTTL Cù Thàng</w:t>
            </w:r>
          </w:p>
        </w:tc>
        <w:tc>
          <w:tcPr>
            <w:tcW w:w="1849" w:type="dxa"/>
            <w:tcBorders>
              <w:top w:val="nil"/>
              <w:left w:val="nil"/>
              <w:bottom w:val="single" w:sz="4" w:space="0" w:color="auto"/>
              <w:right w:val="single" w:sz="4" w:space="0" w:color="auto"/>
            </w:tcBorders>
            <w:shd w:val="clear" w:color="auto" w:fill="auto"/>
            <w:vAlign w:val="center"/>
            <w:hideMark/>
          </w:tcPr>
          <w:p w14:paraId="696207D0"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Xã Tà Mung, huyện Than Uyên</w:t>
            </w:r>
          </w:p>
        </w:tc>
        <w:tc>
          <w:tcPr>
            <w:tcW w:w="3396" w:type="dxa"/>
            <w:tcBorders>
              <w:top w:val="nil"/>
              <w:left w:val="nil"/>
              <w:bottom w:val="single" w:sz="4" w:space="0" w:color="auto"/>
              <w:right w:val="single" w:sz="4" w:space="0" w:color="auto"/>
            </w:tcBorders>
            <w:shd w:val="clear" w:color="auto" w:fill="auto"/>
            <w:vAlign w:val="center"/>
            <w:hideMark/>
          </w:tcPr>
          <w:p w14:paraId="696207D1" w14:textId="589C67E2" w:rsidR="0076274C" w:rsidRPr="00F347FA" w:rsidRDefault="0076274C" w:rsidP="004A1FC6">
            <w:pPr>
              <w:rPr>
                <w:rFonts w:eastAsia="Times New Roman" w:cs="Times New Roman"/>
                <w:sz w:val="24"/>
                <w:szCs w:val="24"/>
              </w:rPr>
            </w:pPr>
            <w:r w:rsidRPr="00F347FA">
              <w:rPr>
                <w:rFonts w:eastAsia="Times New Roman" w:cs="Times New Roman"/>
                <w:sz w:val="24"/>
                <w:szCs w:val="24"/>
              </w:rPr>
              <w:t> </w:t>
            </w:r>
            <w:r w:rsidR="004A1FC6" w:rsidRPr="00F347FA">
              <w:rPr>
                <w:rFonts w:eastAsia="Times New Roman" w:cs="Times New Roman"/>
                <w:sz w:val="24"/>
                <w:szCs w:val="24"/>
              </w:rPr>
              <w:t xml:space="preserve">Cấp nước </w:t>
            </w:r>
            <w:r w:rsidR="004A1FC6">
              <w:rPr>
                <w:rFonts w:eastAsia="Times New Roman" w:cs="Times New Roman"/>
                <w:sz w:val="24"/>
                <w:szCs w:val="24"/>
              </w:rPr>
              <w:t>100</w:t>
            </w:r>
            <w:r w:rsidR="004A1FC6" w:rsidRPr="00F347FA">
              <w:rPr>
                <w:rFonts w:eastAsia="Times New Roman" w:cs="Times New Roman"/>
                <w:sz w:val="24"/>
                <w:szCs w:val="24"/>
              </w:rPr>
              <w:t xml:space="preserve"> ha</w:t>
            </w:r>
          </w:p>
        </w:tc>
        <w:tc>
          <w:tcPr>
            <w:tcW w:w="1476" w:type="dxa"/>
            <w:tcBorders>
              <w:top w:val="nil"/>
              <w:left w:val="nil"/>
              <w:bottom w:val="single" w:sz="4" w:space="0" w:color="auto"/>
              <w:right w:val="single" w:sz="4" w:space="0" w:color="auto"/>
            </w:tcBorders>
            <w:shd w:val="clear" w:color="auto" w:fill="auto"/>
            <w:vAlign w:val="center"/>
            <w:hideMark/>
          </w:tcPr>
          <w:p w14:paraId="696207D2" w14:textId="77777777" w:rsidR="0076274C" w:rsidRPr="00F347FA" w:rsidRDefault="0076274C" w:rsidP="00245DE4">
            <w:pPr>
              <w:jc w:val="right"/>
              <w:rPr>
                <w:rFonts w:eastAsia="Times New Roman" w:cs="Times New Roman"/>
                <w:sz w:val="24"/>
                <w:szCs w:val="24"/>
              </w:rPr>
            </w:pPr>
            <w:r w:rsidRPr="00F347FA">
              <w:rPr>
                <w:rFonts w:eastAsia="Times New Roman" w:cs="Times New Roman"/>
                <w:sz w:val="24"/>
                <w:szCs w:val="24"/>
              </w:rPr>
              <w:t>26</w:t>
            </w:r>
          </w:p>
        </w:tc>
        <w:tc>
          <w:tcPr>
            <w:tcW w:w="1524" w:type="dxa"/>
            <w:tcBorders>
              <w:top w:val="nil"/>
              <w:left w:val="nil"/>
              <w:bottom w:val="single" w:sz="4" w:space="0" w:color="auto"/>
              <w:right w:val="single" w:sz="4" w:space="0" w:color="auto"/>
            </w:tcBorders>
            <w:shd w:val="clear" w:color="auto" w:fill="auto"/>
            <w:vAlign w:val="center"/>
            <w:hideMark/>
          </w:tcPr>
          <w:p w14:paraId="696207D3"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7D4" w14:textId="77777777" w:rsidR="0076274C" w:rsidRPr="00F347FA" w:rsidRDefault="0076274C"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nil"/>
              <w:bottom w:val="single" w:sz="4" w:space="0" w:color="auto"/>
              <w:right w:val="single" w:sz="4" w:space="0" w:color="auto"/>
            </w:tcBorders>
            <w:shd w:val="clear" w:color="auto" w:fill="auto"/>
            <w:noWrap/>
            <w:vAlign w:val="center"/>
            <w:hideMark/>
          </w:tcPr>
          <w:p w14:paraId="696207D5" w14:textId="77777777" w:rsidR="0076274C" w:rsidRPr="00F347FA" w:rsidRDefault="0076274C"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7DF" w14:textId="77777777" w:rsidTr="00441E44">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7D7" w14:textId="6281CA9B"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6</w:t>
            </w:r>
          </w:p>
        </w:tc>
        <w:tc>
          <w:tcPr>
            <w:tcW w:w="2880" w:type="dxa"/>
            <w:tcBorders>
              <w:top w:val="nil"/>
              <w:left w:val="nil"/>
              <w:bottom w:val="single" w:sz="4" w:space="0" w:color="auto"/>
              <w:right w:val="single" w:sz="4" w:space="0" w:color="auto"/>
            </w:tcBorders>
            <w:shd w:val="clear" w:color="auto" w:fill="auto"/>
            <w:vAlign w:val="center"/>
            <w:hideMark/>
          </w:tcPr>
          <w:p w14:paraId="696207D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CTTL Phìn Khò</w:t>
            </w:r>
          </w:p>
        </w:tc>
        <w:tc>
          <w:tcPr>
            <w:tcW w:w="1849" w:type="dxa"/>
            <w:tcBorders>
              <w:top w:val="nil"/>
              <w:left w:val="nil"/>
              <w:bottom w:val="single" w:sz="4" w:space="0" w:color="auto"/>
              <w:right w:val="single" w:sz="4" w:space="0" w:color="auto"/>
            </w:tcBorders>
            <w:shd w:val="clear" w:color="auto" w:fill="auto"/>
            <w:vAlign w:val="center"/>
            <w:hideMark/>
          </w:tcPr>
          <w:p w14:paraId="696207D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Mường Tè</w:t>
            </w:r>
          </w:p>
        </w:tc>
        <w:tc>
          <w:tcPr>
            <w:tcW w:w="3396" w:type="dxa"/>
            <w:tcBorders>
              <w:top w:val="nil"/>
              <w:left w:val="nil"/>
              <w:bottom w:val="single" w:sz="4" w:space="0" w:color="auto"/>
              <w:right w:val="single" w:sz="4" w:space="0" w:color="auto"/>
            </w:tcBorders>
            <w:shd w:val="clear" w:color="auto" w:fill="auto"/>
            <w:vAlign w:val="center"/>
            <w:hideMark/>
          </w:tcPr>
          <w:p w14:paraId="696207DA"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70 ha lúa chiêm, 100 ha lúa mùa, 90 ha màu</w:t>
            </w:r>
          </w:p>
        </w:tc>
        <w:tc>
          <w:tcPr>
            <w:tcW w:w="1476" w:type="dxa"/>
            <w:tcBorders>
              <w:top w:val="nil"/>
              <w:left w:val="nil"/>
              <w:bottom w:val="single" w:sz="4" w:space="0" w:color="auto"/>
              <w:right w:val="single" w:sz="4" w:space="0" w:color="auto"/>
            </w:tcBorders>
            <w:shd w:val="clear" w:color="auto" w:fill="auto"/>
            <w:vAlign w:val="center"/>
            <w:hideMark/>
          </w:tcPr>
          <w:p w14:paraId="696207DB"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7D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7D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vMerge w:val="restart"/>
            <w:tcBorders>
              <w:top w:val="nil"/>
              <w:left w:val="single" w:sz="4" w:space="0" w:color="auto"/>
              <w:bottom w:val="single" w:sz="4" w:space="0" w:color="000000"/>
              <w:right w:val="single" w:sz="4" w:space="0" w:color="auto"/>
            </w:tcBorders>
            <w:shd w:val="clear" w:color="auto" w:fill="auto"/>
            <w:vAlign w:val="center"/>
            <w:hideMark/>
          </w:tcPr>
          <w:p w14:paraId="696207D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Quyết định số 5206/QĐ-BNN-TCTL ngày 27/12/2018 của Bộ NN&amp;PTNT</w:t>
            </w:r>
          </w:p>
        </w:tc>
      </w:tr>
      <w:tr w:rsidR="006F3651" w:rsidRPr="00F347FA" w14:paraId="696207E8" w14:textId="77777777" w:rsidTr="00441E44">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7E0" w14:textId="28468EE0"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7</w:t>
            </w:r>
          </w:p>
        </w:tc>
        <w:tc>
          <w:tcPr>
            <w:tcW w:w="2880" w:type="dxa"/>
            <w:tcBorders>
              <w:top w:val="nil"/>
              <w:left w:val="nil"/>
              <w:bottom w:val="single" w:sz="4" w:space="0" w:color="auto"/>
              <w:right w:val="single" w:sz="4" w:space="0" w:color="auto"/>
            </w:tcBorders>
            <w:shd w:val="clear" w:color="auto" w:fill="auto"/>
            <w:vAlign w:val="center"/>
            <w:hideMark/>
          </w:tcPr>
          <w:p w14:paraId="696207E1"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Chung Chải</w:t>
            </w:r>
          </w:p>
        </w:tc>
        <w:tc>
          <w:tcPr>
            <w:tcW w:w="1849" w:type="dxa"/>
            <w:tcBorders>
              <w:top w:val="nil"/>
              <w:left w:val="nil"/>
              <w:bottom w:val="single" w:sz="4" w:space="0" w:color="auto"/>
              <w:right w:val="single" w:sz="4" w:space="0" w:color="auto"/>
            </w:tcBorders>
            <w:shd w:val="clear" w:color="auto" w:fill="auto"/>
            <w:vAlign w:val="center"/>
            <w:hideMark/>
          </w:tcPr>
          <w:p w14:paraId="696207E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Huyện Sìn Hồ</w:t>
            </w:r>
          </w:p>
        </w:tc>
        <w:tc>
          <w:tcPr>
            <w:tcW w:w="3396" w:type="dxa"/>
            <w:tcBorders>
              <w:top w:val="nil"/>
              <w:left w:val="nil"/>
              <w:bottom w:val="single" w:sz="4" w:space="0" w:color="auto"/>
              <w:right w:val="single" w:sz="4" w:space="0" w:color="auto"/>
            </w:tcBorders>
            <w:shd w:val="clear" w:color="auto" w:fill="auto"/>
            <w:vAlign w:val="center"/>
            <w:hideMark/>
          </w:tcPr>
          <w:p w14:paraId="696207E3"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50 ha lúa chiêm, 60 ha lúa mùa, 50 ha màu</w:t>
            </w:r>
          </w:p>
        </w:tc>
        <w:tc>
          <w:tcPr>
            <w:tcW w:w="1476" w:type="dxa"/>
            <w:tcBorders>
              <w:top w:val="nil"/>
              <w:left w:val="nil"/>
              <w:bottom w:val="single" w:sz="4" w:space="0" w:color="auto"/>
              <w:right w:val="single" w:sz="4" w:space="0" w:color="auto"/>
            </w:tcBorders>
            <w:shd w:val="clear" w:color="auto" w:fill="auto"/>
            <w:vAlign w:val="center"/>
            <w:hideMark/>
          </w:tcPr>
          <w:p w14:paraId="696207E4"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16</w:t>
            </w:r>
          </w:p>
        </w:tc>
        <w:tc>
          <w:tcPr>
            <w:tcW w:w="1524" w:type="dxa"/>
            <w:tcBorders>
              <w:top w:val="nil"/>
              <w:left w:val="nil"/>
              <w:bottom w:val="single" w:sz="4" w:space="0" w:color="auto"/>
              <w:right w:val="single" w:sz="4" w:space="0" w:color="auto"/>
            </w:tcBorders>
            <w:shd w:val="clear" w:color="auto" w:fill="auto"/>
            <w:vAlign w:val="center"/>
            <w:hideMark/>
          </w:tcPr>
          <w:p w14:paraId="696207E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7E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vMerge/>
            <w:tcBorders>
              <w:top w:val="nil"/>
              <w:left w:val="single" w:sz="4" w:space="0" w:color="auto"/>
              <w:bottom w:val="single" w:sz="4" w:space="0" w:color="000000"/>
              <w:right w:val="single" w:sz="4" w:space="0" w:color="auto"/>
            </w:tcBorders>
            <w:vAlign w:val="center"/>
            <w:hideMark/>
          </w:tcPr>
          <w:p w14:paraId="696207E7" w14:textId="77777777" w:rsidR="006F3651" w:rsidRPr="00F347FA" w:rsidRDefault="006F3651" w:rsidP="00245DE4">
            <w:pPr>
              <w:rPr>
                <w:rFonts w:eastAsia="Times New Roman" w:cs="Times New Roman"/>
                <w:sz w:val="24"/>
                <w:szCs w:val="24"/>
              </w:rPr>
            </w:pPr>
          </w:p>
        </w:tc>
      </w:tr>
      <w:tr w:rsidR="006F3651" w:rsidRPr="00F347FA" w14:paraId="696207F1" w14:textId="77777777" w:rsidTr="00441E44">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7E9" w14:textId="35E3F6CD"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8</w:t>
            </w:r>
          </w:p>
        </w:tc>
        <w:tc>
          <w:tcPr>
            <w:tcW w:w="2880" w:type="dxa"/>
            <w:tcBorders>
              <w:top w:val="nil"/>
              <w:left w:val="nil"/>
              <w:bottom w:val="single" w:sz="4" w:space="0" w:color="auto"/>
              <w:right w:val="single" w:sz="4" w:space="0" w:color="auto"/>
            </w:tcBorders>
            <w:shd w:val="clear" w:color="auto" w:fill="auto"/>
            <w:vAlign w:val="center"/>
            <w:hideMark/>
          </w:tcPr>
          <w:p w14:paraId="696207EA"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Nạm Mạ Dao</w:t>
            </w:r>
          </w:p>
        </w:tc>
        <w:tc>
          <w:tcPr>
            <w:tcW w:w="1849" w:type="dxa"/>
            <w:tcBorders>
              <w:top w:val="nil"/>
              <w:left w:val="nil"/>
              <w:bottom w:val="single" w:sz="4" w:space="0" w:color="auto"/>
              <w:right w:val="single" w:sz="4" w:space="0" w:color="auto"/>
            </w:tcBorders>
            <w:shd w:val="clear" w:color="auto" w:fill="auto"/>
            <w:vAlign w:val="center"/>
            <w:hideMark/>
          </w:tcPr>
          <w:p w14:paraId="696207E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Huyện Mường Tè</w:t>
            </w:r>
          </w:p>
        </w:tc>
        <w:tc>
          <w:tcPr>
            <w:tcW w:w="3396" w:type="dxa"/>
            <w:tcBorders>
              <w:top w:val="nil"/>
              <w:left w:val="nil"/>
              <w:bottom w:val="single" w:sz="4" w:space="0" w:color="auto"/>
              <w:right w:val="single" w:sz="4" w:space="0" w:color="auto"/>
            </w:tcBorders>
            <w:shd w:val="clear" w:color="auto" w:fill="auto"/>
            <w:vAlign w:val="center"/>
            <w:hideMark/>
          </w:tcPr>
          <w:p w14:paraId="696207EC"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70 ha lúa chiêm, 100 ha lúa mùa, 90 ha màu</w:t>
            </w:r>
          </w:p>
        </w:tc>
        <w:tc>
          <w:tcPr>
            <w:tcW w:w="1476" w:type="dxa"/>
            <w:tcBorders>
              <w:top w:val="nil"/>
              <w:left w:val="nil"/>
              <w:bottom w:val="single" w:sz="4" w:space="0" w:color="auto"/>
              <w:right w:val="single" w:sz="4" w:space="0" w:color="auto"/>
            </w:tcBorders>
            <w:shd w:val="clear" w:color="auto" w:fill="auto"/>
            <w:vAlign w:val="center"/>
            <w:hideMark/>
          </w:tcPr>
          <w:p w14:paraId="696207ED"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7E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7E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vMerge/>
            <w:tcBorders>
              <w:top w:val="nil"/>
              <w:left w:val="single" w:sz="4" w:space="0" w:color="auto"/>
              <w:bottom w:val="single" w:sz="4" w:space="0" w:color="000000"/>
              <w:right w:val="single" w:sz="4" w:space="0" w:color="auto"/>
            </w:tcBorders>
            <w:vAlign w:val="center"/>
            <w:hideMark/>
          </w:tcPr>
          <w:p w14:paraId="696207F0" w14:textId="77777777" w:rsidR="006F3651" w:rsidRPr="00F347FA" w:rsidRDefault="006F3651" w:rsidP="00245DE4">
            <w:pPr>
              <w:rPr>
                <w:rFonts w:eastAsia="Times New Roman" w:cs="Times New Roman"/>
                <w:sz w:val="24"/>
                <w:szCs w:val="24"/>
              </w:rPr>
            </w:pPr>
          </w:p>
        </w:tc>
      </w:tr>
      <w:tr w:rsidR="006F3651" w:rsidRPr="00F347FA" w14:paraId="696207FA" w14:textId="77777777" w:rsidTr="00441E44">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7F2" w14:textId="057FDEA2"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9</w:t>
            </w:r>
          </w:p>
        </w:tc>
        <w:tc>
          <w:tcPr>
            <w:tcW w:w="2880" w:type="dxa"/>
            <w:tcBorders>
              <w:top w:val="nil"/>
              <w:left w:val="nil"/>
              <w:bottom w:val="single" w:sz="4" w:space="0" w:color="auto"/>
              <w:right w:val="single" w:sz="4" w:space="0" w:color="auto"/>
            </w:tcBorders>
            <w:shd w:val="clear" w:color="auto" w:fill="auto"/>
            <w:vAlign w:val="center"/>
            <w:hideMark/>
          </w:tcPr>
          <w:p w14:paraId="696207F3"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Nậm Pồ</w:t>
            </w:r>
          </w:p>
        </w:tc>
        <w:tc>
          <w:tcPr>
            <w:tcW w:w="1849" w:type="dxa"/>
            <w:tcBorders>
              <w:top w:val="nil"/>
              <w:left w:val="nil"/>
              <w:bottom w:val="single" w:sz="4" w:space="0" w:color="auto"/>
              <w:right w:val="single" w:sz="4" w:space="0" w:color="auto"/>
            </w:tcBorders>
            <w:shd w:val="clear" w:color="auto" w:fill="auto"/>
            <w:vAlign w:val="center"/>
            <w:hideMark/>
          </w:tcPr>
          <w:p w14:paraId="696207F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Huyện Sìn Hồ</w:t>
            </w:r>
          </w:p>
        </w:tc>
        <w:tc>
          <w:tcPr>
            <w:tcW w:w="3396" w:type="dxa"/>
            <w:tcBorders>
              <w:top w:val="nil"/>
              <w:left w:val="nil"/>
              <w:bottom w:val="single" w:sz="4" w:space="0" w:color="auto"/>
              <w:right w:val="single" w:sz="4" w:space="0" w:color="auto"/>
            </w:tcBorders>
            <w:shd w:val="clear" w:color="auto" w:fill="auto"/>
            <w:vAlign w:val="center"/>
            <w:hideMark/>
          </w:tcPr>
          <w:p w14:paraId="696207F5"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70 ha lúa chiêm, 120 ha lúa mùa, 100 ha màu</w:t>
            </w:r>
          </w:p>
        </w:tc>
        <w:tc>
          <w:tcPr>
            <w:tcW w:w="1476" w:type="dxa"/>
            <w:tcBorders>
              <w:top w:val="nil"/>
              <w:left w:val="nil"/>
              <w:bottom w:val="single" w:sz="4" w:space="0" w:color="auto"/>
              <w:right w:val="single" w:sz="4" w:space="0" w:color="auto"/>
            </w:tcBorders>
            <w:shd w:val="clear" w:color="auto" w:fill="auto"/>
            <w:vAlign w:val="center"/>
            <w:hideMark/>
          </w:tcPr>
          <w:p w14:paraId="696207F6"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18</w:t>
            </w:r>
          </w:p>
        </w:tc>
        <w:tc>
          <w:tcPr>
            <w:tcW w:w="1524" w:type="dxa"/>
            <w:tcBorders>
              <w:top w:val="nil"/>
              <w:left w:val="nil"/>
              <w:bottom w:val="single" w:sz="4" w:space="0" w:color="auto"/>
              <w:right w:val="single" w:sz="4" w:space="0" w:color="auto"/>
            </w:tcBorders>
            <w:shd w:val="clear" w:color="auto" w:fill="auto"/>
            <w:vAlign w:val="center"/>
            <w:hideMark/>
          </w:tcPr>
          <w:p w14:paraId="696207F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7F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vMerge/>
            <w:tcBorders>
              <w:top w:val="nil"/>
              <w:left w:val="single" w:sz="4" w:space="0" w:color="auto"/>
              <w:bottom w:val="single" w:sz="4" w:space="0" w:color="000000"/>
              <w:right w:val="single" w:sz="4" w:space="0" w:color="auto"/>
            </w:tcBorders>
            <w:vAlign w:val="center"/>
            <w:hideMark/>
          </w:tcPr>
          <w:p w14:paraId="696207F9" w14:textId="77777777" w:rsidR="006F3651" w:rsidRPr="00F347FA" w:rsidRDefault="006F3651" w:rsidP="00245DE4">
            <w:pPr>
              <w:rPr>
                <w:rFonts w:eastAsia="Times New Roman" w:cs="Times New Roman"/>
                <w:sz w:val="24"/>
                <w:szCs w:val="24"/>
              </w:rPr>
            </w:pPr>
          </w:p>
        </w:tc>
      </w:tr>
      <w:tr w:rsidR="006F3651" w:rsidRPr="00F347FA" w14:paraId="69620803" w14:textId="77777777" w:rsidTr="00441E44">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7FB" w14:textId="158C9D42"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10</w:t>
            </w:r>
          </w:p>
        </w:tc>
        <w:tc>
          <w:tcPr>
            <w:tcW w:w="2880" w:type="dxa"/>
            <w:tcBorders>
              <w:top w:val="nil"/>
              <w:left w:val="nil"/>
              <w:bottom w:val="single" w:sz="4" w:space="0" w:color="auto"/>
              <w:right w:val="single" w:sz="4" w:space="0" w:color="auto"/>
            </w:tcBorders>
            <w:shd w:val="clear" w:color="auto" w:fill="auto"/>
            <w:vAlign w:val="center"/>
            <w:hideMark/>
          </w:tcPr>
          <w:p w14:paraId="696207FC"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Cốc Pa</w:t>
            </w:r>
          </w:p>
        </w:tc>
        <w:tc>
          <w:tcPr>
            <w:tcW w:w="1849" w:type="dxa"/>
            <w:tcBorders>
              <w:top w:val="nil"/>
              <w:left w:val="nil"/>
              <w:bottom w:val="single" w:sz="4" w:space="0" w:color="auto"/>
              <w:right w:val="single" w:sz="4" w:space="0" w:color="auto"/>
            </w:tcBorders>
            <w:shd w:val="clear" w:color="auto" w:fill="auto"/>
            <w:vAlign w:val="center"/>
            <w:hideMark/>
          </w:tcPr>
          <w:p w14:paraId="696207F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Huyện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07FE"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50 ha lúa chiêm, 50 ha lúa mùa, 50 ha màu</w:t>
            </w:r>
          </w:p>
        </w:tc>
        <w:tc>
          <w:tcPr>
            <w:tcW w:w="1476" w:type="dxa"/>
            <w:tcBorders>
              <w:top w:val="nil"/>
              <w:left w:val="nil"/>
              <w:bottom w:val="single" w:sz="4" w:space="0" w:color="auto"/>
              <w:right w:val="single" w:sz="4" w:space="0" w:color="auto"/>
            </w:tcBorders>
            <w:shd w:val="clear" w:color="auto" w:fill="auto"/>
            <w:vAlign w:val="center"/>
            <w:hideMark/>
          </w:tcPr>
          <w:p w14:paraId="696207FF"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12.5</w:t>
            </w:r>
          </w:p>
        </w:tc>
        <w:tc>
          <w:tcPr>
            <w:tcW w:w="1524" w:type="dxa"/>
            <w:tcBorders>
              <w:top w:val="nil"/>
              <w:left w:val="nil"/>
              <w:bottom w:val="single" w:sz="4" w:space="0" w:color="auto"/>
              <w:right w:val="single" w:sz="4" w:space="0" w:color="auto"/>
            </w:tcBorders>
            <w:shd w:val="clear" w:color="auto" w:fill="auto"/>
            <w:vAlign w:val="center"/>
            <w:hideMark/>
          </w:tcPr>
          <w:p w14:paraId="6962080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0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vMerge/>
            <w:tcBorders>
              <w:top w:val="nil"/>
              <w:left w:val="single" w:sz="4" w:space="0" w:color="auto"/>
              <w:bottom w:val="single" w:sz="4" w:space="0" w:color="000000"/>
              <w:right w:val="single" w:sz="4" w:space="0" w:color="auto"/>
            </w:tcBorders>
            <w:vAlign w:val="center"/>
            <w:hideMark/>
          </w:tcPr>
          <w:p w14:paraId="69620802" w14:textId="77777777" w:rsidR="006F3651" w:rsidRPr="00F347FA" w:rsidRDefault="006F3651" w:rsidP="00245DE4">
            <w:pPr>
              <w:rPr>
                <w:rFonts w:eastAsia="Times New Roman" w:cs="Times New Roman"/>
                <w:sz w:val="24"/>
                <w:szCs w:val="24"/>
              </w:rPr>
            </w:pPr>
          </w:p>
        </w:tc>
      </w:tr>
      <w:tr w:rsidR="006F3651" w:rsidRPr="00F347FA" w14:paraId="6962080C" w14:textId="77777777" w:rsidTr="00441E44">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804" w14:textId="4E79AD7D"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11</w:t>
            </w:r>
          </w:p>
        </w:tc>
        <w:tc>
          <w:tcPr>
            <w:tcW w:w="2880" w:type="dxa"/>
            <w:tcBorders>
              <w:top w:val="nil"/>
              <w:left w:val="nil"/>
              <w:bottom w:val="single" w:sz="4" w:space="0" w:color="auto"/>
              <w:right w:val="single" w:sz="4" w:space="0" w:color="auto"/>
            </w:tcBorders>
            <w:shd w:val="clear" w:color="auto" w:fill="auto"/>
            <w:vAlign w:val="center"/>
            <w:hideMark/>
          </w:tcPr>
          <w:p w14:paraId="69620805"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Ma Sao Phìn</w:t>
            </w:r>
          </w:p>
        </w:tc>
        <w:tc>
          <w:tcPr>
            <w:tcW w:w="1849" w:type="dxa"/>
            <w:tcBorders>
              <w:top w:val="nil"/>
              <w:left w:val="nil"/>
              <w:bottom w:val="single" w:sz="4" w:space="0" w:color="auto"/>
              <w:right w:val="single" w:sz="4" w:space="0" w:color="auto"/>
            </w:tcBorders>
            <w:shd w:val="clear" w:color="auto" w:fill="auto"/>
            <w:vAlign w:val="center"/>
            <w:hideMark/>
          </w:tcPr>
          <w:p w14:paraId="6962080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Huyện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0807"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50 ha lúa chiêm, 70 ha lúa mùa, 60 ha màu</w:t>
            </w:r>
          </w:p>
        </w:tc>
        <w:tc>
          <w:tcPr>
            <w:tcW w:w="1476" w:type="dxa"/>
            <w:tcBorders>
              <w:top w:val="nil"/>
              <w:left w:val="nil"/>
              <w:bottom w:val="single" w:sz="4" w:space="0" w:color="auto"/>
              <w:right w:val="single" w:sz="4" w:space="0" w:color="auto"/>
            </w:tcBorders>
            <w:shd w:val="clear" w:color="auto" w:fill="auto"/>
            <w:vAlign w:val="center"/>
            <w:hideMark/>
          </w:tcPr>
          <w:p w14:paraId="69620808"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13.5</w:t>
            </w:r>
          </w:p>
        </w:tc>
        <w:tc>
          <w:tcPr>
            <w:tcW w:w="1524" w:type="dxa"/>
            <w:tcBorders>
              <w:top w:val="nil"/>
              <w:left w:val="nil"/>
              <w:bottom w:val="single" w:sz="4" w:space="0" w:color="auto"/>
              <w:right w:val="single" w:sz="4" w:space="0" w:color="auto"/>
            </w:tcBorders>
            <w:shd w:val="clear" w:color="auto" w:fill="auto"/>
            <w:vAlign w:val="center"/>
            <w:hideMark/>
          </w:tcPr>
          <w:p w14:paraId="6962080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0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vMerge/>
            <w:tcBorders>
              <w:top w:val="nil"/>
              <w:left w:val="single" w:sz="4" w:space="0" w:color="auto"/>
              <w:bottom w:val="single" w:sz="4" w:space="0" w:color="000000"/>
              <w:right w:val="single" w:sz="4" w:space="0" w:color="auto"/>
            </w:tcBorders>
            <w:vAlign w:val="center"/>
            <w:hideMark/>
          </w:tcPr>
          <w:p w14:paraId="6962080B" w14:textId="77777777" w:rsidR="006F3651" w:rsidRPr="00F347FA" w:rsidRDefault="006F3651" w:rsidP="00245DE4">
            <w:pPr>
              <w:rPr>
                <w:rFonts w:eastAsia="Times New Roman" w:cs="Times New Roman"/>
                <w:sz w:val="24"/>
                <w:szCs w:val="24"/>
              </w:rPr>
            </w:pPr>
          </w:p>
        </w:tc>
      </w:tr>
      <w:tr w:rsidR="006F3651" w:rsidRPr="00F347FA" w14:paraId="69620815" w14:textId="77777777" w:rsidTr="00441E44">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80D" w14:textId="2D017D50"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12</w:t>
            </w:r>
          </w:p>
        </w:tc>
        <w:tc>
          <w:tcPr>
            <w:tcW w:w="2880" w:type="dxa"/>
            <w:tcBorders>
              <w:top w:val="nil"/>
              <w:left w:val="nil"/>
              <w:bottom w:val="single" w:sz="4" w:space="0" w:color="auto"/>
              <w:right w:val="single" w:sz="4" w:space="0" w:color="auto"/>
            </w:tcBorders>
            <w:shd w:val="clear" w:color="auto" w:fill="auto"/>
            <w:vAlign w:val="center"/>
            <w:hideMark/>
          </w:tcPr>
          <w:p w14:paraId="6962080E"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Sam Sấu</w:t>
            </w:r>
          </w:p>
        </w:tc>
        <w:tc>
          <w:tcPr>
            <w:tcW w:w="1849" w:type="dxa"/>
            <w:tcBorders>
              <w:top w:val="nil"/>
              <w:left w:val="nil"/>
              <w:bottom w:val="single" w:sz="4" w:space="0" w:color="auto"/>
              <w:right w:val="single" w:sz="4" w:space="0" w:color="auto"/>
            </w:tcBorders>
            <w:shd w:val="clear" w:color="auto" w:fill="auto"/>
            <w:vAlign w:val="center"/>
            <w:hideMark/>
          </w:tcPr>
          <w:p w14:paraId="6962080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Huyện Than Uyên</w:t>
            </w:r>
          </w:p>
        </w:tc>
        <w:tc>
          <w:tcPr>
            <w:tcW w:w="3396" w:type="dxa"/>
            <w:tcBorders>
              <w:top w:val="nil"/>
              <w:left w:val="nil"/>
              <w:bottom w:val="single" w:sz="4" w:space="0" w:color="auto"/>
              <w:right w:val="single" w:sz="4" w:space="0" w:color="auto"/>
            </w:tcBorders>
            <w:shd w:val="clear" w:color="auto" w:fill="auto"/>
            <w:vAlign w:val="center"/>
            <w:hideMark/>
          </w:tcPr>
          <w:p w14:paraId="69620810"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60 ha lúa chiêm, 100 ha lúa mùa, 82 ha màu</w:t>
            </w:r>
          </w:p>
        </w:tc>
        <w:tc>
          <w:tcPr>
            <w:tcW w:w="1476" w:type="dxa"/>
            <w:tcBorders>
              <w:top w:val="nil"/>
              <w:left w:val="nil"/>
              <w:bottom w:val="single" w:sz="4" w:space="0" w:color="auto"/>
              <w:right w:val="single" w:sz="4" w:space="0" w:color="auto"/>
            </w:tcBorders>
            <w:shd w:val="clear" w:color="auto" w:fill="auto"/>
            <w:vAlign w:val="center"/>
            <w:hideMark/>
          </w:tcPr>
          <w:p w14:paraId="69620811"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081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1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vMerge/>
            <w:tcBorders>
              <w:top w:val="nil"/>
              <w:left w:val="single" w:sz="4" w:space="0" w:color="auto"/>
              <w:bottom w:val="single" w:sz="4" w:space="0" w:color="000000"/>
              <w:right w:val="single" w:sz="4" w:space="0" w:color="auto"/>
            </w:tcBorders>
            <w:vAlign w:val="center"/>
            <w:hideMark/>
          </w:tcPr>
          <w:p w14:paraId="69620814" w14:textId="77777777" w:rsidR="006F3651" w:rsidRPr="00F347FA" w:rsidRDefault="006F3651" w:rsidP="00245DE4">
            <w:pPr>
              <w:rPr>
                <w:rFonts w:eastAsia="Times New Roman" w:cs="Times New Roman"/>
                <w:sz w:val="24"/>
                <w:szCs w:val="24"/>
              </w:rPr>
            </w:pPr>
          </w:p>
        </w:tc>
      </w:tr>
      <w:tr w:rsidR="006F3651" w:rsidRPr="00F347FA" w14:paraId="34D93ED4"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49442BAF" w14:textId="2D3124EE" w:rsidR="006F3651" w:rsidRDefault="006F3651" w:rsidP="00245DE4">
            <w:pPr>
              <w:jc w:val="center"/>
              <w:rPr>
                <w:rFonts w:eastAsia="Times New Roman" w:cs="Times New Roman"/>
                <w:sz w:val="24"/>
                <w:szCs w:val="24"/>
              </w:rPr>
            </w:pPr>
            <w:r w:rsidRPr="00F347FA">
              <w:rPr>
                <w:rFonts w:eastAsia="Times New Roman" w:cs="Times New Roman"/>
                <w:sz w:val="24"/>
                <w:szCs w:val="24"/>
              </w:rPr>
              <w:t>13</w:t>
            </w:r>
          </w:p>
        </w:tc>
        <w:tc>
          <w:tcPr>
            <w:tcW w:w="2880" w:type="dxa"/>
            <w:tcBorders>
              <w:top w:val="nil"/>
              <w:left w:val="nil"/>
              <w:bottom w:val="single" w:sz="4" w:space="0" w:color="auto"/>
              <w:right w:val="single" w:sz="4" w:space="0" w:color="auto"/>
            </w:tcBorders>
            <w:shd w:val="clear" w:color="auto" w:fill="auto"/>
            <w:vAlign w:val="center"/>
          </w:tcPr>
          <w:p w14:paraId="574CA3BA" w14:textId="7E47B832" w:rsidR="006F3651" w:rsidRPr="00A44047" w:rsidRDefault="006F3651" w:rsidP="00245DE4">
            <w:pPr>
              <w:rPr>
                <w:rFonts w:eastAsia="Times New Roman" w:cs="Times New Roman"/>
                <w:sz w:val="24"/>
                <w:szCs w:val="24"/>
              </w:rPr>
            </w:pPr>
            <w:r>
              <w:rPr>
                <w:rFonts w:eastAsia="Times New Roman" w:cs="Times New Roman"/>
                <w:sz w:val="24"/>
                <w:szCs w:val="24"/>
              </w:rPr>
              <w:t>65 đập dâng</w:t>
            </w:r>
          </w:p>
        </w:tc>
        <w:tc>
          <w:tcPr>
            <w:tcW w:w="1849" w:type="dxa"/>
            <w:tcBorders>
              <w:top w:val="nil"/>
              <w:left w:val="nil"/>
              <w:bottom w:val="single" w:sz="4" w:space="0" w:color="auto"/>
              <w:right w:val="single" w:sz="4" w:space="0" w:color="auto"/>
            </w:tcBorders>
            <w:shd w:val="clear" w:color="auto" w:fill="auto"/>
            <w:vAlign w:val="center"/>
          </w:tcPr>
          <w:p w14:paraId="323205EA" w14:textId="77777777" w:rsidR="006F3651" w:rsidRDefault="006F3651" w:rsidP="00245DE4">
            <w:pPr>
              <w:jc w:val="center"/>
              <w:rPr>
                <w:rFonts w:eastAsia="Times New Roman" w:cs="Times New Roman"/>
                <w:sz w:val="24"/>
                <w:szCs w:val="24"/>
              </w:rPr>
            </w:pPr>
          </w:p>
        </w:tc>
        <w:tc>
          <w:tcPr>
            <w:tcW w:w="3396" w:type="dxa"/>
            <w:tcBorders>
              <w:top w:val="nil"/>
              <w:left w:val="nil"/>
              <w:bottom w:val="single" w:sz="4" w:space="0" w:color="auto"/>
              <w:right w:val="single" w:sz="4" w:space="0" w:color="auto"/>
            </w:tcBorders>
            <w:shd w:val="clear" w:color="auto" w:fill="auto"/>
            <w:vAlign w:val="center"/>
          </w:tcPr>
          <w:p w14:paraId="4419B8B3" w14:textId="77777777" w:rsidR="006F3651" w:rsidRDefault="006F3651" w:rsidP="00245DE4">
            <w:pPr>
              <w:rPr>
                <w:rFonts w:eastAsia="Times New Roman" w:cs="Times New Roman"/>
                <w:sz w:val="24"/>
                <w:szCs w:val="24"/>
              </w:rPr>
            </w:pPr>
          </w:p>
        </w:tc>
        <w:tc>
          <w:tcPr>
            <w:tcW w:w="1476" w:type="dxa"/>
            <w:tcBorders>
              <w:top w:val="nil"/>
              <w:left w:val="nil"/>
              <w:bottom w:val="single" w:sz="4" w:space="0" w:color="auto"/>
              <w:right w:val="single" w:sz="4" w:space="0" w:color="auto"/>
            </w:tcBorders>
            <w:shd w:val="clear" w:color="auto" w:fill="auto"/>
            <w:vAlign w:val="center"/>
          </w:tcPr>
          <w:p w14:paraId="29CF8AF0" w14:textId="207259F7" w:rsidR="006F3651" w:rsidRDefault="006F3651" w:rsidP="00245DE4">
            <w:pPr>
              <w:jc w:val="right"/>
              <w:rPr>
                <w:rFonts w:eastAsia="Times New Roman" w:cs="Times New Roman"/>
                <w:sz w:val="24"/>
                <w:szCs w:val="24"/>
              </w:rPr>
            </w:pPr>
            <w:r>
              <w:rPr>
                <w:rFonts w:eastAsia="Times New Roman" w:cs="Times New Roman"/>
                <w:sz w:val="24"/>
                <w:szCs w:val="24"/>
              </w:rPr>
              <w:t>150</w:t>
            </w:r>
          </w:p>
        </w:tc>
        <w:tc>
          <w:tcPr>
            <w:tcW w:w="1524" w:type="dxa"/>
            <w:tcBorders>
              <w:top w:val="nil"/>
              <w:left w:val="nil"/>
              <w:bottom w:val="single" w:sz="4" w:space="0" w:color="auto"/>
              <w:right w:val="single" w:sz="4" w:space="0" w:color="auto"/>
            </w:tcBorders>
            <w:shd w:val="clear" w:color="auto" w:fill="auto"/>
            <w:vAlign w:val="center"/>
          </w:tcPr>
          <w:p w14:paraId="1A11DFD9" w14:textId="5DF21FB0" w:rsidR="006F3651" w:rsidRDefault="006F3651" w:rsidP="00245DE4">
            <w:pPr>
              <w:jc w:val="center"/>
              <w:rPr>
                <w:rFonts w:eastAsia="Times New Roman" w:cs="Times New Roman"/>
                <w:sz w:val="24"/>
                <w:szCs w:val="24"/>
              </w:rPr>
            </w:pPr>
            <w:r>
              <w:rPr>
                <w:rFonts w:eastAsia="Times New Roman" w:cs="Times New Roman"/>
                <w:sz w:val="24"/>
                <w:szCs w:val="24"/>
              </w:rPr>
              <w:t>2021-2030</w:t>
            </w:r>
          </w:p>
        </w:tc>
        <w:tc>
          <w:tcPr>
            <w:tcW w:w="2044" w:type="dxa"/>
            <w:tcBorders>
              <w:top w:val="nil"/>
              <w:left w:val="nil"/>
              <w:bottom w:val="single" w:sz="4" w:space="0" w:color="auto"/>
              <w:right w:val="single" w:sz="4" w:space="0" w:color="auto"/>
            </w:tcBorders>
            <w:shd w:val="clear" w:color="auto" w:fill="auto"/>
            <w:vAlign w:val="center"/>
          </w:tcPr>
          <w:p w14:paraId="3AC54653" w14:textId="7E9A5118" w:rsidR="006F3651" w:rsidRPr="00F347FA" w:rsidRDefault="006F3651" w:rsidP="00245DE4">
            <w:pPr>
              <w:jc w:val="center"/>
              <w:rPr>
                <w:rFonts w:eastAsia="Times New Roman" w:cs="Times New Roman"/>
                <w:sz w:val="24"/>
                <w:szCs w:val="24"/>
              </w:rPr>
            </w:pPr>
            <w:r>
              <w:rPr>
                <w:rFonts w:eastAsia="Times New Roman" w:cs="Times New Roman"/>
                <w:sz w:val="24"/>
                <w:szCs w:val="24"/>
              </w:rPr>
              <w:t>NSĐP</w:t>
            </w:r>
          </w:p>
        </w:tc>
        <w:tc>
          <w:tcPr>
            <w:tcW w:w="1350" w:type="dxa"/>
            <w:tcBorders>
              <w:top w:val="nil"/>
              <w:left w:val="single" w:sz="4" w:space="0" w:color="auto"/>
              <w:bottom w:val="single" w:sz="4" w:space="0" w:color="000000"/>
              <w:right w:val="single" w:sz="4" w:space="0" w:color="auto"/>
            </w:tcBorders>
            <w:vAlign w:val="center"/>
          </w:tcPr>
          <w:p w14:paraId="3D27A45C" w14:textId="77777777" w:rsidR="006F3651" w:rsidRPr="00F347FA" w:rsidRDefault="006F3651" w:rsidP="00245DE4">
            <w:pPr>
              <w:rPr>
                <w:rFonts w:eastAsia="Times New Roman" w:cs="Times New Roman"/>
                <w:sz w:val="24"/>
                <w:szCs w:val="24"/>
              </w:rPr>
            </w:pPr>
          </w:p>
        </w:tc>
      </w:tr>
      <w:tr w:rsidR="006F3651" w:rsidRPr="00F347FA" w14:paraId="5095CD7A"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383378A9" w14:textId="51628125"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14</w:t>
            </w:r>
          </w:p>
        </w:tc>
        <w:tc>
          <w:tcPr>
            <w:tcW w:w="2880" w:type="dxa"/>
            <w:tcBorders>
              <w:top w:val="nil"/>
              <w:left w:val="nil"/>
              <w:bottom w:val="single" w:sz="4" w:space="0" w:color="auto"/>
              <w:right w:val="single" w:sz="4" w:space="0" w:color="auto"/>
            </w:tcBorders>
            <w:shd w:val="clear" w:color="auto" w:fill="auto"/>
            <w:vAlign w:val="center"/>
          </w:tcPr>
          <w:p w14:paraId="29A8B679" w14:textId="18AA09EF" w:rsidR="006F3651" w:rsidRPr="00F347FA" w:rsidRDefault="006F3651" w:rsidP="00245DE4">
            <w:pPr>
              <w:rPr>
                <w:rFonts w:eastAsia="Times New Roman" w:cs="Times New Roman"/>
                <w:sz w:val="24"/>
                <w:szCs w:val="24"/>
              </w:rPr>
            </w:pPr>
            <w:r w:rsidRPr="00A44047">
              <w:rPr>
                <w:rFonts w:eastAsia="Times New Roman" w:cs="Times New Roman"/>
                <w:sz w:val="24"/>
                <w:szCs w:val="24"/>
              </w:rPr>
              <w:t xml:space="preserve">Cụm hồ treo xã </w:t>
            </w:r>
            <w:r w:rsidRPr="000202FD">
              <w:rPr>
                <w:rFonts w:eastAsia="Times New Roman" w:cs="Times New Roman"/>
                <w:sz w:val="24"/>
                <w:szCs w:val="24"/>
              </w:rPr>
              <w:t>xã Khuôn Há, Bản Giang và Nà Tăm</w:t>
            </w:r>
          </w:p>
        </w:tc>
        <w:tc>
          <w:tcPr>
            <w:tcW w:w="1849" w:type="dxa"/>
            <w:tcBorders>
              <w:top w:val="nil"/>
              <w:left w:val="nil"/>
              <w:bottom w:val="single" w:sz="4" w:space="0" w:color="auto"/>
              <w:right w:val="single" w:sz="4" w:space="0" w:color="auto"/>
            </w:tcBorders>
            <w:shd w:val="clear" w:color="auto" w:fill="auto"/>
            <w:vAlign w:val="center"/>
          </w:tcPr>
          <w:p w14:paraId="486D19F2" w14:textId="20992748" w:rsidR="006F3651" w:rsidRPr="00F347FA" w:rsidRDefault="006F3651" w:rsidP="00245DE4">
            <w:pPr>
              <w:jc w:val="center"/>
              <w:rPr>
                <w:rFonts w:eastAsia="Times New Roman" w:cs="Times New Roman"/>
                <w:sz w:val="24"/>
                <w:szCs w:val="24"/>
              </w:rPr>
            </w:pPr>
            <w:r>
              <w:rPr>
                <w:rFonts w:eastAsia="Times New Roman" w:cs="Times New Roman"/>
                <w:sz w:val="24"/>
                <w:szCs w:val="24"/>
              </w:rPr>
              <w:t>Huyện Tam Đường</w:t>
            </w:r>
          </w:p>
        </w:tc>
        <w:tc>
          <w:tcPr>
            <w:tcW w:w="3396" w:type="dxa"/>
            <w:tcBorders>
              <w:top w:val="nil"/>
              <w:left w:val="nil"/>
              <w:bottom w:val="single" w:sz="4" w:space="0" w:color="auto"/>
              <w:right w:val="single" w:sz="4" w:space="0" w:color="auto"/>
            </w:tcBorders>
            <w:shd w:val="clear" w:color="auto" w:fill="auto"/>
            <w:vAlign w:val="center"/>
          </w:tcPr>
          <w:p w14:paraId="1C893886" w14:textId="449066CB" w:rsidR="006F3651" w:rsidRPr="00F347FA" w:rsidRDefault="006F3651" w:rsidP="00245DE4">
            <w:pPr>
              <w:rPr>
                <w:rFonts w:eastAsia="Times New Roman" w:cs="Times New Roman"/>
                <w:sz w:val="24"/>
                <w:szCs w:val="24"/>
              </w:rPr>
            </w:pPr>
            <w:r>
              <w:rPr>
                <w:rFonts w:eastAsia="Times New Roman" w:cs="Times New Roman"/>
                <w:sz w:val="24"/>
                <w:szCs w:val="24"/>
              </w:rPr>
              <w:t>Tưới 68 ha chè, 10 ha màu và CNSH 103 người</w:t>
            </w:r>
          </w:p>
        </w:tc>
        <w:tc>
          <w:tcPr>
            <w:tcW w:w="1476" w:type="dxa"/>
            <w:tcBorders>
              <w:top w:val="nil"/>
              <w:left w:val="nil"/>
              <w:bottom w:val="single" w:sz="4" w:space="0" w:color="auto"/>
              <w:right w:val="single" w:sz="4" w:space="0" w:color="auto"/>
            </w:tcBorders>
            <w:shd w:val="clear" w:color="auto" w:fill="auto"/>
            <w:vAlign w:val="center"/>
          </w:tcPr>
          <w:p w14:paraId="574A3DD3" w14:textId="72C45A67" w:rsidR="006F3651" w:rsidRPr="00F347FA" w:rsidRDefault="006F3651" w:rsidP="00245DE4">
            <w:pPr>
              <w:jc w:val="right"/>
              <w:rPr>
                <w:rFonts w:eastAsia="Times New Roman" w:cs="Times New Roman"/>
                <w:sz w:val="24"/>
                <w:szCs w:val="24"/>
              </w:rPr>
            </w:pPr>
            <w:r>
              <w:rPr>
                <w:rFonts w:eastAsia="Times New Roman" w:cs="Times New Roman"/>
                <w:sz w:val="24"/>
                <w:szCs w:val="24"/>
              </w:rPr>
              <w:t>10.8</w:t>
            </w:r>
          </w:p>
        </w:tc>
        <w:tc>
          <w:tcPr>
            <w:tcW w:w="1524" w:type="dxa"/>
            <w:tcBorders>
              <w:top w:val="nil"/>
              <w:left w:val="nil"/>
              <w:bottom w:val="single" w:sz="4" w:space="0" w:color="auto"/>
              <w:right w:val="single" w:sz="4" w:space="0" w:color="auto"/>
            </w:tcBorders>
            <w:shd w:val="clear" w:color="auto" w:fill="auto"/>
            <w:vAlign w:val="center"/>
          </w:tcPr>
          <w:p w14:paraId="5632BCFD" w14:textId="71CD0765" w:rsidR="006F3651" w:rsidRPr="00F347FA" w:rsidRDefault="006F3651" w:rsidP="00245DE4">
            <w:pPr>
              <w:jc w:val="center"/>
              <w:rPr>
                <w:rFonts w:eastAsia="Times New Roman" w:cs="Times New Roman"/>
                <w:sz w:val="24"/>
                <w:szCs w:val="24"/>
              </w:rPr>
            </w:pPr>
            <w:r>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738920FB" w14:textId="6773BE7F"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single" w:sz="4" w:space="0" w:color="auto"/>
              <w:bottom w:val="single" w:sz="4" w:space="0" w:color="000000"/>
              <w:right w:val="single" w:sz="4" w:space="0" w:color="auto"/>
            </w:tcBorders>
            <w:vAlign w:val="center"/>
          </w:tcPr>
          <w:p w14:paraId="6EC32CAD" w14:textId="77777777" w:rsidR="006F3651" w:rsidRPr="00F347FA" w:rsidRDefault="006F3651" w:rsidP="00245DE4">
            <w:pPr>
              <w:rPr>
                <w:rFonts w:eastAsia="Times New Roman" w:cs="Times New Roman"/>
                <w:sz w:val="24"/>
                <w:szCs w:val="24"/>
              </w:rPr>
            </w:pPr>
          </w:p>
        </w:tc>
      </w:tr>
      <w:tr w:rsidR="006F3651" w:rsidRPr="00F347FA" w14:paraId="4096FFE7"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4866CEDF" w14:textId="4B015B9B" w:rsidR="006F3651" w:rsidRPr="00F347FA" w:rsidRDefault="006F3651" w:rsidP="00245DE4">
            <w:pPr>
              <w:jc w:val="center"/>
              <w:rPr>
                <w:rFonts w:eastAsia="Times New Roman" w:cs="Times New Roman"/>
                <w:sz w:val="24"/>
                <w:szCs w:val="24"/>
              </w:rPr>
            </w:pPr>
            <w:r>
              <w:rPr>
                <w:rFonts w:eastAsia="Times New Roman" w:cs="Times New Roman"/>
                <w:sz w:val="24"/>
                <w:szCs w:val="24"/>
              </w:rPr>
              <w:t>15</w:t>
            </w:r>
          </w:p>
        </w:tc>
        <w:tc>
          <w:tcPr>
            <w:tcW w:w="2880" w:type="dxa"/>
            <w:tcBorders>
              <w:top w:val="nil"/>
              <w:left w:val="nil"/>
              <w:bottom w:val="single" w:sz="4" w:space="0" w:color="auto"/>
              <w:right w:val="single" w:sz="4" w:space="0" w:color="auto"/>
            </w:tcBorders>
            <w:shd w:val="clear" w:color="auto" w:fill="auto"/>
            <w:vAlign w:val="center"/>
          </w:tcPr>
          <w:p w14:paraId="2B1B1276" w14:textId="1F1DE03D" w:rsidR="006F3651" w:rsidRPr="00F347FA" w:rsidRDefault="006F3651" w:rsidP="00245DE4">
            <w:pPr>
              <w:rPr>
                <w:rFonts w:eastAsia="Times New Roman" w:cs="Times New Roman"/>
                <w:sz w:val="24"/>
                <w:szCs w:val="24"/>
              </w:rPr>
            </w:pPr>
            <w:r w:rsidRPr="00A44047">
              <w:rPr>
                <w:rFonts w:eastAsia="Times New Roman" w:cs="Times New Roman"/>
                <w:sz w:val="24"/>
                <w:szCs w:val="24"/>
              </w:rPr>
              <w:t>Cụm hồ treo xã Khoen On</w:t>
            </w:r>
          </w:p>
        </w:tc>
        <w:tc>
          <w:tcPr>
            <w:tcW w:w="1849" w:type="dxa"/>
            <w:tcBorders>
              <w:top w:val="nil"/>
              <w:left w:val="nil"/>
              <w:bottom w:val="single" w:sz="4" w:space="0" w:color="auto"/>
              <w:right w:val="single" w:sz="4" w:space="0" w:color="auto"/>
            </w:tcBorders>
            <w:shd w:val="clear" w:color="auto" w:fill="auto"/>
            <w:vAlign w:val="center"/>
          </w:tcPr>
          <w:p w14:paraId="489FFD5A" w14:textId="64908834" w:rsidR="006F3651" w:rsidRPr="00F347FA" w:rsidRDefault="006F3651" w:rsidP="00245DE4">
            <w:pPr>
              <w:jc w:val="center"/>
              <w:rPr>
                <w:rFonts w:eastAsia="Times New Roman" w:cs="Times New Roman"/>
                <w:sz w:val="24"/>
                <w:szCs w:val="24"/>
              </w:rPr>
            </w:pPr>
            <w:r>
              <w:rPr>
                <w:rFonts w:eastAsia="Times New Roman" w:cs="Times New Roman"/>
                <w:sz w:val="24"/>
                <w:szCs w:val="24"/>
              </w:rPr>
              <w:t>Huyện Than Uyên</w:t>
            </w:r>
          </w:p>
        </w:tc>
        <w:tc>
          <w:tcPr>
            <w:tcW w:w="3396" w:type="dxa"/>
            <w:tcBorders>
              <w:top w:val="nil"/>
              <w:left w:val="nil"/>
              <w:bottom w:val="single" w:sz="4" w:space="0" w:color="auto"/>
              <w:right w:val="single" w:sz="4" w:space="0" w:color="auto"/>
            </w:tcBorders>
            <w:shd w:val="clear" w:color="auto" w:fill="auto"/>
            <w:vAlign w:val="center"/>
          </w:tcPr>
          <w:p w14:paraId="3CC74049" w14:textId="783E2BA3" w:rsidR="006F3651" w:rsidRPr="00F347FA" w:rsidRDefault="006F3651" w:rsidP="00245DE4">
            <w:pPr>
              <w:rPr>
                <w:rFonts w:eastAsia="Times New Roman" w:cs="Times New Roman"/>
                <w:sz w:val="24"/>
                <w:szCs w:val="24"/>
              </w:rPr>
            </w:pPr>
            <w:r>
              <w:rPr>
                <w:rFonts w:eastAsia="Times New Roman" w:cs="Times New Roman"/>
                <w:sz w:val="24"/>
                <w:szCs w:val="24"/>
              </w:rPr>
              <w:t>Tưới 159 ha lúa, 60 ha màu và NTTS</w:t>
            </w:r>
          </w:p>
        </w:tc>
        <w:tc>
          <w:tcPr>
            <w:tcW w:w="1476" w:type="dxa"/>
            <w:tcBorders>
              <w:top w:val="nil"/>
              <w:left w:val="nil"/>
              <w:bottom w:val="single" w:sz="4" w:space="0" w:color="auto"/>
              <w:right w:val="single" w:sz="4" w:space="0" w:color="auto"/>
            </w:tcBorders>
            <w:shd w:val="clear" w:color="auto" w:fill="auto"/>
            <w:vAlign w:val="center"/>
          </w:tcPr>
          <w:p w14:paraId="42F9FB26" w14:textId="41D31C84" w:rsidR="006F3651" w:rsidRPr="00F347FA" w:rsidRDefault="006F3651" w:rsidP="00245DE4">
            <w:pPr>
              <w:jc w:val="right"/>
              <w:rPr>
                <w:rFonts w:eastAsia="Times New Roman" w:cs="Times New Roman"/>
                <w:sz w:val="24"/>
                <w:szCs w:val="24"/>
              </w:rPr>
            </w:pPr>
            <w:r>
              <w:rPr>
                <w:rFonts w:eastAsia="Times New Roman" w:cs="Times New Roman"/>
                <w:sz w:val="24"/>
                <w:szCs w:val="24"/>
              </w:rPr>
              <w:t>50</w:t>
            </w:r>
          </w:p>
        </w:tc>
        <w:tc>
          <w:tcPr>
            <w:tcW w:w="1524" w:type="dxa"/>
            <w:tcBorders>
              <w:top w:val="nil"/>
              <w:left w:val="nil"/>
              <w:bottom w:val="single" w:sz="4" w:space="0" w:color="auto"/>
              <w:right w:val="single" w:sz="4" w:space="0" w:color="auto"/>
            </w:tcBorders>
            <w:shd w:val="clear" w:color="auto" w:fill="auto"/>
            <w:vAlign w:val="center"/>
          </w:tcPr>
          <w:p w14:paraId="0B24B75A" w14:textId="5BC112E2" w:rsidR="006F3651" w:rsidRPr="00F347FA" w:rsidRDefault="006F3651" w:rsidP="00245DE4">
            <w:pPr>
              <w:jc w:val="center"/>
              <w:rPr>
                <w:rFonts w:eastAsia="Times New Roman" w:cs="Times New Roman"/>
                <w:sz w:val="24"/>
                <w:szCs w:val="24"/>
              </w:rPr>
            </w:pPr>
            <w:r>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1A9AA34E" w14:textId="5E600173"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single" w:sz="4" w:space="0" w:color="auto"/>
              <w:bottom w:val="single" w:sz="4" w:space="0" w:color="000000"/>
              <w:right w:val="single" w:sz="4" w:space="0" w:color="auto"/>
            </w:tcBorders>
            <w:vAlign w:val="center"/>
          </w:tcPr>
          <w:p w14:paraId="3977B63C" w14:textId="77777777" w:rsidR="006F3651" w:rsidRPr="00F347FA" w:rsidRDefault="006F3651" w:rsidP="00245DE4">
            <w:pPr>
              <w:rPr>
                <w:rFonts w:eastAsia="Times New Roman" w:cs="Times New Roman"/>
                <w:sz w:val="24"/>
                <w:szCs w:val="24"/>
              </w:rPr>
            </w:pPr>
          </w:p>
        </w:tc>
      </w:tr>
      <w:tr w:rsidR="006F3651" w:rsidRPr="00F347FA" w14:paraId="60BA425B"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3B683EB1" w14:textId="0E242A1F" w:rsidR="006F3651" w:rsidRPr="00F347FA" w:rsidRDefault="006F3651" w:rsidP="00245DE4">
            <w:pPr>
              <w:jc w:val="center"/>
              <w:rPr>
                <w:rFonts w:eastAsia="Times New Roman" w:cs="Times New Roman"/>
                <w:sz w:val="24"/>
                <w:szCs w:val="24"/>
              </w:rPr>
            </w:pPr>
            <w:r>
              <w:rPr>
                <w:rFonts w:eastAsia="Times New Roman" w:cs="Times New Roman"/>
                <w:sz w:val="24"/>
                <w:szCs w:val="24"/>
              </w:rPr>
              <w:t>16</w:t>
            </w:r>
          </w:p>
        </w:tc>
        <w:tc>
          <w:tcPr>
            <w:tcW w:w="2880" w:type="dxa"/>
            <w:tcBorders>
              <w:top w:val="nil"/>
              <w:left w:val="nil"/>
              <w:bottom w:val="single" w:sz="4" w:space="0" w:color="auto"/>
              <w:right w:val="single" w:sz="4" w:space="0" w:color="auto"/>
            </w:tcBorders>
            <w:shd w:val="clear" w:color="auto" w:fill="auto"/>
            <w:vAlign w:val="center"/>
          </w:tcPr>
          <w:p w14:paraId="2939E145" w14:textId="4CA8C3A9" w:rsidR="006F3651" w:rsidRPr="00A44047" w:rsidRDefault="006F3651" w:rsidP="00245DE4">
            <w:pPr>
              <w:rPr>
                <w:rFonts w:eastAsia="Times New Roman" w:cs="Times New Roman"/>
                <w:sz w:val="24"/>
                <w:szCs w:val="24"/>
              </w:rPr>
            </w:pPr>
            <w:r>
              <w:rPr>
                <w:rFonts w:eastAsia="Times New Roman" w:cs="Times New Roman"/>
                <w:sz w:val="24"/>
                <w:szCs w:val="24"/>
              </w:rPr>
              <w:t>C</w:t>
            </w:r>
            <w:r w:rsidRPr="00A44047">
              <w:rPr>
                <w:rFonts w:eastAsia="Times New Roman" w:cs="Times New Roman"/>
                <w:sz w:val="24"/>
                <w:szCs w:val="24"/>
              </w:rPr>
              <w:t>ụm hồ treo xã Phúc Than</w:t>
            </w:r>
          </w:p>
        </w:tc>
        <w:tc>
          <w:tcPr>
            <w:tcW w:w="1849" w:type="dxa"/>
            <w:tcBorders>
              <w:top w:val="nil"/>
              <w:left w:val="nil"/>
              <w:bottom w:val="single" w:sz="4" w:space="0" w:color="auto"/>
              <w:right w:val="single" w:sz="4" w:space="0" w:color="auto"/>
            </w:tcBorders>
            <w:shd w:val="clear" w:color="auto" w:fill="auto"/>
            <w:vAlign w:val="center"/>
          </w:tcPr>
          <w:p w14:paraId="2C83ED28" w14:textId="66B7A5AE" w:rsidR="006F3651" w:rsidRPr="00F347FA" w:rsidRDefault="006F3651" w:rsidP="00245DE4">
            <w:pPr>
              <w:jc w:val="center"/>
              <w:rPr>
                <w:rFonts w:eastAsia="Times New Roman" w:cs="Times New Roman"/>
                <w:sz w:val="24"/>
                <w:szCs w:val="24"/>
              </w:rPr>
            </w:pPr>
            <w:r>
              <w:rPr>
                <w:rFonts w:eastAsia="Times New Roman" w:cs="Times New Roman"/>
                <w:sz w:val="24"/>
                <w:szCs w:val="24"/>
              </w:rPr>
              <w:t>Huyện Than Uyên</w:t>
            </w:r>
          </w:p>
        </w:tc>
        <w:tc>
          <w:tcPr>
            <w:tcW w:w="3396" w:type="dxa"/>
            <w:tcBorders>
              <w:top w:val="nil"/>
              <w:left w:val="nil"/>
              <w:bottom w:val="single" w:sz="4" w:space="0" w:color="auto"/>
              <w:right w:val="single" w:sz="4" w:space="0" w:color="auto"/>
            </w:tcBorders>
            <w:shd w:val="clear" w:color="auto" w:fill="auto"/>
            <w:vAlign w:val="center"/>
          </w:tcPr>
          <w:p w14:paraId="5C2DF03F" w14:textId="2CF2EA8F" w:rsidR="006F3651" w:rsidRPr="00F347FA" w:rsidRDefault="006F3651" w:rsidP="00F32471">
            <w:pPr>
              <w:rPr>
                <w:rFonts w:eastAsia="Times New Roman" w:cs="Times New Roman"/>
                <w:sz w:val="24"/>
                <w:szCs w:val="24"/>
              </w:rPr>
            </w:pPr>
            <w:r>
              <w:rPr>
                <w:rFonts w:eastAsia="Times New Roman" w:cs="Times New Roman"/>
                <w:sz w:val="24"/>
                <w:szCs w:val="24"/>
              </w:rPr>
              <w:t>Tưới 280 ha lúa, 70 ha màu và NTTS</w:t>
            </w:r>
          </w:p>
        </w:tc>
        <w:tc>
          <w:tcPr>
            <w:tcW w:w="1476" w:type="dxa"/>
            <w:tcBorders>
              <w:top w:val="nil"/>
              <w:left w:val="nil"/>
              <w:bottom w:val="single" w:sz="4" w:space="0" w:color="auto"/>
              <w:right w:val="single" w:sz="4" w:space="0" w:color="auto"/>
            </w:tcBorders>
            <w:shd w:val="clear" w:color="auto" w:fill="auto"/>
            <w:vAlign w:val="center"/>
          </w:tcPr>
          <w:p w14:paraId="69667D1F" w14:textId="7E1D36FA" w:rsidR="006F3651" w:rsidRPr="00F347FA" w:rsidRDefault="006F3651" w:rsidP="00245DE4">
            <w:pPr>
              <w:jc w:val="right"/>
              <w:rPr>
                <w:rFonts w:eastAsia="Times New Roman" w:cs="Times New Roman"/>
                <w:sz w:val="24"/>
                <w:szCs w:val="24"/>
              </w:rPr>
            </w:pPr>
            <w:r>
              <w:rPr>
                <w:rFonts w:eastAsia="Times New Roman" w:cs="Times New Roman"/>
                <w:sz w:val="24"/>
                <w:szCs w:val="24"/>
              </w:rPr>
              <w:t>20</w:t>
            </w:r>
          </w:p>
        </w:tc>
        <w:tc>
          <w:tcPr>
            <w:tcW w:w="1524" w:type="dxa"/>
            <w:tcBorders>
              <w:top w:val="nil"/>
              <w:left w:val="nil"/>
              <w:bottom w:val="single" w:sz="4" w:space="0" w:color="auto"/>
              <w:right w:val="single" w:sz="4" w:space="0" w:color="auto"/>
            </w:tcBorders>
            <w:shd w:val="clear" w:color="auto" w:fill="auto"/>
            <w:vAlign w:val="center"/>
          </w:tcPr>
          <w:p w14:paraId="1BDAFF1B" w14:textId="18FE53B4" w:rsidR="006F3651" w:rsidRPr="00F347FA" w:rsidRDefault="006F3651" w:rsidP="00245DE4">
            <w:pPr>
              <w:jc w:val="center"/>
              <w:rPr>
                <w:rFonts w:eastAsia="Times New Roman" w:cs="Times New Roman"/>
                <w:sz w:val="24"/>
                <w:szCs w:val="24"/>
              </w:rPr>
            </w:pPr>
            <w:r>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3B79776A" w14:textId="24248786"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single" w:sz="4" w:space="0" w:color="auto"/>
              <w:bottom w:val="single" w:sz="4" w:space="0" w:color="000000"/>
              <w:right w:val="single" w:sz="4" w:space="0" w:color="auto"/>
            </w:tcBorders>
            <w:vAlign w:val="center"/>
          </w:tcPr>
          <w:p w14:paraId="3DE6F7B9" w14:textId="77777777" w:rsidR="006F3651" w:rsidRPr="00F347FA" w:rsidRDefault="006F3651" w:rsidP="00245DE4">
            <w:pPr>
              <w:rPr>
                <w:rFonts w:eastAsia="Times New Roman" w:cs="Times New Roman"/>
                <w:sz w:val="24"/>
                <w:szCs w:val="24"/>
              </w:rPr>
            </w:pPr>
          </w:p>
        </w:tc>
      </w:tr>
      <w:tr w:rsidR="006F3651" w:rsidRPr="00F347FA" w14:paraId="334109F4"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1B4B16EF" w14:textId="1C708E74" w:rsidR="006F3651" w:rsidRDefault="006F3651" w:rsidP="00245DE4">
            <w:pPr>
              <w:jc w:val="center"/>
              <w:rPr>
                <w:rFonts w:eastAsia="Times New Roman" w:cs="Times New Roman"/>
                <w:sz w:val="24"/>
                <w:szCs w:val="24"/>
              </w:rPr>
            </w:pPr>
            <w:r>
              <w:rPr>
                <w:rFonts w:eastAsia="Times New Roman" w:cs="Times New Roman"/>
                <w:sz w:val="24"/>
                <w:szCs w:val="24"/>
              </w:rPr>
              <w:t>17</w:t>
            </w:r>
          </w:p>
        </w:tc>
        <w:tc>
          <w:tcPr>
            <w:tcW w:w="2880" w:type="dxa"/>
            <w:tcBorders>
              <w:top w:val="nil"/>
              <w:left w:val="nil"/>
              <w:bottom w:val="single" w:sz="4" w:space="0" w:color="auto"/>
              <w:right w:val="single" w:sz="4" w:space="0" w:color="auto"/>
            </w:tcBorders>
            <w:shd w:val="clear" w:color="auto" w:fill="auto"/>
            <w:vAlign w:val="center"/>
          </w:tcPr>
          <w:p w14:paraId="2ABB8021" w14:textId="54C4981C" w:rsidR="006F3651" w:rsidRDefault="006F3651" w:rsidP="00245DE4">
            <w:pPr>
              <w:rPr>
                <w:rFonts w:eastAsia="Times New Roman" w:cs="Times New Roman"/>
                <w:sz w:val="24"/>
                <w:szCs w:val="24"/>
              </w:rPr>
            </w:pPr>
            <w:r w:rsidRPr="002D73E0">
              <w:rPr>
                <w:rFonts w:eastAsia="Times New Roman" w:cs="Times New Roman"/>
                <w:sz w:val="24"/>
                <w:szCs w:val="24"/>
              </w:rPr>
              <w:t>Cụm hồ treo xã Mường Nhé</w:t>
            </w:r>
          </w:p>
        </w:tc>
        <w:tc>
          <w:tcPr>
            <w:tcW w:w="1849" w:type="dxa"/>
            <w:tcBorders>
              <w:top w:val="nil"/>
              <w:left w:val="nil"/>
              <w:bottom w:val="single" w:sz="4" w:space="0" w:color="auto"/>
              <w:right w:val="single" w:sz="4" w:space="0" w:color="auto"/>
            </w:tcBorders>
            <w:shd w:val="clear" w:color="auto" w:fill="auto"/>
            <w:vAlign w:val="center"/>
          </w:tcPr>
          <w:p w14:paraId="762F3964" w14:textId="682BD8F6" w:rsidR="006F3651" w:rsidRPr="00F347FA" w:rsidRDefault="006F3651" w:rsidP="00F32471">
            <w:pPr>
              <w:jc w:val="center"/>
              <w:rPr>
                <w:rFonts w:eastAsia="Times New Roman" w:cs="Times New Roman"/>
                <w:sz w:val="24"/>
                <w:szCs w:val="24"/>
              </w:rPr>
            </w:pPr>
            <w:r>
              <w:rPr>
                <w:rFonts w:eastAsia="Times New Roman" w:cs="Times New Roman"/>
                <w:sz w:val="24"/>
                <w:szCs w:val="24"/>
              </w:rPr>
              <w:t>Huyện Mường Tè</w:t>
            </w:r>
          </w:p>
        </w:tc>
        <w:tc>
          <w:tcPr>
            <w:tcW w:w="3396" w:type="dxa"/>
            <w:tcBorders>
              <w:top w:val="nil"/>
              <w:left w:val="nil"/>
              <w:bottom w:val="single" w:sz="4" w:space="0" w:color="auto"/>
              <w:right w:val="single" w:sz="4" w:space="0" w:color="auto"/>
            </w:tcBorders>
            <w:shd w:val="clear" w:color="auto" w:fill="auto"/>
            <w:vAlign w:val="center"/>
          </w:tcPr>
          <w:p w14:paraId="0CB9B581" w14:textId="6FDDCD92" w:rsidR="006F3651" w:rsidRPr="00F347FA" w:rsidRDefault="006F3651" w:rsidP="00245DE4">
            <w:pPr>
              <w:rPr>
                <w:rFonts w:eastAsia="Times New Roman" w:cs="Times New Roman"/>
                <w:sz w:val="24"/>
                <w:szCs w:val="24"/>
              </w:rPr>
            </w:pPr>
            <w:r>
              <w:rPr>
                <w:rFonts w:eastAsia="Times New Roman" w:cs="Times New Roman"/>
                <w:sz w:val="24"/>
                <w:szCs w:val="24"/>
              </w:rPr>
              <w:t>Hõ trợ cấp nước tưới và CSSH</w:t>
            </w:r>
          </w:p>
        </w:tc>
        <w:tc>
          <w:tcPr>
            <w:tcW w:w="1476" w:type="dxa"/>
            <w:tcBorders>
              <w:top w:val="nil"/>
              <w:left w:val="nil"/>
              <w:bottom w:val="single" w:sz="4" w:space="0" w:color="auto"/>
              <w:right w:val="single" w:sz="4" w:space="0" w:color="auto"/>
            </w:tcBorders>
            <w:shd w:val="clear" w:color="auto" w:fill="auto"/>
            <w:vAlign w:val="center"/>
          </w:tcPr>
          <w:p w14:paraId="4B74D939" w14:textId="25F9B034" w:rsidR="006F3651" w:rsidRPr="00F347FA" w:rsidRDefault="006F3651" w:rsidP="00245DE4">
            <w:pPr>
              <w:jc w:val="right"/>
              <w:rPr>
                <w:rFonts w:eastAsia="Times New Roman" w:cs="Times New Roman"/>
                <w:sz w:val="24"/>
                <w:szCs w:val="24"/>
              </w:rPr>
            </w:pPr>
            <w:r>
              <w:rPr>
                <w:rFonts w:eastAsia="Times New Roman" w:cs="Times New Roman"/>
                <w:sz w:val="24"/>
                <w:szCs w:val="24"/>
              </w:rPr>
              <w:t>21</w:t>
            </w:r>
          </w:p>
        </w:tc>
        <w:tc>
          <w:tcPr>
            <w:tcW w:w="1524" w:type="dxa"/>
            <w:tcBorders>
              <w:top w:val="nil"/>
              <w:left w:val="nil"/>
              <w:bottom w:val="single" w:sz="4" w:space="0" w:color="auto"/>
              <w:right w:val="single" w:sz="4" w:space="0" w:color="auto"/>
            </w:tcBorders>
            <w:shd w:val="clear" w:color="auto" w:fill="auto"/>
            <w:vAlign w:val="center"/>
          </w:tcPr>
          <w:p w14:paraId="5CBE44DC" w14:textId="03B90DDA" w:rsidR="006F3651" w:rsidRPr="00F347FA" w:rsidRDefault="006F3651" w:rsidP="00245DE4">
            <w:pPr>
              <w:jc w:val="center"/>
              <w:rPr>
                <w:rFonts w:eastAsia="Times New Roman" w:cs="Times New Roman"/>
                <w:sz w:val="24"/>
                <w:szCs w:val="24"/>
              </w:rPr>
            </w:pPr>
            <w:r>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0A648E02" w14:textId="286FE4FD"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single" w:sz="4" w:space="0" w:color="auto"/>
              <w:bottom w:val="single" w:sz="4" w:space="0" w:color="000000"/>
              <w:right w:val="single" w:sz="4" w:space="0" w:color="auto"/>
            </w:tcBorders>
            <w:vAlign w:val="center"/>
          </w:tcPr>
          <w:p w14:paraId="4EA88D49" w14:textId="77777777" w:rsidR="006F3651" w:rsidRPr="00F347FA" w:rsidRDefault="006F3651" w:rsidP="00245DE4">
            <w:pPr>
              <w:rPr>
                <w:rFonts w:eastAsia="Times New Roman" w:cs="Times New Roman"/>
                <w:sz w:val="24"/>
                <w:szCs w:val="24"/>
              </w:rPr>
            </w:pPr>
          </w:p>
        </w:tc>
      </w:tr>
      <w:tr w:rsidR="006F3651" w:rsidRPr="00F347FA" w14:paraId="6962081C"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816" w14:textId="77777777" w:rsidR="006F3651" w:rsidRPr="00F347FA" w:rsidRDefault="006F3651" w:rsidP="00245DE4">
            <w:pPr>
              <w:jc w:val="center"/>
              <w:rPr>
                <w:rFonts w:eastAsia="Times New Roman" w:cs="Times New Roman"/>
                <w:b/>
                <w:bCs/>
                <w:sz w:val="24"/>
                <w:szCs w:val="24"/>
              </w:rPr>
            </w:pPr>
            <w:r w:rsidRPr="00F347FA">
              <w:rPr>
                <w:rFonts w:eastAsia="Times New Roman" w:cs="Times New Roman"/>
                <w:b/>
                <w:bCs/>
                <w:sz w:val="24"/>
                <w:szCs w:val="24"/>
              </w:rPr>
              <w:t>II</w:t>
            </w:r>
          </w:p>
        </w:tc>
        <w:tc>
          <w:tcPr>
            <w:tcW w:w="8125"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620817" w14:textId="77777777" w:rsidR="006F3651" w:rsidRPr="00F347FA" w:rsidRDefault="006F3651" w:rsidP="00245DE4">
            <w:pPr>
              <w:rPr>
                <w:rFonts w:eastAsia="Times New Roman" w:cs="Times New Roman"/>
                <w:b/>
                <w:bCs/>
                <w:sz w:val="24"/>
                <w:szCs w:val="24"/>
              </w:rPr>
            </w:pPr>
            <w:r w:rsidRPr="00F347FA">
              <w:rPr>
                <w:rFonts w:eastAsia="Times New Roman" w:cs="Times New Roman"/>
                <w:b/>
                <w:bCs/>
                <w:sz w:val="24"/>
                <w:szCs w:val="24"/>
              </w:rPr>
              <w:t xml:space="preserve">Công trình thủy lợi nâng cấp </w:t>
            </w:r>
          </w:p>
        </w:tc>
        <w:tc>
          <w:tcPr>
            <w:tcW w:w="1476" w:type="dxa"/>
            <w:tcBorders>
              <w:top w:val="nil"/>
              <w:left w:val="nil"/>
              <w:bottom w:val="single" w:sz="4" w:space="0" w:color="auto"/>
              <w:right w:val="single" w:sz="4" w:space="0" w:color="auto"/>
            </w:tcBorders>
            <w:shd w:val="clear" w:color="auto" w:fill="auto"/>
            <w:vAlign w:val="bottom"/>
            <w:hideMark/>
          </w:tcPr>
          <w:p w14:paraId="69620818" w14:textId="50668FDD" w:rsidR="006F3651" w:rsidRPr="00F347FA" w:rsidRDefault="006F3651" w:rsidP="00245DE4">
            <w:pPr>
              <w:jc w:val="right"/>
              <w:rPr>
                <w:rFonts w:eastAsia="Times New Roman" w:cs="Times New Roman"/>
                <w:b/>
                <w:bCs/>
                <w:sz w:val="24"/>
                <w:szCs w:val="24"/>
              </w:rPr>
            </w:pPr>
            <w:r>
              <w:rPr>
                <w:rFonts w:eastAsia="Times New Roman" w:cs="Times New Roman"/>
                <w:b/>
                <w:bCs/>
                <w:sz w:val="24"/>
                <w:szCs w:val="24"/>
              </w:rPr>
              <w:t>577.8</w:t>
            </w:r>
          </w:p>
        </w:tc>
        <w:tc>
          <w:tcPr>
            <w:tcW w:w="1524" w:type="dxa"/>
            <w:tcBorders>
              <w:top w:val="nil"/>
              <w:left w:val="nil"/>
              <w:bottom w:val="single" w:sz="4" w:space="0" w:color="auto"/>
              <w:right w:val="single" w:sz="4" w:space="0" w:color="auto"/>
            </w:tcBorders>
            <w:shd w:val="clear" w:color="auto" w:fill="auto"/>
            <w:vAlign w:val="bottom"/>
            <w:hideMark/>
          </w:tcPr>
          <w:p w14:paraId="69620819"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81A"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81B"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23"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81D" w14:textId="77777777" w:rsidR="006F3651" w:rsidRPr="00F347FA" w:rsidRDefault="006F3651" w:rsidP="00245DE4">
            <w:pPr>
              <w:jc w:val="center"/>
              <w:rPr>
                <w:rFonts w:eastAsia="Times New Roman" w:cs="Times New Roman"/>
                <w:b/>
                <w:bCs/>
                <w:sz w:val="24"/>
                <w:szCs w:val="24"/>
              </w:rPr>
            </w:pPr>
            <w:r w:rsidRPr="00F347FA">
              <w:rPr>
                <w:rFonts w:eastAsia="Times New Roman" w:cs="Times New Roman"/>
                <w:b/>
                <w:bCs/>
                <w:sz w:val="24"/>
                <w:szCs w:val="24"/>
              </w:rPr>
              <w:t> </w:t>
            </w:r>
          </w:p>
        </w:tc>
        <w:tc>
          <w:tcPr>
            <w:tcW w:w="8125" w:type="dxa"/>
            <w:gridSpan w:val="3"/>
            <w:tcBorders>
              <w:top w:val="nil"/>
              <w:left w:val="nil"/>
              <w:bottom w:val="single" w:sz="4" w:space="0" w:color="auto"/>
              <w:right w:val="single" w:sz="4" w:space="0" w:color="auto"/>
            </w:tcBorders>
            <w:shd w:val="clear" w:color="auto" w:fill="auto"/>
            <w:noWrap/>
            <w:vAlign w:val="bottom"/>
            <w:hideMark/>
          </w:tcPr>
          <w:p w14:paraId="6962081E"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Công trình thủy lợi nâng cấp đảm bảo an toàn hồ đập</w:t>
            </w:r>
          </w:p>
        </w:tc>
        <w:tc>
          <w:tcPr>
            <w:tcW w:w="1476" w:type="dxa"/>
            <w:tcBorders>
              <w:top w:val="nil"/>
              <w:left w:val="nil"/>
              <w:bottom w:val="single" w:sz="4" w:space="0" w:color="auto"/>
              <w:right w:val="single" w:sz="4" w:space="0" w:color="auto"/>
            </w:tcBorders>
            <w:shd w:val="clear" w:color="auto" w:fill="auto"/>
            <w:vAlign w:val="bottom"/>
            <w:hideMark/>
          </w:tcPr>
          <w:p w14:paraId="6962081F" w14:textId="77777777" w:rsidR="006F3651" w:rsidRPr="00F347FA" w:rsidRDefault="006F3651" w:rsidP="00245DE4">
            <w:pPr>
              <w:jc w:val="right"/>
              <w:rPr>
                <w:rFonts w:eastAsia="Times New Roman" w:cs="Times New Roman"/>
                <w:b/>
                <w:bCs/>
                <w:i/>
                <w:iCs/>
                <w:sz w:val="24"/>
                <w:szCs w:val="24"/>
              </w:rPr>
            </w:pPr>
            <w:r w:rsidRPr="00F347FA">
              <w:rPr>
                <w:rFonts w:eastAsia="Times New Roman" w:cs="Times New Roman"/>
                <w:b/>
                <w:bCs/>
                <w:i/>
                <w:iCs/>
                <w:sz w:val="24"/>
                <w:szCs w:val="24"/>
              </w:rPr>
              <w:t>29.4</w:t>
            </w:r>
          </w:p>
        </w:tc>
        <w:tc>
          <w:tcPr>
            <w:tcW w:w="1524" w:type="dxa"/>
            <w:tcBorders>
              <w:top w:val="nil"/>
              <w:left w:val="nil"/>
              <w:bottom w:val="single" w:sz="4" w:space="0" w:color="auto"/>
              <w:right w:val="single" w:sz="4" w:space="0" w:color="auto"/>
            </w:tcBorders>
            <w:shd w:val="clear" w:color="auto" w:fill="auto"/>
            <w:vAlign w:val="bottom"/>
            <w:hideMark/>
          </w:tcPr>
          <w:p w14:paraId="69620820"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821"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822"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2C"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2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1</w:t>
            </w:r>
          </w:p>
        </w:tc>
        <w:tc>
          <w:tcPr>
            <w:tcW w:w="2880" w:type="dxa"/>
            <w:tcBorders>
              <w:top w:val="nil"/>
              <w:left w:val="nil"/>
              <w:bottom w:val="single" w:sz="4" w:space="0" w:color="auto"/>
              <w:right w:val="single" w:sz="4" w:space="0" w:color="auto"/>
            </w:tcBorders>
            <w:shd w:val="clear" w:color="auto" w:fill="auto"/>
            <w:vAlign w:val="center"/>
            <w:hideMark/>
          </w:tcPr>
          <w:p w14:paraId="69620825"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Hồ Hoàng Hồ</w:t>
            </w:r>
          </w:p>
        </w:tc>
        <w:tc>
          <w:tcPr>
            <w:tcW w:w="1849" w:type="dxa"/>
            <w:tcBorders>
              <w:top w:val="nil"/>
              <w:left w:val="nil"/>
              <w:bottom w:val="single" w:sz="4" w:space="0" w:color="auto"/>
              <w:right w:val="single" w:sz="4" w:space="0" w:color="auto"/>
            </w:tcBorders>
            <w:shd w:val="clear" w:color="auto" w:fill="auto"/>
            <w:vAlign w:val="center"/>
            <w:hideMark/>
          </w:tcPr>
          <w:p w14:paraId="69620826"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Thị trấn Sìn Hồ, huyện Sìn Hồ</w:t>
            </w:r>
          </w:p>
        </w:tc>
        <w:tc>
          <w:tcPr>
            <w:tcW w:w="3396" w:type="dxa"/>
            <w:vMerge w:val="restart"/>
            <w:tcBorders>
              <w:top w:val="nil"/>
              <w:left w:val="single" w:sz="4" w:space="0" w:color="auto"/>
              <w:bottom w:val="single" w:sz="4" w:space="0" w:color="auto"/>
              <w:right w:val="single" w:sz="4" w:space="0" w:color="auto"/>
            </w:tcBorders>
            <w:shd w:val="clear" w:color="auto" w:fill="auto"/>
            <w:vAlign w:val="center"/>
            <w:hideMark/>
          </w:tcPr>
          <w:p w14:paraId="6962082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Đảm bảo an toàn hồ đập: Kiểm định an toàn đập, xây dựng quy trình vận hành, lắp đặt thiết bị giám sát và quan trắc, hệ thống cảnh báo hạ du</w:t>
            </w:r>
          </w:p>
        </w:tc>
        <w:tc>
          <w:tcPr>
            <w:tcW w:w="1476" w:type="dxa"/>
            <w:tcBorders>
              <w:top w:val="nil"/>
              <w:left w:val="nil"/>
              <w:bottom w:val="single" w:sz="4" w:space="0" w:color="auto"/>
              <w:right w:val="single" w:sz="4" w:space="0" w:color="auto"/>
            </w:tcBorders>
            <w:shd w:val="clear" w:color="auto" w:fill="auto"/>
            <w:vAlign w:val="center"/>
            <w:hideMark/>
          </w:tcPr>
          <w:p w14:paraId="69620828"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5.7</w:t>
            </w:r>
          </w:p>
        </w:tc>
        <w:tc>
          <w:tcPr>
            <w:tcW w:w="1524" w:type="dxa"/>
            <w:tcBorders>
              <w:top w:val="nil"/>
              <w:left w:val="nil"/>
              <w:bottom w:val="single" w:sz="4" w:space="0" w:color="auto"/>
              <w:right w:val="single" w:sz="4" w:space="0" w:color="auto"/>
            </w:tcBorders>
            <w:shd w:val="clear" w:color="auto" w:fill="auto"/>
            <w:vAlign w:val="center"/>
            <w:hideMark/>
          </w:tcPr>
          <w:p w14:paraId="6962082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2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2B"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35"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2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w:t>
            </w:r>
          </w:p>
        </w:tc>
        <w:tc>
          <w:tcPr>
            <w:tcW w:w="2880" w:type="dxa"/>
            <w:tcBorders>
              <w:top w:val="nil"/>
              <w:left w:val="nil"/>
              <w:bottom w:val="single" w:sz="4" w:space="0" w:color="auto"/>
              <w:right w:val="single" w:sz="4" w:space="0" w:color="auto"/>
            </w:tcBorders>
            <w:shd w:val="clear" w:color="auto" w:fill="auto"/>
            <w:vAlign w:val="center"/>
            <w:hideMark/>
          </w:tcPr>
          <w:p w14:paraId="6962082E"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Hồ Pa Khóa</w:t>
            </w:r>
          </w:p>
        </w:tc>
        <w:tc>
          <w:tcPr>
            <w:tcW w:w="1849" w:type="dxa"/>
            <w:tcBorders>
              <w:top w:val="nil"/>
              <w:left w:val="nil"/>
              <w:bottom w:val="single" w:sz="4" w:space="0" w:color="auto"/>
              <w:right w:val="single" w:sz="4" w:space="0" w:color="auto"/>
            </w:tcBorders>
            <w:shd w:val="clear" w:color="auto" w:fill="auto"/>
            <w:vAlign w:val="center"/>
            <w:hideMark/>
          </w:tcPr>
          <w:p w14:paraId="6962082F"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 xml:space="preserve">Xã Pa Khóa, huyện Sìn Hồ </w:t>
            </w:r>
          </w:p>
        </w:tc>
        <w:tc>
          <w:tcPr>
            <w:tcW w:w="3396" w:type="dxa"/>
            <w:vMerge/>
            <w:tcBorders>
              <w:top w:val="nil"/>
              <w:left w:val="single" w:sz="4" w:space="0" w:color="auto"/>
              <w:bottom w:val="single" w:sz="4" w:space="0" w:color="auto"/>
              <w:right w:val="single" w:sz="4" w:space="0" w:color="auto"/>
            </w:tcBorders>
            <w:vAlign w:val="center"/>
            <w:hideMark/>
          </w:tcPr>
          <w:p w14:paraId="69620830" w14:textId="77777777" w:rsidR="006F3651" w:rsidRPr="00F347FA" w:rsidRDefault="006F3651" w:rsidP="00245DE4">
            <w:pPr>
              <w:rPr>
                <w:rFonts w:eastAsia="Times New Roman" w:cs="Times New Roman"/>
                <w:sz w:val="24"/>
                <w:szCs w:val="24"/>
              </w:rPr>
            </w:pPr>
          </w:p>
        </w:tc>
        <w:tc>
          <w:tcPr>
            <w:tcW w:w="1476" w:type="dxa"/>
            <w:tcBorders>
              <w:top w:val="nil"/>
              <w:left w:val="nil"/>
              <w:bottom w:val="single" w:sz="4" w:space="0" w:color="auto"/>
              <w:right w:val="single" w:sz="4" w:space="0" w:color="auto"/>
            </w:tcBorders>
            <w:shd w:val="clear" w:color="auto" w:fill="auto"/>
            <w:vAlign w:val="center"/>
            <w:hideMark/>
          </w:tcPr>
          <w:p w14:paraId="69620831"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83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3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34"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3E"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3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3</w:t>
            </w:r>
          </w:p>
        </w:tc>
        <w:tc>
          <w:tcPr>
            <w:tcW w:w="2880" w:type="dxa"/>
            <w:tcBorders>
              <w:top w:val="nil"/>
              <w:left w:val="nil"/>
              <w:bottom w:val="single" w:sz="4" w:space="0" w:color="auto"/>
              <w:right w:val="single" w:sz="4" w:space="0" w:color="auto"/>
            </w:tcBorders>
            <w:shd w:val="clear" w:color="auto" w:fill="auto"/>
            <w:vAlign w:val="center"/>
            <w:hideMark/>
          </w:tcPr>
          <w:p w14:paraId="69620837"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Hồ Khu 9</w:t>
            </w:r>
          </w:p>
        </w:tc>
        <w:tc>
          <w:tcPr>
            <w:tcW w:w="1849" w:type="dxa"/>
            <w:tcBorders>
              <w:top w:val="nil"/>
              <w:left w:val="nil"/>
              <w:bottom w:val="single" w:sz="4" w:space="0" w:color="auto"/>
              <w:right w:val="single" w:sz="4" w:space="0" w:color="auto"/>
            </w:tcBorders>
            <w:shd w:val="clear" w:color="auto" w:fill="auto"/>
            <w:vAlign w:val="center"/>
            <w:hideMark/>
          </w:tcPr>
          <w:p w14:paraId="6962083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Thị trấn Than Uyên, huyện Than Uyên</w:t>
            </w:r>
          </w:p>
        </w:tc>
        <w:tc>
          <w:tcPr>
            <w:tcW w:w="3396" w:type="dxa"/>
            <w:vMerge/>
            <w:tcBorders>
              <w:top w:val="nil"/>
              <w:left w:val="single" w:sz="4" w:space="0" w:color="auto"/>
              <w:bottom w:val="single" w:sz="4" w:space="0" w:color="auto"/>
              <w:right w:val="single" w:sz="4" w:space="0" w:color="auto"/>
            </w:tcBorders>
            <w:vAlign w:val="center"/>
            <w:hideMark/>
          </w:tcPr>
          <w:p w14:paraId="69620839" w14:textId="77777777" w:rsidR="006F3651" w:rsidRPr="00F347FA" w:rsidRDefault="006F3651" w:rsidP="00245DE4">
            <w:pPr>
              <w:rPr>
                <w:rFonts w:eastAsia="Times New Roman" w:cs="Times New Roman"/>
                <w:sz w:val="24"/>
                <w:szCs w:val="24"/>
              </w:rPr>
            </w:pPr>
          </w:p>
        </w:tc>
        <w:tc>
          <w:tcPr>
            <w:tcW w:w="1476" w:type="dxa"/>
            <w:tcBorders>
              <w:top w:val="nil"/>
              <w:left w:val="nil"/>
              <w:bottom w:val="single" w:sz="4" w:space="0" w:color="auto"/>
              <w:right w:val="single" w:sz="4" w:space="0" w:color="auto"/>
            </w:tcBorders>
            <w:shd w:val="clear" w:color="auto" w:fill="auto"/>
            <w:vAlign w:val="center"/>
            <w:hideMark/>
          </w:tcPr>
          <w:p w14:paraId="6962083A"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2.3</w:t>
            </w:r>
          </w:p>
        </w:tc>
        <w:tc>
          <w:tcPr>
            <w:tcW w:w="1524" w:type="dxa"/>
            <w:tcBorders>
              <w:top w:val="nil"/>
              <w:left w:val="nil"/>
              <w:bottom w:val="single" w:sz="4" w:space="0" w:color="auto"/>
              <w:right w:val="single" w:sz="4" w:space="0" w:color="auto"/>
            </w:tcBorders>
            <w:shd w:val="clear" w:color="auto" w:fill="auto"/>
            <w:vAlign w:val="center"/>
            <w:hideMark/>
          </w:tcPr>
          <w:p w14:paraId="6962083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3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3D"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47"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3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4</w:t>
            </w:r>
          </w:p>
        </w:tc>
        <w:tc>
          <w:tcPr>
            <w:tcW w:w="2880" w:type="dxa"/>
            <w:tcBorders>
              <w:top w:val="nil"/>
              <w:left w:val="nil"/>
              <w:bottom w:val="single" w:sz="4" w:space="0" w:color="auto"/>
              <w:right w:val="single" w:sz="4" w:space="0" w:color="auto"/>
            </w:tcBorders>
            <w:shd w:val="clear" w:color="auto" w:fill="auto"/>
            <w:vAlign w:val="center"/>
            <w:hideMark/>
          </w:tcPr>
          <w:p w14:paraId="69620840"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Hồ Hạ Lưu</w:t>
            </w:r>
          </w:p>
        </w:tc>
        <w:tc>
          <w:tcPr>
            <w:tcW w:w="1849" w:type="dxa"/>
            <w:tcBorders>
              <w:top w:val="nil"/>
              <w:left w:val="nil"/>
              <w:bottom w:val="single" w:sz="4" w:space="0" w:color="auto"/>
              <w:right w:val="single" w:sz="4" w:space="0" w:color="auto"/>
            </w:tcBorders>
            <w:shd w:val="clear" w:color="auto" w:fill="auto"/>
            <w:vAlign w:val="center"/>
            <w:hideMark/>
          </w:tcPr>
          <w:p w14:paraId="69620841"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Phường Tân Phong, thành phố Lai Châu</w:t>
            </w:r>
          </w:p>
        </w:tc>
        <w:tc>
          <w:tcPr>
            <w:tcW w:w="3396" w:type="dxa"/>
            <w:vMerge/>
            <w:tcBorders>
              <w:top w:val="nil"/>
              <w:left w:val="single" w:sz="4" w:space="0" w:color="auto"/>
              <w:bottom w:val="single" w:sz="4" w:space="0" w:color="auto"/>
              <w:right w:val="single" w:sz="4" w:space="0" w:color="auto"/>
            </w:tcBorders>
            <w:vAlign w:val="center"/>
            <w:hideMark/>
          </w:tcPr>
          <w:p w14:paraId="69620842" w14:textId="77777777" w:rsidR="006F3651" w:rsidRPr="00F347FA" w:rsidRDefault="006F3651" w:rsidP="00245DE4">
            <w:pPr>
              <w:rPr>
                <w:rFonts w:eastAsia="Times New Roman" w:cs="Times New Roman"/>
                <w:sz w:val="24"/>
                <w:szCs w:val="24"/>
              </w:rPr>
            </w:pPr>
          </w:p>
        </w:tc>
        <w:tc>
          <w:tcPr>
            <w:tcW w:w="1476" w:type="dxa"/>
            <w:tcBorders>
              <w:top w:val="nil"/>
              <w:left w:val="nil"/>
              <w:bottom w:val="single" w:sz="4" w:space="0" w:color="auto"/>
              <w:right w:val="single" w:sz="4" w:space="0" w:color="auto"/>
            </w:tcBorders>
            <w:shd w:val="clear" w:color="auto" w:fill="auto"/>
            <w:vAlign w:val="center"/>
            <w:hideMark/>
          </w:tcPr>
          <w:p w14:paraId="69620843"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3.2</w:t>
            </w:r>
          </w:p>
        </w:tc>
        <w:tc>
          <w:tcPr>
            <w:tcW w:w="1524" w:type="dxa"/>
            <w:tcBorders>
              <w:top w:val="nil"/>
              <w:left w:val="nil"/>
              <w:bottom w:val="single" w:sz="4" w:space="0" w:color="auto"/>
              <w:right w:val="single" w:sz="4" w:space="0" w:color="auto"/>
            </w:tcBorders>
            <w:shd w:val="clear" w:color="auto" w:fill="auto"/>
            <w:vAlign w:val="center"/>
            <w:hideMark/>
          </w:tcPr>
          <w:p w14:paraId="6962084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4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46"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50"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4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5</w:t>
            </w:r>
          </w:p>
        </w:tc>
        <w:tc>
          <w:tcPr>
            <w:tcW w:w="2880" w:type="dxa"/>
            <w:tcBorders>
              <w:top w:val="nil"/>
              <w:left w:val="nil"/>
              <w:bottom w:val="single" w:sz="4" w:space="0" w:color="auto"/>
              <w:right w:val="single" w:sz="4" w:space="0" w:color="auto"/>
            </w:tcBorders>
            <w:shd w:val="clear" w:color="auto" w:fill="auto"/>
            <w:vAlign w:val="center"/>
            <w:hideMark/>
          </w:tcPr>
          <w:p w14:paraId="69620849"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công trình thủy lợi Hồ Thầu</w:t>
            </w:r>
          </w:p>
        </w:tc>
        <w:tc>
          <w:tcPr>
            <w:tcW w:w="1849" w:type="dxa"/>
            <w:tcBorders>
              <w:top w:val="nil"/>
              <w:left w:val="nil"/>
              <w:bottom w:val="single" w:sz="4" w:space="0" w:color="auto"/>
              <w:right w:val="single" w:sz="4" w:space="0" w:color="auto"/>
            </w:tcBorders>
            <w:shd w:val="clear" w:color="auto" w:fill="auto"/>
            <w:vAlign w:val="center"/>
            <w:hideMark/>
          </w:tcPr>
          <w:p w14:paraId="6962084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Hồ Thầu huyện Tam Đường</w:t>
            </w:r>
          </w:p>
        </w:tc>
        <w:tc>
          <w:tcPr>
            <w:tcW w:w="3396" w:type="dxa"/>
            <w:tcBorders>
              <w:top w:val="nil"/>
              <w:left w:val="nil"/>
              <w:bottom w:val="single" w:sz="4" w:space="0" w:color="auto"/>
              <w:right w:val="single" w:sz="4" w:space="0" w:color="auto"/>
            </w:tcBorders>
            <w:shd w:val="clear" w:color="auto" w:fill="auto"/>
            <w:vAlign w:val="bottom"/>
            <w:hideMark/>
          </w:tcPr>
          <w:p w14:paraId="6962084B"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Nâng cấp đập</w:t>
            </w:r>
          </w:p>
        </w:tc>
        <w:tc>
          <w:tcPr>
            <w:tcW w:w="1476" w:type="dxa"/>
            <w:tcBorders>
              <w:top w:val="nil"/>
              <w:left w:val="nil"/>
              <w:bottom w:val="single" w:sz="4" w:space="0" w:color="auto"/>
              <w:right w:val="single" w:sz="4" w:space="0" w:color="auto"/>
            </w:tcBorders>
            <w:shd w:val="clear" w:color="auto" w:fill="auto"/>
            <w:vAlign w:val="center"/>
            <w:hideMark/>
          </w:tcPr>
          <w:p w14:paraId="6962084C"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0.1</w:t>
            </w:r>
          </w:p>
        </w:tc>
        <w:tc>
          <w:tcPr>
            <w:tcW w:w="1524" w:type="dxa"/>
            <w:tcBorders>
              <w:top w:val="nil"/>
              <w:left w:val="nil"/>
              <w:bottom w:val="single" w:sz="4" w:space="0" w:color="auto"/>
              <w:right w:val="single" w:sz="4" w:space="0" w:color="auto"/>
            </w:tcBorders>
            <w:shd w:val="clear" w:color="auto" w:fill="auto"/>
            <w:vAlign w:val="center"/>
            <w:hideMark/>
          </w:tcPr>
          <w:p w14:paraId="6962084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4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4F"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59"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5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6</w:t>
            </w:r>
          </w:p>
        </w:tc>
        <w:tc>
          <w:tcPr>
            <w:tcW w:w="2880" w:type="dxa"/>
            <w:tcBorders>
              <w:top w:val="nil"/>
              <w:left w:val="nil"/>
              <w:bottom w:val="single" w:sz="4" w:space="0" w:color="auto"/>
              <w:right w:val="single" w:sz="4" w:space="0" w:color="auto"/>
            </w:tcBorders>
            <w:shd w:val="clear" w:color="auto" w:fill="auto"/>
            <w:vAlign w:val="center"/>
            <w:hideMark/>
          </w:tcPr>
          <w:p w14:paraId="69620852"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công trình thủy lợi Thèn Pả</w:t>
            </w:r>
          </w:p>
        </w:tc>
        <w:tc>
          <w:tcPr>
            <w:tcW w:w="1849" w:type="dxa"/>
            <w:tcBorders>
              <w:top w:val="nil"/>
              <w:left w:val="nil"/>
              <w:bottom w:val="single" w:sz="4" w:space="0" w:color="auto"/>
              <w:right w:val="single" w:sz="4" w:space="0" w:color="auto"/>
            </w:tcBorders>
            <w:shd w:val="clear" w:color="auto" w:fill="auto"/>
            <w:vAlign w:val="center"/>
            <w:hideMark/>
          </w:tcPr>
          <w:p w14:paraId="6962085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Tả Lèng, huyện Tam Đường</w:t>
            </w:r>
          </w:p>
        </w:tc>
        <w:tc>
          <w:tcPr>
            <w:tcW w:w="3396" w:type="dxa"/>
            <w:tcBorders>
              <w:top w:val="nil"/>
              <w:left w:val="nil"/>
              <w:bottom w:val="single" w:sz="4" w:space="0" w:color="auto"/>
              <w:right w:val="single" w:sz="4" w:space="0" w:color="auto"/>
            </w:tcBorders>
            <w:shd w:val="clear" w:color="auto" w:fill="auto"/>
            <w:vAlign w:val="bottom"/>
            <w:hideMark/>
          </w:tcPr>
          <w:p w14:paraId="69620854"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Nâng cấp đập</w:t>
            </w:r>
          </w:p>
        </w:tc>
        <w:tc>
          <w:tcPr>
            <w:tcW w:w="1476" w:type="dxa"/>
            <w:tcBorders>
              <w:top w:val="nil"/>
              <w:left w:val="nil"/>
              <w:bottom w:val="single" w:sz="4" w:space="0" w:color="auto"/>
              <w:right w:val="single" w:sz="4" w:space="0" w:color="auto"/>
            </w:tcBorders>
            <w:shd w:val="clear" w:color="auto" w:fill="auto"/>
            <w:vAlign w:val="center"/>
            <w:hideMark/>
          </w:tcPr>
          <w:p w14:paraId="69620855"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0.8</w:t>
            </w:r>
          </w:p>
        </w:tc>
        <w:tc>
          <w:tcPr>
            <w:tcW w:w="1524" w:type="dxa"/>
            <w:tcBorders>
              <w:top w:val="nil"/>
              <w:left w:val="nil"/>
              <w:bottom w:val="single" w:sz="4" w:space="0" w:color="auto"/>
              <w:right w:val="single" w:sz="4" w:space="0" w:color="auto"/>
            </w:tcBorders>
            <w:shd w:val="clear" w:color="auto" w:fill="auto"/>
            <w:vAlign w:val="center"/>
            <w:hideMark/>
          </w:tcPr>
          <w:p w14:paraId="6962085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5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58"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62"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5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7</w:t>
            </w:r>
          </w:p>
        </w:tc>
        <w:tc>
          <w:tcPr>
            <w:tcW w:w="2880" w:type="dxa"/>
            <w:tcBorders>
              <w:top w:val="nil"/>
              <w:left w:val="nil"/>
              <w:bottom w:val="single" w:sz="4" w:space="0" w:color="auto"/>
              <w:right w:val="single" w:sz="4" w:space="0" w:color="auto"/>
            </w:tcBorders>
            <w:shd w:val="clear" w:color="auto" w:fill="auto"/>
            <w:vAlign w:val="center"/>
            <w:hideMark/>
          </w:tcPr>
          <w:p w14:paraId="6962085B"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công trình thủy lợi  Nậm Ma Nọi</w:t>
            </w:r>
          </w:p>
        </w:tc>
        <w:tc>
          <w:tcPr>
            <w:tcW w:w="1849" w:type="dxa"/>
            <w:tcBorders>
              <w:top w:val="nil"/>
              <w:left w:val="nil"/>
              <w:bottom w:val="single" w:sz="4" w:space="0" w:color="auto"/>
              <w:right w:val="single" w:sz="4" w:space="0" w:color="auto"/>
            </w:tcBorders>
            <w:shd w:val="clear" w:color="auto" w:fill="auto"/>
            <w:vAlign w:val="center"/>
            <w:hideMark/>
          </w:tcPr>
          <w:p w14:paraId="6962085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Mường Tè, Mường Tè</w:t>
            </w:r>
          </w:p>
        </w:tc>
        <w:tc>
          <w:tcPr>
            <w:tcW w:w="3396" w:type="dxa"/>
            <w:tcBorders>
              <w:top w:val="nil"/>
              <w:left w:val="nil"/>
              <w:bottom w:val="single" w:sz="4" w:space="0" w:color="auto"/>
              <w:right w:val="single" w:sz="4" w:space="0" w:color="auto"/>
            </w:tcBorders>
            <w:shd w:val="clear" w:color="auto" w:fill="auto"/>
            <w:vAlign w:val="bottom"/>
            <w:hideMark/>
          </w:tcPr>
          <w:p w14:paraId="6962085D"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Nâng cấp đập</w:t>
            </w:r>
          </w:p>
        </w:tc>
        <w:tc>
          <w:tcPr>
            <w:tcW w:w="1476" w:type="dxa"/>
            <w:tcBorders>
              <w:top w:val="nil"/>
              <w:left w:val="nil"/>
              <w:bottom w:val="single" w:sz="4" w:space="0" w:color="auto"/>
              <w:right w:val="single" w:sz="4" w:space="0" w:color="auto"/>
            </w:tcBorders>
            <w:shd w:val="clear" w:color="auto" w:fill="auto"/>
            <w:vAlign w:val="center"/>
            <w:hideMark/>
          </w:tcPr>
          <w:p w14:paraId="6962085E"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85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6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61"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6B"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6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8</w:t>
            </w:r>
          </w:p>
        </w:tc>
        <w:tc>
          <w:tcPr>
            <w:tcW w:w="2880" w:type="dxa"/>
            <w:tcBorders>
              <w:top w:val="nil"/>
              <w:left w:val="nil"/>
              <w:bottom w:val="single" w:sz="4" w:space="0" w:color="auto"/>
              <w:right w:val="single" w:sz="4" w:space="0" w:color="auto"/>
            </w:tcBorders>
            <w:shd w:val="clear" w:color="auto" w:fill="auto"/>
            <w:vAlign w:val="center"/>
            <w:hideMark/>
          </w:tcPr>
          <w:p w14:paraId="69620864"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công trình thủy lợi  Phai Cát</w:t>
            </w:r>
          </w:p>
        </w:tc>
        <w:tc>
          <w:tcPr>
            <w:tcW w:w="1849" w:type="dxa"/>
            <w:tcBorders>
              <w:top w:val="nil"/>
              <w:left w:val="nil"/>
              <w:bottom w:val="single" w:sz="4" w:space="0" w:color="auto"/>
              <w:right w:val="single" w:sz="4" w:space="0" w:color="auto"/>
            </w:tcBorders>
            <w:shd w:val="clear" w:color="auto" w:fill="auto"/>
            <w:vAlign w:val="center"/>
            <w:hideMark/>
          </w:tcPr>
          <w:p w14:paraId="6962086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Khổng Lào, huyện Phong Thổ</w:t>
            </w:r>
          </w:p>
        </w:tc>
        <w:tc>
          <w:tcPr>
            <w:tcW w:w="3396" w:type="dxa"/>
            <w:tcBorders>
              <w:top w:val="nil"/>
              <w:left w:val="nil"/>
              <w:bottom w:val="single" w:sz="4" w:space="0" w:color="auto"/>
              <w:right w:val="single" w:sz="4" w:space="0" w:color="auto"/>
            </w:tcBorders>
            <w:shd w:val="clear" w:color="auto" w:fill="auto"/>
            <w:vAlign w:val="bottom"/>
            <w:hideMark/>
          </w:tcPr>
          <w:p w14:paraId="69620866"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Nâng cấp đập</w:t>
            </w:r>
          </w:p>
        </w:tc>
        <w:tc>
          <w:tcPr>
            <w:tcW w:w="1476" w:type="dxa"/>
            <w:tcBorders>
              <w:top w:val="nil"/>
              <w:left w:val="nil"/>
              <w:bottom w:val="single" w:sz="4" w:space="0" w:color="auto"/>
              <w:right w:val="single" w:sz="4" w:space="0" w:color="auto"/>
            </w:tcBorders>
            <w:shd w:val="clear" w:color="auto" w:fill="auto"/>
            <w:vAlign w:val="center"/>
            <w:hideMark/>
          </w:tcPr>
          <w:p w14:paraId="69620867"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0.1</w:t>
            </w:r>
          </w:p>
        </w:tc>
        <w:tc>
          <w:tcPr>
            <w:tcW w:w="1524" w:type="dxa"/>
            <w:tcBorders>
              <w:top w:val="nil"/>
              <w:left w:val="nil"/>
              <w:bottom w:val="single" w:sz="4" w:space="0" w:color="auto"/>
              <w:right w:val="single" w:sz="4" w:space="0" w:color="auto"/>
            </w:tcBorders>
            <w:shd w:val="clear" w:color="auto" w:fill="auto"/>
            <w:vAlign w:val="center"/>
            <w:hideMark/>
          </w:tcPr>
          <w:p w14:paraId="6962086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6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6A"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74"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6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9</w:t>
            </w:r>
          </w:p>
        </w:tc>
        <w:tc>
          <w:tcPr>
            <w:tcW w:w="2880" w:type="dxa"/>
            <w:tcBorders>
              <w:top w:val="nil"/>
              <w:left w:val="nil"/>
              <w:bottom w:val="single" w:sz="4" w:space="0" w:color="auto"/>
              <w:right w:val="single" w:sz="4" w:space="0" w:color="auto"/>
            </w:tcBorders>
            <w:shd w:val="clear" w:color="auto" w:fill="auto"/>
            <w:vAlign w:val="center"/>
            <w:hideMark/>
          </w:tcPr>
          <w:p w14:paraId="6962086D"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công trình thủy lợi  Nậm Há</w:t>
            </w:r>
          </w:p>
        </w:tc>
        <w:tc>
          <w:tcPr>
            <w:tcW w:w="1849" w:type="dxa"/>
            <w:tcBorders>
              <w:top w:val="nil"/>
              <w:left w:val="nil"/>
              <w:bottom w:val="single" w:sz="4" w:space="0" w:color="auto"/>
              <w:right w:val="single" w:sz="4" w:space="0" w:color="auto"/>
            </w:tcBorders>
            <w:shd w:val="clear" w:color="auto" w:fill="auto"/>
            <w:vAlign w:val="center"/>
            <w:hideMark/>
          </w:tcPr>
          <w:p w14:paraId="6962086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Noong Hẻo, huyện Sìn Hồ</w:t>
            </w:r>
          </w:p>
        </w:tc>
        <w:tc>
          <w:tcPr>
            <w:tcW w:w="3396" w:type="dxa"/>
            <w:tcBorders>
              <w:top w:val="nil"/>
              <w:left w:val="nil"/>
              <w:bottom w:val="single" w:sz="4" w:space="0" w:color="auto"/>
              <w:right w:val="single" w:sz="4" w:space="0" w:color="auto"/>
            </w:tcBorders>
            <w:shd w:val="clear" w:color="auto" w:fill="auto"/>
            <w:vAlign w:val="bottom"/>
            <w:hideMark/>
          </w:tcPr>
          <w:p w14:paraId="6962086F"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Nâng cấp đập</w:t>
            </w:r>
          </w:p>
        </w:tc>
        <w:tc>
          <w:tcPr>
            <w:tcW w:w="1476" w:type="dxa"/>
            <w:tcBorders>
              <w:top w:val="nil"/>
              <w:left w:val="nil"/>
              <w:bottom w:val="single" w:sz="4" w:space="0" w:color="auto"/>
              <w:right w:val="single" w:sz="4" w:space="0" w:color="auto"/>
            </w:tcBorders>
            <w:shd w:val="clear" w:color="auto" w:fill="auto"/>
            <w:vAlign w:val="center"/>
            <w:hideMark/>
          </w:tcPr>
          <w:p w14:paraId="69620870"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7</w:t>
            </w:r>
          </w:p>
        </w:tc>
        <w:tc>
          <w:tcPr>
            <w:tcW w:w="1524" w:type="dxa"/>
            <w:tcBorders>
              <w:top w:val="nil"/>
              <w:left w:val="nil"/>
              <w:bottom w:val="single" w:sz="4" w:space="0" w:color="auto"/>
              <w:right w:val="single" w:sz="4" w:space="0" w:color="auto"/>
            </w:tcBorders>
            <w:shd w:val="clear" w:color="auto" w:fill="auto"/>
            <w:vAlign w:val="center"/>
            <w:hideMark/>
          </w:tcPr>
          <w:p w14:paraId="6962087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7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73"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7D"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7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10</w:t>
            </w:r>
          </w:p>
        </w:tc>
        <w:tc>
          <w:tcPr>
            <w:tcW w:w="2880" w:type="dxa"/>
            <w:tcBorders>
              <w:top w:val="nil"/>
              <w:left w:val="nil"/>
              <w:bottom w:val="single" w:sz="4" w:space="0" w:color="auto"/>
              <w:right w:val="single" w:sz="4" w:space="0" w:color="auto"/>
            </w:tcBorders>
            <w:shd w:val="clear" w:color="auto" w:fill="auto"/>
            <w:vAlign w:val="center"/>
            <w:hideMark/>
          </w:tcPr>
          <w:p w14:paraId="69620876"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công trình thủy lợi  Hua Chăng</w:t>
            </w:r>
          </w:p>
        </w:tc>
        <w:tc>
          <w:tcPr>
            <w:tcW w:w="1849" w:type="dxa"/>
            <w:tcBorders>
              <w:top w:val="nil"/>
              <w:left w:val="nil"/>
              <w:bottom w:val="single" w:sz="4" w:space="0" w:color="auto"/>
              <w:right w:val="single" w:sz="4" w:space="0" w:color="auto"/>
            </w:tcBorders>
            <w:shd w:val="clear" w:color="auto" w:fill="auto"/>
            <w:vAlign w:val="center"/>
            <w:hideMark/>
          </w:tcPr>
          <w:p w14:paraId="6962087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Thị trấn Tân Uyên, huyện Tân Uyên</w:t>
            </w:r>
          </w:p>
        </w:tc>
        <w:tc>
          <w:tcPr>
            <w:tcW w:w="3396" w:type="dxa"/>
            <w:tcBorders>
              <w:top w:val="nil"/>
              <w:left w:val="nil"/>
              <w:bottom w:val="single" w:sz="4" w:space="0" w:color="auto"/>
              <w:right w:val="single" w:sz="4" w:space="0" w:color="auto"/>
            </w:tcBorders>
            <w:shd w:val="clear" w:color="auto" w:fill="auto"/>
            <w:vAlign w:val="bottom"/>
            <w:hideMark/>
          </w:tcPr>
          <w:p w14:paraId="6962087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Nâng cấp đập</w:t>
            </w:r>
          </w:p>
        </w:tc>
        <w:tc>
          <w:tcPr>
            <w:tcW w:w="1476" w:type="dxa"/>
            <w:tcBorders>
              <w:top w:val="nil"/>
              <w:left w:val="nil"/>
              <w:bottom w:val="single" w:sz="4" w:space="0" w:color="auto"/>
              <w:right w:val="single" w:sz="4" w:space="0" w:color="auto"/>
            </w:tcBorders>
            <w:shd w:val="clear" w:color="auto" w:fill="auto"/>
            <w:vAlign w:val="center"/>
            <w:hideMark/>
          </w:tcPr>
          <w:p w14:paraId="69620879"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0.1</w:t>
            </w:r>
          </w:p>
        </w:tc>
        <w:tc>
          <w:tcPr>
            <w:tcW w:w="1524" w:type="dxa"/>
            <w:tcBorders>
              <w:top w:val="nil"/>
              <w:left w:val="nil"/>
              <w:bottom w:val="single" w:sz="4" w:space="0" w:color="auto"/>
              <w:right w:val="single" w:sz="4" w:space="0" w:color="auto"/>
            </w:tcBorders>
            <w:shd w:val="clear" w:color="auto" w:fill="auto"/>
            <w:vAlign w:val="center"/>
            <w:hideMark/>
          </w:tcPr>
          <w:p w14:paraId="6962087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7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7C"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86"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7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11</w:t>
            </w:r>
          </w:p>
        </w:tc>
        <w:tc>
          <w:tcPr>
            <w:tcW w:w="2880" w:type="dxa"/>
            <w:tcBorders>
              <w:top w:val="nil"/>
              <w:left w:val="nil"/>
              <w:bottom w:val="single" w:sz="4" w:space="0" w:color="auto"/>
              <w:right w:val="single" w:sz="4" w:space="0" w:color="auto"/>
            </w:tcBorders>
            <w:shd w:val="clear" w:color="auto" w:fill="auto"/>
            <w:vAlign w:val="center"/>
            <w:hideMark/>
          </w:tcPr>
          <w:p w14:paraId="6962087F"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công trình thủy lợi  Nậm Pe</w:t>
            </w:r>
          </w:p>
        </w:tc>
        <w:tc>
          <w:tcPr>
            <w:tcW w:w="1849" w:type="dxa"/>
            <w:tcBorders>
              <w:top w:val="nil"/>
              <w:left w:val="nil"/>
              <w:bottom w:val="single" w:sz="4" w:space="0" w:color="auto"/>
              <w:right w:val="single" w:sz="4" w:space="0" w:color="auto"/>
            </w:tcBorders>
            <w:shd w:val="clear" w:color="auto" w:fill="auto"/>
            <w:vAlign w:val="center"/>
            <w:hideMark/>
          </w:tcPr>
          <w:p w14:paraId="6962088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Thị trấn Tân Uyên, huyện Tân Uyên</w:t>
            </w:r>
          </w:p>
        </w:tc>
        <w:tc>
          <w:tcPr>
            <w:tcW w:w="3396" w:type="dxa"/>
            <w:tcBorders>
              <w:top w:val="nil"/>
              <w:left w:val="nil"/>
              <w:bottom w:val="single" w:sz="4" w:space="0" w:color="auto"/>
              <w:right w:val="single" w:sz="4" w:space="0" w:color="auto"/>
            </w:tcBorders>
            <w:shd w:val="clear" w:color="auto" w:fill="auto"/>
            <w:vAlign w:val="bottom"/>
            <w:hideMark/>
          </w:tcPr>
          <w:p w14:paraId="69620881"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Nâng cấp đập</w:t>
            </w:r>
          </w:p>
        </w:tc>
        <w:tc>
          <w:tcPr>
            <w:tcW w:w="1476" w:type="dxa"/>
            <w:tcBorders>
              <w:top w:val="nil"/>
              <w:left w:val="nil"/>
              <w:bottom w:val="single" w:sz="4" w:space="0" w:color="auto"/>
              <w:right w:val="single" w:sz="4" w:space="0" w:color="auto"/>
            </w:tcBorders>
            <w:shd w:val="clear" w:color="auto" w:fill="auto"/>
            <w:vAlign w:val="center"/>
            <w:hideMark/>
          </w:tcPr>
          <w:p w14:paraId="69620882"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0.1</w:t>
            </w:r>
          </w:p>
        </w:tc>
        <w:tc>
          <w:tcPr>
            <w:tcW w:w="1524" w:type="dxa"/>
            <w:tcBorders>
              <w:top w:val="nil"/>
              <w:left w:val="nil"/>
              <w:bottom w:val="single" w:sz="4" w:space="0" w:color="auto"/>
              <w:right w:val="single" w:sz="4" w:space="0" w:color="auto"/>
            </w:tcBorders>
            <w:shd w:val="clear" w:color="auto" w:fill="auto"/>
            <w:vAlign w:val="center"/>
            <w:hideMark/>
          </w:tcPr>
          <w:p w14:paraId="6962088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8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85"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8F"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8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12</w:t>
            </w:r>
          </w:p>
        </w:tc>
        <w:tc>
          <w:tcPr>
            <w:tcW w:w="2880" w:type="dxa"/>
            <w:tcBorders>
              <w:top w:val="nil"/>
              <w:left w:val="nil"/>
              <w:bottom w:val="single" w:sz="4" w:space="0" w:color="auto"/>
              <w:right w:val="single" w:sz="4" w:space="0" w:color="auto"/>
            </w:tcBorders>
            <w:shd w:val="clear" w:color="auto" w:fill="auto"/>
            <w:vAlign w:val="center"/>
            <w:hideMark/>
          </w:tcPr>
          <w:p w14:paraId="6962088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công trình thủy lợi  Hua Cưởm</w:t>
            </w:r>
          </w:p>
        </w:tc>
        <w:tc>
          <w:tcPr>
            <w:tcW w:w="1849" w:type="dxa"/>
            <w:tcBorders>
              <w:top w:val="nil"/>
              <w:left w:val="nil"/>
              <w:bottom w:val="single" w:sz="4" w:space="0" w:color="auto"/>
              <w:right w:val="single" w:sz="4" w:space="0" w:color="auto"/>
            </w:tcBorders>
            <w:shd w:val="clear" w:color="auto" w:fill="auto"/>
            <w:vAlign w:val="center"/>
            <w:hideMark/>
          </w:tcPr>
          <w:p w14:paraId="6962088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Trung Đồng, huyện Tân Uyên</w:t>
            </w:r>
          </w:p>
        </w:tc>
        <w:tc>
          <w:tcPr>
            <w:tcW w:w="3396" w:type="dxa"/>
            <w:tcBorders>
              <w:top w:val="nil"/>
              <w:left w:val="nil"/>
              <w:bottom w:val="single" w:sz="4" w:space="0" w:color="auto"/>
              <w:right w:val="single" w:sz="4" w:space="0" w:color="auto"/>
            </w:tcBorders>
            <w:shd w:val="clear" w:color="auto" w:fill="auto"/>
            <w:vAlign w:val="bottom"/>
            <w:hideMark/>
          </w:tcPr>
          <w:p w14:paraId="6962088A"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Nâng cấp đập</w:t>
            </w:r>
          </w:p>
        </w:tc>
        <w:tc>
          <w:tcPr>
            <w:tcW w:w="1476" w:type="dxa"/>
            <w:tcBorders>
              <w:top w:val="nil"/>
              <w:left w:val="nil"/>
              <w:bottom w:val="single" w:sz="4" w:space="0" w:color="auto"/>
              <w:right w:val="single" w:sz="4" w:space="0" w:color="auto"/>
            </w:tcBorders>
            <w:shd w:val="clear" w:color="auto" w:fill="auto"/>
            <w:vAlign w:val="center"/>
            <w:hideMark/>
          </w:tcPr>
          <w:p w14:paraId="6962088B"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88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8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88E"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96"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890" w14:textId="77777777" w:rsidR="006F3651" w:rsidRPr="00F347FA" w:rsidRDefault="006F3651" w:rsidP="00245DE4">
            <w:pPr>
              <w:jc w:val="center"/>
              <w:rPr>
                <w:rFonts w:eastAsia="Times New Roman" w:cs="Times New Roman"/>
                <w:b/>
                <w:bCs/>
                <w:sz w:val="24"/>
                <w:szCs w:val="24"/>
              </w:rPr>
            </w:pPr>
            <w:r w:rsidRPr="00F347FA">
              <w:rPr>
                <w:rFonts w:eastAsia="Times New Roman" w:cs="Times New Roman"/>
                <w:b/>
                <w:bCs/>
                <w:sz w:val="24"/>
                <w:szCs w:val="24"/>
              </w:rPr>
              <w:t> </w:t>
            </w:r>
          </w:p>
        </w:tc>
        <w:tc>
          <w:tcPr>
            <w:tcW w:w="8125"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620891"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Công trình thủy lợi đập dâng nâng cấp nâng cao hiệu quả cấp nước</w:t>
            </w:r>
          </w:p>
        </w:tc>
        <w:tc>
          <w:tcPr>
            <w:tcW w:w="1476" w:type="dxa"/>
            <w:tcBorders>
              <w:top w:val="nil"/>
              <w:left w:val="nil"/>
              <w:bottom w:val="single" w:sz="4" w:space="0" w:color="auto"/>
              <w:right w:val="single" w:sz="4" w:space="0" w:color="auto"/>
            </w:tcBorders>
            <w:shd w:val="clear" w:color="auto" w:fill="auto"/>
            <w:vAlign w:val="bottom"/>
            <w:hideMark/>
          </w:tcPr>
          <w:p w14:paraId="69620892" w14:textId="09AA037B" w:rsidR="006F3651" w:rsidRPr="00F347FA" w:rsidRDefault="006F3651" w:rsidP="00245DE4">
            <w:pPr>
              <w:jc w:val="right"/>
              <w:rPr>
                <w:rFonts w:eastAsia="Times New Roman" w:cs="Times New Roman"/>
                <w:b/>
                <w:bCs/>
                <w:i/>
                <w:iCs/>
                <w:sz w:val="24"/>
                <w:szCs w:val="24"/>
              </w:rPr>
            </w:pPr>
            <w:r>
              <w:rPr>
                <w:rFonts w:eastAsia="Times New Roman" w:cs="Times New Roman"/>
                <w:b/>
                <w:bCs/>
                <w:i/>
                <w:iCs/>
                <w:sz w:val="24"/>
                <w:szCs w:val="24"/>
              </w:rPr>
              <w:t>548.4</w:t>
            </w:r>
          </w:p>
        </w:tc>
        <w:tc>
          <w:tcPr>
            <w:tcW w:w="1524" w:type="dxa"/>
            <w:tcBorders>
              <w:top w:val="nil"/>
              <w:left w:val="nil"/>
              <w:bottom w:val="single" w:sz="4" w:space="0" w:color="auto"/>
              <w:right w:val="single" w:sz="4" w:space="0" w:color="auto"/>
            </w:tcBorders>
            <w:shd w:val="clear" w:color="auto" w:fill="auto"/>
            <w:vAlign w:val="bottom"/>
            <w:hideMark/>
          </w:tcPr>
          <w:p w14:paraId="69620893"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894"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895"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9F"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9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1</w:t>
            </w:r>
          </w:p>
        </w:tc>
        <w:tc>
          <w:tcPr>
            <w:tcW w:w="2880" w:type="dxa"/>
            <w:tcBorders>
              <w:top w:val="nil"/>
              <w:left w:val="nil"/>
              <w:bottom w:val="single" w:sz="4" w:space="0" w:color="auto"/>
              <w:right w:val="single" w:sz="4" w:space="0" w:color="auto"/>
            </w:tcBorders>
            <w:shd w:val="clear" w:color="auto" w:fill="auto"/>
            <w:noWrap/>
            <w:vAlign w:val="center"/>
            <w:hideMark/>
          </w:tcPr>
          <w:p w14:paraId="6962089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 xml:space="preserve">CTTL Nà Giang </w:t>
            </w:r>
          </w:p>
        </w:tc>
        <w:tc>
          <w:tcPr>
            <w:tcW w:w="1849" w:type="dxa"/>
            <w:tcBorders>
              <w:top w:val="nil"/>
              <w:left w:val="nil"/>
              <w:bottom w:val="single" w:sz="4" w:space="0" w:color="auto"/>
              <w:right w:val="single" w:sz="4" w:space="0" w:color="auto"/>
            </w:tcBorders>
            <w:shd w:val="clear" w:color="auto" w:fill="auto"/>
            <w:vAlign w:val="center"/>
            <w:hideMark/>
          </w:tcPr>
          <w:p w14:paraId="6962089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Bản Lang, huyện Phong Thổ</w:t>
            </w:r>
          </w:p>
        </w:tc>
        <w:tc>
          <w:tcPr>
            <w:tcW w:w="3396" w:type="dxa"/>
            <w:tcBorders>
              <w:top w:val="nil"/>
              <w:left w:val="nil"/>
              <w:bottom w:val="single" w:sz="4" w:space="0" w:color="auto"/>
              <w:right w:val="single" w:sz="4" w:space="0" w:color="auto"/>
            </w:tcBorders>
            <w:shd w:val="clear" w:color="auto" w:fill="auto"/>
            <w:vAlign w:val="center"/>
            <w:hideMark/>
          </w:tcPr>
          <w:p w14:paraId="6962089A"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60 lúa hai vụ</w:t>
            </w:r>
          </w:p>
        </w:tc>
        <w:tc>
          <w:tcPr>
            <w:tcW w:w="1476" w:type="dxa"/>
            <w:tcBorders>
              <w:top w:val="nil"/>
              <w:left w:val="nil"/>
              <w:bottom w:val="single" w:sz="4" w:space="0" w:color="auto"/>
              <w:right w:val="single" w:sz="4" w:space="0" w:color="auto"/>
            </w:tcBorders>
            <w:shd w:val="clear" w:color="auto" w:fill="auto"/>
            <w:vAlign w:val="center"/>
            <w:hideMark/>
          </w:tcPr>
          <w:p w14:paraId="6962089B"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20</w:t>
            </w:r>
          </w:p>
        </w:tc>
        <w:tc>
          <w:tcPr>
            <w:tcW w:w="1524" w:type="dxa"/>
            <w:tcBorders>
              <w:top w:val="nil"/>
              <w:left w:val="nil"/>
              <w:bottom w:val="single" w:sz="4" w:space="0" w:color="auto"/>
              <w:right w:val="single" w:sz="4" w:space="0" w:color="auto"/>
            </w:tcBorders>
            <w:shd w:val="clear" w:color="auto" w:fill="auto"/>
            <w:vAlign w:val="center"/>
            <w:hideMark/>
          </w:tcPr>
          <w:p w14:paraId="6962089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9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089E"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A8"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A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w:t>
            </w:r>
          </w:p>
        </w:tc>
        <w:tc>
          <w:tcPr>
            <w:tcW w:w="2880" w:type="dxa"/>
            <w:tcBorders>
              <w:top w:val="nil"/>
              <w:left w:val="nil"/>
              <w:bottom w:val="single" w:sz="4" w:space="0" w:color="auto"/>
              <w:right w:val="single" w:sz="4" w:space="0" w:color="auto"/>
            </w:tcBorders>
            <w:shd w:val="clear" w:color="auto" w:fill="auto"/>
            <w:vAlign w:val="center"/>
            <w:hideMark/>
          </w:tcPr>
          <w:p w14:paraId="696208A1"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CTTL Nậm Hang</w:t>
            </w:r>
          </w:p>
        </w:tc>
        <w:tc>
          <w:tcPr>
            <w:tcW w:w="1849" w:type="dxa"/>
            <w:tcBorders>
              <w:top w:val="nil"/>
              <w:left w:val="nil"/>
              <w:bottom w:val="single" w:sz="4" w:space="0" w:color="auto"/>
              <w:right w:val="single" w:sz="4" w:space="0" w:color="auto"/>
            </w:tcBorders>
            <w:shd w:val="clear" w:color="auto" w:fill="auto"/>
            <w:vAlign w:val="center"/>
            <w:hideMark/>
          </w:tcPr>
          <w:p w14:paraId="696208A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TT Phong Thổ</w:t>
            </w:r>
          </w:p>
        </w:tc>
        <w:tc>
          <w:tcPr>
            <w:tcW w:w="3396" w:type="dxa"/>
            <w:tcBorders>
              <w:top w:val="nil"/>
              <w:left w:val="nil"/>
              <w:bottom w:val="single" w:sz="4" w:space="0" w:color="auto"/>
              <w:right w:val="single" w:sz="4" w:space="0" w:color="auto"/>
            </w:tcBorders>
            <w:shd w:val="clear" w:color="auto" w:fill="auto"/>
            <w:vAlign w:val="center"/>
            <w:hideMark/>
          </w:tcPr>
          <w:p w14:paraId="696208A3"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91 ha lúa hai vụ</w:t>
            </w:r>
          </w:p>
        </w:tc>
        <w:tc>
          <w:tcPr>
            <w:tcW w:w="1476" w:type="dxa"/>
            <w:tcBorders>
              <w:top w:val="nil"/>
              <w:left w:val="nil"/>
              <w:bottom w:val="single" w:sz="4" w:space="0" w:color="auto"/>
              <w:right w:val="single" w:sz="4" w:space="0" w:color="auto"/>
            </w:tcBorders>
            <w:shd w:val="clear" w:color="auto" w:fill="auto"/>
            <w:vAlign w:val="center"/>
            <w:hideMark/>
          </w:tcPr>
          <w:p w14:paraId="696208A4"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8A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A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8A7"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B1"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A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3</w:t>
            </w:r>
          </w:p>
        </w:tc>
        <w:tc>
          <w:tcPr>
            <w:tcW w:w="2880" w:type="dxa"/>
            <w:tcBorders>
              <w:top w:val="nil"/>
              <w:left w:val="nil"/>
              <w:bottom w:val="single" w:sz="4" w:space="0" w:color="auto"/>
              <w:right w:val="single" w:sz="4" w:space="0" w:color="auto"/>
            </w:tcBorders>
            <w:shd w:val="clear" w:color="auto" w:fill="auto"/>
            <w:vAlign w:val="center"/>
            <w:hideMark/>
          </w:tcPr>
          <w:p w14:paraId="696208AA"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 xml:space="preserve"> CTTL Nà Tung </w:t>
            </w:r>
          </w:p>
        </w:tc>
        <w:tc>
          <w:tcPr>
            <w:tcW w:w="1849" w:type="dxa"/>
            <w:tcBorders>
              <w:top w:val="nil"/>
              <w:left w:val="nil"/>
              <w:bottom w:val="single" w:sz="4" w:space="0" w:color="auto"/>
              <w:right w:val="single" w:sz="4" w:space="0" w:color="auto"/>
            </w:tcBorders>
            <w:shd w:val="clear" w:color="auto" w:fill="auto"/>
            <w:vAlign w:val="center"/>
            <w:hideMark/>
          </w:tcPr>
          <w:p w14:paraId="696208A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xml:space="preserve"> Xã Bản Lang, huyện Phong Thổ </w:t>
            </w:r>
          </w:p>
        </w:tc>
        <w:tc>
          <w:tcPr>
            <w:tcW w:w="3396" w:type="dxa"/>
            <w:tcBorders>
              <w:top w:val="nil"/>
              <w:left w:val="nil"/>
              <w:bottom w:val="single" w:sz="4" w:space="0" w:color="auto"/>
              <w:right w:val="single" w:sz="4" w:space="0" w:color="auto"/>
            </w:tcBorders>
            <w:shd w:val="clear" w:color="auto" w:fill="auto"/>
            <w:vAlign w:val="center"/>
            <w:hideMark/>
          </w:tcPr>
          <w:p w14:paraId="696208AC"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44 ha lúa hai vụ</w:t>
            </w:r>
          </w:p>
        </w:tc>
        <w:tc>
          <w:tcPr>
            <w:tcW w:w="1476" w:type="dxa"/>
            <w:tcBorders>
              <w:top w:val="nil"/>
              <w:left w:val="nil"/>
              <w:bottom w:val="single" w:sz="4" w:space="0" w:color="auto"/>
              <w:right w:val="single" w:sz="4" w:space="0" w:color="auto"/>
            </w:tcBorders>
            <w:shd w:val="clear" w:color="auto" w:fill="auto"/>
            <w:vAlign w:val="center"/>
            <w:hideMark/>
          </w:tcPr>
          <w:p w14:paraId="696208AD"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8A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A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08B0"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BA"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B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4</w:t>
            </w:r>
          </w:p>
        </w:tc>
        <w:tc>
          <w:tcPr>
            <w:tcW w:w="2880" w:type="dxa"/>
            <w:tcBorders>
              <w:top w:val="nil"/>
              <w:left w:val="nil"/>
              <w:bottom w:val="single" w:sz="4" w:space="0" w:color="auto"/>
              <w:right w:val="single" w:sz="4" w:space="0" w:color="auto"/>
            </w:tcBorders>
            <w:shd w:val="clear" w:color="auto" w:fill="auto"/>
            <w:vAlign w:val="center"/>
            <w:hideMark/>
          </w:tcPr>
          <w:p w14:paraId="696208B3"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CTTL Bó Lun - Cốc Nhủng</w:t>
            </w:r>
          </w:p>
        </w:tc>
        <w:tc>
          <w:tcPr>
            <w:tcW w:w="1849" w:type="dxa"/>
            <w:tcBorders>
              <w:top w:val="nil"/>
              <w:left w:val="nil"/>
              <w:bottom w:val="single" w:sz="4" w:space="0" w:color="auto"/>
              <w:right w:val="single" w:sz="4" w:space="0" w:color="auto"/>
            </w:tcBorders>
            <w:shd w:val="clear" w:color="auto" w:fill="auto"/>
            <w:vAlign w:val="center"/>
            <w:hideMark/>
          </w:tcPr>
          <w:p w14:paraId="696208B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Hố Mít, huyện Tân Uyên</w:t>
            </w:r>
          </w:p>
        </w:tc>
        <w:tc>
          <w:tcPr>
            <w:tcW w:w="3396" w:type="dxa"/>
            <w:tcBorders>
              <w:top w:val="nil"/>
              <w:left w:val="nil"/>
              <w:bottom w:val="single" w:sz="4" w:space="0" w:color="auto"/>
              <w:right w:val="single" w:sz="4" w:space="0" w:color="auto"/>
            </w:tcBorders>
            <w:shd w:val="clear" w:color="auto" w:fill="auto"/>
            <w:vAlign w:val="center"/>
            <w:hideMark/>
          </w:tcPr>
          <w:p w14:paraId="696208B5"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 xml:space="preserve"> Tưới 29 ha lúa chiêm, 67 ha lúa mùa </w:t>
            </w:r>
          </w:p>
        </w:tc>
        <w:tc>
          <w:tcPr>
            <w:tcW w:w="1476" w:type="dxa"/>
            <w:tcBorders>
              <w:top w:val="nil"/>
              <w:left w:val="nil"/>
              <w:bottom w:val="single" w:sz="4" w:space="0" w:color="auto"/>
              <w:right w:val="single" w:sz="4" w:space="0" w:color="auto"/>
            </w:tcBorders>
            <w:shd w:val="clear" w:color="auto" w:fill="auto"/>
            <w:vAlign w:val="center"/>
            <w:hideMark/>
          </w:tcPr>
          <w:p w14:paraId="696208B6"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08B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B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08B9"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C3"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B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5</w:t>
            </w:r>
          </w:p>
        </w:tc>
        <w:tc>
          <w:tcPr>
            <w:tcW w:w="2880" w:type="dxa"/>
            <w:tcBorders>
              <w:top w:val="nil"/>
              <w:left w:val="nil"/>
              <w:bottom w:val="single" w:sz="4" w:space="0" w:color="auto"/>
              <w:right w:val="single" w:sz="4" w:space="0" w:color="auto"/>
            </w:tcBorders>
            <w:shd w:val="clear" w:color="auto" w:fill="auto"/>
            <w:vAlign w:val="center"/>
            <w:hideMark/>
          </w:tcPr>
          <w:p w14:paraId="696208BC"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CTTL Na Pu Đeng</w:t>
            </w:r>
          </w:p>
        </w:tc>
        <w:tc>
          <w:tcPr>
            <w:tcW w:w="1849" w:type="dxa"/>
            <w:tcBorders>
              <w:top w:val="nil"/>
              <w:left w:val="nil"/>
              <w:bottom w:val="single" w:sz="4" w:space="0" w:color="auto"/>
              <w:right w:val="single" w:sz="4" w:space="0" w:color="auto"/>
            </w:tcBorders>
            <w:shd w:val="clear" w:color="auto" w:fill="auto"/>
            <w:vAlign w:val="center"/>
            <w:hideMark/>
          </w:tcPr>
          <w:p w14:paraId="696208B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Mường Tè, huyện Mường Tèm)</w:t>
            </w:r>
          </w:p>
        </w:tc>
        <w:tc>
          <w:tcPr>
            <w:tcW w:w="3396" w:type="dxa"/>
            <w:tcBorders>
              <w:top w:val="nil"/>
              <w:left w:val="nil"/>
              <w:bottom w:val="single" w:sz="4" w:space="0" w:color="auto"/>
              <w:right w:val="single" w:sz="4" w:space="0" w:color="auto"/>
            </w:tcBorders>
            <w:shd w:val="clear" w:color="auto" w:fill="auto"/>
            <w:vAlign w:val="center"/>
            <w:hideMark/>
          </w:tcPr>
          <w:p w14:paraId="696208BE"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 xml:space="preserve"> Tưới 120 ha lúa chiêm, 140ha lúa mùa và 5 ha nuôi trồng thủy sản </w:t>
            </w:r>
          </w:p>
        </w:tc>
        <w:tc>
          <w:tcPr>
            <w:tcW w:w="1476" w:type="dxa"/>
            <w:tcBorders>
              <w:top w:val="nil"/>
              <w:left w:val="nil"/>
              <w:bottom w:val="single" w:sz="4" w:space="0" w:color="auto"/>
              <w:right w:val="single" w:sz="4" w:space="0" w:color="auto"/>
            </w:tcBorders>
            <w:shd w:val="clear" w:color="auto" w:fill="auto"/>
            <w:vAlign w:val="center"/>
            <w:hideMark/>
          </w:tcPr>
          <w:p w14:paraId="696208BF"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8</w:t>
            </w:r>
          </w:p>
        </w:tc>
        <w:tc>
          <w:tcPr>
            <w:tcW w:w="1524" w:type="dxa"/>
            <w:tcBorders>
              <w:top w:val="nil"/>
              <w:left w:val="nil"/>
              <w:bottom w:val="single" w:sz="4" w:space="0" w:color="auto"/>
              <w:right w:val="single" w:sz="4" w:space="0" w:color="auto"/>
            </w:tcBorders>
            <w:shd w:val="clear" w:color="auto" w:fill="auto"/>
            <w:vAlign w:val="center"/>
            <w:hideMark/>
          </w:tcPr>
          <w:p w14:paraId="696208C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C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08C2"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CC"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8C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6</w:t>
            </w:r>
          </w:p>
        </w:tc>
        <w:tc>
          <w:tcPr>
            <w:tcW w:w="2880" w:type="dxa"/>
            <w:tcBorders>
              <w:top w:val="nil"/>
              <w:left w:val="nil"/>
              <w:bottom w:val="single" w:sz="4" w:space="0" w:color="auto"/>
              <w:right w:val="single" w:sz="4" w:space="0" w:color="auto"/>
            </w:tcBorders>
            <w:shd w:val="clear" w:color="auto" w:fill="auto"/>
            <w:vAlign w:val="center"/>
            <w:hideMark/>
          </w:tcPr>
          <w:p w14:paraId="696208C5"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CTTL Nậm Manh</w:t>
            </w:r>
          </w:p>
        </w:tc>
        <w:tc>
          <w:tcPr>
            <w:tcW w:w="1849" w:type="dxa"/>
            <w:tcBorders>
              <w:top w:val="nil"/>
              <w:left w:val="nil"/>
              <w:bottom w:val="single" w:sz="4" w:space="0" w:color="auto"/>
              <w:right w:val="single" w:sz="4" w:space="0" w:color="auto"/>
            </w:tcBorders>
            <w:shd w:val="clear" w:color="auto" w:fill="auto"/>
            <w:vAlign w:val="center"/>
            <w:hideMark/>
          </w:tcPr>
          <w:p w14:paraId="696208C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Nậm Manh, huyện Nậm Nhùn</w:t>
            </w:r>
          </w:p>
        </w:tc>
        <w:tc>
          <w:tcPr>
            <w:tcW w:w="3396" w:type="dxa"/>
            <w:tcBorders>
              <w:top w:val="nil"/>
              <w:left w:val="nil"/>
              <w:bottom w:val="single" w:sz="4" w:space="0" w:color="auto"/>
              <w:right w:val="single" w:sz="4" w:space="0" w:color="auto"/>
            </w:tcBorders>
            <w:shd w:val="clear" w:color="auto" w:fill="auto"/>
            <w:vAlign w:val="center"/>
            <w:hideMark/>
          </w:tcPr>
          <w:p w14:paraId="696208C7"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100 ha 2 vụ</w:t>
            </w:r>
          </w:p>
        </w:tc>
        <w:tc>
          <w:tcPr>
            <w:tcW w:w="1476" w:type="dxa"/>
            <w:tcBorders>
              <w:top w:val="nil"/>
              <w:left w:val="nil"/>
              <w:bottom w:val="single" w:sz="4" w:space="0" w:color="auto"/>
              <w:right w:val="single" w:sz="4" w:space="0" w:color="auto"/>
            </w:tcBorders>
            <w:shd w:val="clear" w:color="auto" w:fill="auto"/>
            <w:vAlign w:val="center"/>
            <w:hideMark/>
          </w:tcPr>
          <w:p w14:paraId="696208C8"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8C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C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nil"/>
              <w:bottom w:val="single" w:sz="4" w:space="0" w:color="auto"/>
              <w:right w:val="single" w:sz="4" w:space="0" w:color="auto"/>
            </w:tcBorders>
            <w:shd w:val="clear" w:color="auto" w:fill="auto"/>
            <w:noWrap/>
            <w:vAlign w:val="center"/>
            <w:hideMark/>
          </w:tcPr>
          <w:p w14:paraId="696208CB"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3B864B66"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580C0C7E" w14:textId="1AE7D865" w:rsidR="006F3651" w:rsidRPr="00F347FA" w:rsidRDefault="006F3651" w:rsidP="00245DE4">
            <w:pPr>
              <w:jc w:val="center"/>
              <w:rPr>
                <w:rFonts w:eastAsia="Times New Roman" w:cs="Times New Roman"/>
                <w:sz w:val="24"/>
                <w:szCs w:val="24"/>
              </w:rPr>
            </w:pPr>
            <w:r>
              <w:rPr>
                <w:rFonts w:eastAsia="Times New Roman" w:cs="Times New Roman"/>
                <w:sz w:val="24"/>
                <w:szCs w:val="24"/>
              </w:rPr>
              <w:lastRenderedPageBreak/>
              <w:t>7</w:t>
            </w:r>
          </w:p>
        </w:tc>
        <w:tc>
          <w:tcPr>
            <w:tcW w:w="2880" w:type="dxa"/>
            <w:tcBorders>
              <w:top w:val="nil"/>
              <w:left w:val="nil"/>
              <w:bottom w:val="single" w:sz="4" w:space="0" w:color="auto"/>
              <w:right w:val="single" w:sz="4" w:space="0" w:color="auto"/>
            </w:tcBorders>
            <w:shd w:val="clear" w:color="auto" w:fill="auto"/>
            <w:vAlign w:val="center"/>
          </w:tcPr>
          <w:p w14:paraId="614822A1" w14:textId="6126B28A" w:rsidR="006F3651" w:rsidRPr="00F347FA" w:rsidRDefault="006F3651" w:rsidP="00245DE4">
            <w:pPr>
              <w:rPr>
                <w:rFonts w:eastAsia="Times New Roman" w:cs="Times New Roman"/>
                <w:sz w:val="24"/>
                <w:szCs w:val="24"/>
              </w:rPr>
            </w:pPr>
            <w:r>
              <w:rPr>
                <w:rFonts w:eastAsia="Times New Roman" w:cs="Times New Roman"/>
                <w:sz w:val="24"/>
                <w:szCs w:val="24"/>
              </w:rPr>
              <w:t xml:space="preserve">CTTL </w:t>
            </w:r>
            <w:r w:rsidRPr="00393880">
              <w:rPr>
                <w:rFonts w:eastAsia="Times New Roman" w:cs="Times New Roman"/>
                <w:sz w:val="24"/>
                <w:szCs w:val="24"/>
              </w:rPr>
              <w:t>Nà Phát - Sang Ngà</w:t>
            </w:r>
          </w:p>
        </w:tc>
        <w:tc>
          <w:tcPr>
            <w:tcW w:w="1849" w:type="dxa"/>
            <w:tcBorders>
              <w:top w:val="nil"/>
              <w:left w:val="nil"/>
              <w:bottom w:val="single" w:sz="4" w:space="0" w:color="auto"/>
              <w:right w:val="single" w:sz="4" w:space="0" w:color="auto"/>
            </w:tcBorders>
            <w:shd w:val="clear" w:color="auto" w:fill="auto"/>
            <w:vAlign w:val="center"/>
          </w:tcPr>
          <w:p w14:paraId="276557B3" w14:textId="249C3A71" w:rsidR="006F3651" w:rsidRPr="00F347FA" w:rsidRDefault="006F3651" w:rsidP="00245DE4">
            <w:pPr>
              <w:jc w:val="center"/>
              <w:rPr>
                <w:rFonts w:eastAsia="Times New Roman" w:cs="Times New Roman"/>
                <w:sz w:val="24"/>
                <w:szCs w:val="24"/>
              </w:rPr>
            </w:pPr>
            <w:r>
              <w:rPr>
                <w:rFonts w:eastAsia="Times New Roman" w:cs="Times New Roman"/>
                <w:sz w:val="24"/>
                <w:szCs w:val="24"/>
              </w:rPr>
              <w:t>Xã Mương Than huyện Mường Tè</w:t>
            </w:r>
          </w:p>
        </w:tc>
        <w:tc>
          <w:tcPr>
            <w:tcW w:w="3396" w:type="dxa"/>
            <w:tcBorders>
              <w:top w:val="nil"/>
              <w:left w:val="nil"/>
              <w:bottom w:val="single" w:sz="4" w:space="0" w:color="auto"/>
              <w:right w:val="single" w:sz="4" w:space="0" w:color="auto"/>
            </w:tcBorders>
            <w:shd w:val="clear" w:color="auto" w:fill="auto"/>
            <w:vAlign w:val="center"/>
          </w:tcPr>
          <w:p w14:paraId="75E2465D" w14:textId="187AC085" w:rsidR="006F3651" w:rsidRPr="00F347FA" w:rsidRDefault="006F3651" w:rsidP="00245DE4">
            <w:pPr>
              <w:rPr>
                <w:rFonts w:eastAsia="Times New Roman" w:cs="Times New Roman"/>
                <w:sz w:val="24"/>
                <w:szCs w:val="24"/>
              </w:rPr>
            </w:pPr>
            <w:r w:rsidRPr="00393880">
              <w:rPr>
                <w:rFonts w:eastAsia="Times New Roman" w:cs="Times New Roman"/>
                <w:sz w:val="24"/>
                <w:szCs w:val="24"/>
              </w:rPr>
              <w:t>Tưới cho 142ha</w:t>
            </w:r>
          </w:p>
        </w:tc>
        <w:tc>
          <w:tcPr>
            <w:tcW w:w="1476" w:type="dxa"/>
            <w:tcBorders>
              <w:top w:val="nil"/>
              <w:left w:val="nil"/>
              <w:bottom w:val="single" w:sz="4" w:space="0" w:color="auto"/>
              <w:right w:val="single" w:sz="4" w:space="0" w:color="auto"/>
            </w:tcBorders>
            <w:shd w:val="clear" w:color="auto" w:fill="auto"/>
            <w:vAlign w:val="center"/>
          </w:tcPr>
          <w:p w14:paraId="04B263E9" w14:textId="1F94F4D7" w:rsidR="006F3651" w:rsidRPr="00F347FA" w:rsidRDefault="006F3651" w:rsidP="00245DE4">
            <w:pPr>
              <w:jc w:val="right"/>
              <w:rPr>
                <w:rFonts w:eastAsia="Times New Roman" w:cs="Times New Roman"/>
                <w:sz w:val="24"/>
                <w:szCs w:val="24"/>
              </w:rPr>
            </w:pPr>
            <w:r>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tcPr>
          <w:p w14:paraId="4AAF9A5D" w14:textId="7EF8166F" w:rsidR="006F3651" w:rsidRPr="00F347FA" w:rsidRDefault="006F3651" w:rsidP="00245DE4">
            <w:pPr>
              <w:jc w:val="center"/>
              <w:rPr>
                <w:rFonts w:eastAsia="Times New Roman" w:cs="Times New Roman"/>
                <w:sz w:val="24"/>
                <w:szCs w:val="24"/>
              </w:rPr>
            </w:pPr>
            <w:r>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4DC1CEE1" w14:textId="55E92DB3"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nil"/>
              <w:bottom w:val="single" w:sz="4" w:space="0" w:color="auto"/>
              <w:right w:val="single" w:sz="4" w:space="0" w:color="auto"/>
            </w:tcBorders>
            <w:shd w:val="clear" w:color="auto" w:fill="auto"/>
            <w:noWrap/>
            <w:vAlign w:val="center"/>
          </w:tcPr>
          <w:p w14:paraId="1F2A7990" w14:textId="77777777" w:rsidR="006F3651" w:rsidRPr="00F347FA" w:rsidRDefault="006F3651" w:rsidP="00245DE4">
            <w:pPr>
              <w:rPr>
                <w:rFonts w:ascii="Calibri" w:eastAsia="Times New Roman" w:hAnsi="Calibri" w:cs="Times New Roman"/>
                <w:sz w:val="22"/>
              </w:rPr>
            </w:pPr>
          </w:p>
        </w:tc>
      </w:tr>
      <w:tr w:rsidR="006F3651" w:rsidRPr="00F347FA" w14:paraId="4063CE4A"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2A0769D6" w14:textId="4B656A44" w:rsidR="006F3651" w:rsidRPr="00F347FA" w:rsidRDefault="006F3651" w:rsidP="00245DE4">
            <w:pPr>
              <w:jc w:val="center"/>
              <w:rPr>
                <w:rFonts w:eastAsia="Times New Roman" w:cs="Times New Roman"/>
                <w:sz w:val="24"/>
                <w:szCs w:val="24"/>
              </w:rPr>
            </w:pPr>
            <w:r>
              <w:rPr>
                <w:rFonts w:eastAsia="Times New Roman" w:cs="Times New Roman"/>
                <w:sz w:val="24"/>
                <w:szCs w:val="24"/>
              </w:rPr>
              <w:t>8</w:t>
            </w:r>
          </w:p>
        </w:tc>
        <w:tc>
          <w:tcPr>
            <w:tcW w:w="2880" w:type="dxa"/>
            <w:tcBorders>
              <w:top w:val="nil"/>
              <w:left w:val="nil"/>
              <w:bottom w:val="single" w:sz="4" w:space="0" w:color="auto"/>
              <w:right w:val="single" w:sz="4" w:space="0" w:color="auto"/>
            </w:tcBorders>
            <w:shd w:val="clear" w:color="auto" w:fill="auto"/>
            <w:vAlign w:val="center"/>
          </w:tcPr>
          <w:p w14:paraId="79741227" w14:textId="38385C06" w:rsidR="006F3651" w:rsidRPr="00F347FA" w:rsidRDefault="006F3651" w:rsidP="00245DE4">
            <w:pPr>
              <w:rPr>
                <w:rFonts w:eastAsia="Times New Roman" w:cs="Times New Roman"/>
                <w:sz w:val="24"/>
                <w:szCs w:val="24"/>
              </w:rPr>
            </w:pPr>
            <w:r>
              <w:rPr>
                <w:rFonts w:eastAsia="Times New Roman" w:cs="Times New Roman"/>
                <w:sz w:val="24"/>
                <w:szCs w:val="24"/>
              </w:rPr>
              <w:t>CTTL Nậm Mít</w:t>
            </w:r>
          </w:p>
        </w:tc>
        <w:tc>
          <w:tcPr>
            <w:tcW w:w="1849" w:type="dxa"/>
            <w:tcBorders>
              <w:top w:val="nil"/>
              <w:left w:val="nil"/>
              <w:bottom w:val="single" w:sz="4" w:space="0" w:color="auto"/>
              <w:right w:val="single" w:sz="4" w:space="0" w:color="auto"/>
            </w:tcBorders>
            <w:shd w:val="clear" w:color="auto" w:fill="auto"/>
            <w:vAlign w:val="center"/>
          </w:tcPr>
          <w:p w14:paraId="74E95315" w14:textId="652F2460" w:rsidR="006F3651" w:rsidRPr="00F347FA" w:rsidRDefault="006F3651" w:rsidP="00245DE4">
            <w:pPr>
              <w:jc w:val="center"/>
              <w:rPr>
                <w:rFonts w:eastAsia="Times New Roman" w:cs="Times New Roman"/>
                <w:sz w:val="24"/>
                <w:szCs w:val="24"/>
              </w:rPr>
            </w:pPr>
            <w:r>
              <w:rPr>
                <w:rFonts w:eastAsia="Times New Roman" w:cs="Times New Roman"/>
                <w:sz w:val="24"/>
                <w:szCs w:val="24"/>
              </w:rPr>
              <w:t xml:space="preserve">Xã </w:t>
            </w:r>
            <w:r w:rsidRPr="00393880">
              <w:rPr>
                <w:rFonts w:eastAsia="Times New Roman" w:cs="Times New Roman"/>
                <w:sz w:val="24"/>
                <w:szCs w:val="24"/>
              </w:rPr>
              <w:t>Pắc Ta</w:t>
            </w:r>
            <w:r>
              <w:rPr>
                <w:rFonts w:eastAsia="Times New Roman" w:cs="Times New Roman"/>
                <w:sz w:val="24"/>
                <w:szCs w:val="24"/>
              </w:rPr>
              <w:t xml:space="preserve"> huyện </w:t>
            </w:r>
            <w:r w:rsidRPr="00393880">
              <w:rPr>
                <w:rFonts w:eastAsia="Times New Roman" w:cs="Times New Roman"/>
                <w:sz w:val="24"/>
                <w:szCs w:val="24"/>
              </w:rPr>
              <w:t xml:space="preserve"> Tân Uyên</w:t>
            </w:r>
          </w:p>
        </w:tc>
        <w:tc>
          <w:tcPr>
            <w:tcW w:w="3396" w:type="dxa"/>
            <w:tcBorders>
              <w:top w:val="nil"/>
              <w:left w:val="nil"/>
              <w:bottom w:val="single" w:sz="4" w:space="0" w:color="auto"/>
              <w:right w:val="single" w:sz="4" w:space="0" w:color="auto"/>
            </w:tcBorders>
            <w:shd w:val="clear" w:color="auto" w:fill="auto"/>
            <w:vAlign w:val="center"/>
          </w:tcPr>
          <w:p w14:paraId="362542A4" w14:textId="5C935AAE" w:rsidR="006F3651" w:rsidRPr="00F347FA" w:rsidRDefault="006F3651" w:rsidP="00245DE4">
            <w:pPr>
              <w:rPr>
                <w:rFonts w:eastAsia="Times New Roman" w:cs="Times New Roman"/>
                <w:sz w:val="24"/>
                <w:szCs w:val="24"/>
              </w:rPr>
            </w:pPr>
            <w:r w:rsidRPr="00FA602C">
              <w:rPr>
                <w:rFonts w:eastAsia="Times New Roman" w:cs="Times New Roman"/>
                <w:sz w:val="24"/>
                <w:szCs w:val="24"/>
              </w:rPr>
              <w:t>Tưới cho 317.9ha</w:t>
            </w:r>
          </w:p>
        </w:tc>
        <w:tc>
          <w:tcPr>
            <w:tcW w:w="1476" w:type="dxa"/>
            <w:tcBorders>
              <w:top w:val="nil"/>
              <w:left w:val="nil"/>
              <w:bottom w:val="single" w:sz="4" w:space="0" w:color="auto"/>
              <w:right w:val="single" w:sz="4" w:space="0" w:color="auto"/>
            </w:tcBorders>
            <w:shd w:val="clear" w:color="auto" w:fill="auto"/>
            <w:vAlign w:val="center"/>
          </w:tcPr>
          <w:p w14:paraId="4E7A6AB7" w14:textId="0AF62277" w:rsidR="006F3651" w:rsidRPr="00F347FA" w:rsidRDefault="006F3651" w:rsidP="00245DE4">
            <w:pPr>
              <w:jc w:val="right"/>
              <w:rPr>
                <w:rFonts w:eastAsia="Times New Roman" w:cs="Times New Roman"/>
                <w:sz w:val="24"/>
                <w:szCs w:val="24"/>
              </w:rPr>
            </w:pPr>
            <w:r>
              <w:rPr>
                <w:rFonts w:eastAsia="Times New Roman" w:cs="Times New Roman"/>
                <w:sz w:val="24"/>
                <w:szCs w:val="24"/>
              </w:rPr>
              <w:t>6</w:t>
            </w:r>
          </w:p>
        </w:tc>
        <w:tc>
          <w:tcPr>
            <w:tcW w:w="1524" w:type="dxa"/>
            <w:tcBorders>
              <w:top w:val="nil"/>
              <w:left w:val="nil"/>
              <w:bottom w:val="single" w:sz="4" w:space="0" w:color="auto"/>
              <w:right w:val="single" w:sz="4" w:space="0" w:color="auto"/>
            </w:tcBorders>
            <w:shd w:val="clear" w:color="auto" w:fill="auto"/>
            <w:vAlign w:val="center"/>
          </w:tcPr>
          <w:p w14:paraId="495CBFDA" w14:textId="0E8197D7" w:rsidR="006F3651" w:rsidRPr="00F347FA" w:rsidRDefault="006F3651" w:rsidP="00245DE4">
            <w:pPr>
              <w:jc w:val="center"/>
              <w:rPr>
                <w:rFonts w:eastAsia="Times New Roman" w:cs="Times New Roman"/>
                <w:sz w:val="24"/>
                <w:szCs w:val="24"/>
              </w:rPr>
            </w:pPr>
            <w:r>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0638F214" w14:textId="6D8B1D3E"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nil"/>
              <w:bottom w:val="single" w:sz="4" w:space="0" w:color="auto"/>
              <w:right w:val="single" w:sz="4" w:space="0" w:color="auto"/>
            </w:tcBorders>
            <w:shd w:val="clear" w:color="auto" w:fill="auto"/>
            <w:noWrap/>
            <w:vAlign w:val="center"/>
          </w:tcPr>
          <w:p w14:paraId="51ABA19C" w14:textId="77777777" w:rsidR="006F3651" w:rsidRPr="00F347FA" w:rsidRDefault="006F3651" w:rsidP="00245DE4">
            <w:pPr>
              <w:rPr>
                <w:rFonts w:ascii="Calibri" w:eastAsia="Times New Roman" w:hAnsi="Calibri" w:cs="Times New Roman"/>
                <w:sz w:val="22"/>
              </w:rPr>
            </w:pPr>
          </w:p>
        </w:tc>
      </w:tr>
      <w:tr w:rsidR="006F3651" w:rsidRPr="00F347FA" w14:paraId="18A8882B"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4FEDC6F2" w14:textId="0CAA88CD" w:rsidR="006F3651" w:rsidRPr="00F347FA" w:rsidRDefault="006F3651" w:rsidP="00245DE4">
            <w:pPr>
              <w:jc w:val="center"/>
              <w:rPr>
                <w:rFonts w:eastAsia="Times New Roman" w:cs="Times New Roman"/>
                <w:sz w:val="24"/>
                <w:szCs w:val="24"/>
              </w:rPr>
            </w:pPr>
            <w:r>
              <w:rPr>
                <w:rFonts w:eastAsia="Times New Roman" w:cs="Times New Roman"/>
                <w:sz w:val="24"/>
                <w:szCs w:val="24"/>
              </w:rPr>
              <w:t>9</w:t>
            </w:r>
          </w:p>
        </w:tc>
        <w:tc>
          <w:tcPr>
            <w:tcW w:w="2880" w:type="dxa"/>
            <w:tcBorders>
              <w:top w:val="nil"/>
              <w:left w:val="nil"/>
              <w:bottom w:val="single" w:sz="4" w:space="0" w:color="auto"/>
              <w:right w:val="single" w:sz="4" w:space="0" w:color="auto"/>
            </w:tcBorders>
            <w:shd w:val="clear" w:color="auto" w:fill="auto"/>
            <w:vAlign w:val="center"/>
          </w:tcPr>
          <w:p w14:paraId="6FF6187D" w14:textId="1C0A9CF4" w:rsidR="006F3651" w:rsidRPr="00F347FA" w:rsidRDefault="006F3651" w:rsidP="00245DE4">
            <w:pPr>
              <w:rPr>
                <w:rFonts w:eastAsia="Times New Roman" w:cs="Times New Roman"/>
                <w:sz w:val="24"/>
                <w:szCs w:val="24"/>
              </w:rPr>
            </w:pPr>
            <w:r>
              <w:rPr>
                <w:rFonts w:eastAsia="Times New Roman" w:cs="Times New Roman"/>
                <w:sz w:val="24"/>
                <w:szCs w:val="24"/>
              </w:rPr>
              <w:t>CTTL C23</w:t>
            </w:r>
          </w:p>
        </w:tc>
        <w:tc>
          <w:tcPr>
            <w:tcW w:w="1849" w:type="dxa"/>
            <w:tcBorders>
              <w:top w:val="nil"/>
              <w:left w:val="nil"/>
              <w:bottom w:val="single" w:sz="4" w:space="0" w:color="auto"/>
              <w:right w:val="single" w:sz="4" w:space="0" w:color="auto"/>
            </w:tcBorders>
            <w:shd w:val="clear" w:color="auto" w:fill="auto"/>
            <w:vAlign w:val="center"/>
          </w:tcPr>
          <w:p w14:paraId="4F1666CD" w14:textId="5E340B04" w:rsidR="006F3651" w:rsidRPr="00F347FA" w:rsidRDefault="006F3651" w:rsidP="00245DE4">
            <w:pPr>
              <w:jc w:val="center"/>
              <w:rPr>
                <w:rFonts w:eastAsia="Times New Roman" w:cs="Times New Roman"/>
                <w:sz w:val="24"/>
                <w:szCs w:val="24"/>
              </w:rPr>
            </w:pPr>
            <w:r>
              <w:rPr>
                <w:rFonts w:eastAsia="Times New Roman" w:cs="Times New Roman"/>
                <w:sz w:val="24"/>
                <w:szCs w:val="24"/>
              </w:rPr>
              <w:t xml:space="preserve">Xã </w:t>
            </w:r>
            <w:r w:rsidRPr="00393880">
              <w:rPr>
                <w:rFonts w:eastAsia="Times New Roman" w:cs="Times New Roman"/>
                <w:sz w:val="24"/>
                <w:szCs w:val="24"/>
              </w:rPr>
              <w:t>Pắc Ta</w:t>
            </w:r>
            <w:r>
              <w:rPr>
                <w:rFonts w:eastAsia="Times New Roman" w:cs="Times New Roman"/>
                <w:sz w:val="24"/>
                <w:szCs w:val="24"/>
              </w:rPr>
              <w:t xml:space="preserve"> huyện </w:t>
            </w:r>
            <w:r w:rsidRPr="00393880">
              <w:rPr>
                <w:rFonts w:eastAsia="Times New Roman" w:cs="Times New Roman"/>
                <w:sz w:val="24"/>
                <w:szCs w:val="24"/>
              </w:rPr>
              <w:t xml:space="preserve"> Tân Uyên</w:t>
            </w:r>
          </w:p>
        </w:tc>
        <w:tc>
          <w:tcPr>
            <w:tcW w:w="3396" w:type="dxa"/>
            <w:tcBorders>
              <w:top w:val="nil"/>
              <w:left w:val="nil"/>
              <w:bottom w:val="single" w:sz="4" w:space="0" w:color="auto"/>
              <w:right w:val="single" w:sz="4" w:space="0" w:color="auto"/>
            </w:tcBorders>
            <w:shd w:val="clear" w:color="auto" w:fill="auto"/>
            <w:vAlign w:val="center"/>
          </w:tcPr>
          <w:p w14:paraId="297295D3" w14:textId="0D977225" w:rsidR="006F3651" w:rsidRPr="00F347FA" w:rsidRDefault="006F3651" w:rsidP="00245DE4">
            <w:pPr>
              <w:rPr>
                <w:rFonts w:eastAsia="Times New Roman" w:cs="Times New Roman"/>
                <w:sz w:val="24"/>
                <w:szCs w:val="24"/>
              </w:rPr>
            </w:pPr>
            <w:r w:rsidRPr="00FA602C">
              <w:rPr>
                <w:rFonts w:eastAsia="Times New Roman" w:cs="Times New Roman"/>
                <w:sz w:val="24"/>
                <w:szCs w:val="24"/>
              </w:rPr>
              <w:t>Tưới cho 314ha</w:t>
            </w:r>
          </w:p>
        </w:tc>
        <w:tc>
          <w:tcPr>
            <w:tcW w:w="1476" w:type="dxa"/>
            <w:tcBorders>
              <w:top w:val="nil"/>
              <w:left w:val="nil"/>
              <w:bottom w:val="single" w:sz="4" w:space="0" w:color="auto"/>
              <w:right w:val="single" w:sz="4" w:space="0" w:color="auto"/>
            </w:tcBorders>
            <w:shd w:val="clear" w:color="auto" w:fill="auto"/>
            <w:vAlign w:val="center"/>
          </w:tcPr>
          <w:p w14:paraId="2BEA80D7" w14:textId="15341AD5" w:rsidR="006F3651" w:rsidRPr="00F347FA" w:rsidRDefault="006F3651" w:rsidP="00245DE4">
            <w:pPr>
              <w:jc w:val="right"/>
              <w:rPr>
                <w:rFonts w:eastAsia="Times New Roman" w:cs="Times New Roman"/>
                <w:sz w:val="24"/>
                <w:szCs w:val="24"/>
              </w:rPr>
            </w:pPr>
            <w:r>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tcPr>
          <w:p w14:paraId="5E5D92FE" w14:textId="1CAABBCB" w:rsidR="006F3651" w:rsidRPr="00F347FA" w:rsidRDefault="006F3651" w:rsidP="00245DE4">
            <w:pPr>
              <w:jc w:val="center"/>
              <w:rPr>
                <w:rFonts w:eastAsia="Times New Roman" w:cs="Times New Roman"/>
                <w:sz w:val="24"/>
                <w:szCs w:val="24"/>
              </w:rPr>
            </w:pPr>
            <w:r>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46DD00C6" w14:textId="0CEDBEF9"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nil"/>
              <w:bottom w:val="single" w:sz="4" w:space="0" w:color="auto"/>
              <w:right w:val="single" w:sz="4" w:space="0" w:color="auto"/>
            </w:tcBorders>
            <w:shd w:val="clear" w:color="auto" w:fill="auto"/>
            <w:noWrap/>
            <w:vAlign w:val="center"/>
          </w:tcPr>
          <w:p w14:paraId="2773985A" w14:textId="77777777" w:rsidR="006F3651" w:rsidRPr="00F347FA" w:rsidRDefault="006F3651" w:rsidP="00245DE4">
            <w:pPr>
              <w:rPr>
                <w:rFonts w:ascii="Calibri" w:eastAsia="Times New Roman" w:hAnsi="Calibri" w:cs="Times New Roman"/>
                <w:sz w:val="22"/>
              </w:rPr>
            </w:pPr>
          </w:p>
        </w:tc>
      </w:tr>
      <w:tr w:rsidR="006F3651" w:rsidRPr="00F347FA" w14:paraId="6CB56128"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147C9A70" w14:textId="054EC8A3" w:rsidR="006F3651" w:rsidRPr="00F347FA" w:rsidRDefault="006F3651" w:rsidP="00245DE4">
            <w:pPr>
              <w:jc w:val="center"/>
              <w:rPr>
                <w:rFonts w:eastAsia="Times New Roman" w:cs="Times New Roman"/>
                <w:sz w:val="24"/>
                <w:szCs w:val="24"/>
              </w:rPr>
            </w:pPr>
            <w:r>
              <w:rPr>
                <w:rFonts w:eastAsia="Times New Roman" w:cs="Times New Roman"/>
                <w:sz w:val="24"/>
                <w:szCs w:val="24"/>
              </w:rPr>
              <w:t>10</w:t>
            </w:r>
          </w:p>
        </w:tc>
        <w:tc>
          <w:tcPr>
            <w:tcW w:w="2880" w:type="dxa"/>
            <w:tcBorders>
              <w:top w:val="nil"/>
              <w:left w:val="nil"/>
              <w:bottom w:val="single" w:sz="4" w:space="0" w:color="auto"/>
              <w:right w:val="single" w:sz="4" w:space="0" w:color="auto"/>
            </w:tcBorders>
            <w:shd w:val="clear" w:color="auto" w:fill="auto"/>
            <w:vAlign w:val="center"/>
          </w:tcPr>
          <w:p w14:paraId="0B3D72BD" w14:textId="0602B92E" w:rsidR="006F3651" w:rsidRPr="00F347FA" w:rsidRDefault="006F3651" w:rsidP="00245DE4">
            <w:pPr>
              <w:rPr>
                <w:rFonts w:eastAsia="Times New Roman" w:cs="Times New Roman"/>
                <w:sz w:val="24"/>
                <w:szCs w:val="24"/>
              </w:rPr>
            </w:pPr>
            <w:r>
              <w:rPr>
                <w:rFonts w:eastAsia="Times New Roman" w:cs="Times New Roman"/>
                <w:sz w:val="24"/>
                <w:szCs w:val="24"/>
              </w:rPr>
              <w:t xml:space="preserve">CTTL </w:t>
            </w:r>
            <w:r w:rsidRPr="00FA602C">
              <w:rPr>
                <w:rFonts w:eastAsia="Times New Roman" w:cs="Times New Roman"/>
                <w:sz w:val="24"/>
                <w:szCs w:val="24"/>
              </w:rPr>
              <w:t>Nậm Tàng - Nà Sẳng</w:t>
            </w:r>
          </w:p>
        </w:tc>
        <w:tc>
          <w:tcPr>
            <w:tcW w:w="1849" w:type="dxa"/>
            <w:tcBorders>
              <w:top w:val="nil"/>
              <w:left w:val="nil"/>
              <w:bottom w:val="single" w:sz="4" w:space="0" w:color="auto"/>
              <w:right w:val="single" w:sz="4" w:space="0" w:color="auto"/>
            </w:tcBorders>
            <w:shd w:val="clear" w:color="auto" w:fill="auto"/>
            <w:vAlign w:val="center"/>
          </w:tcPr>
          <w:p w14:paraId="4F676B0A" w14:textId="3186D4FB" w:rsidR="006F3651" w:rsidRPr="00F347FA" w:rsidRDefault="006F3651" w:rsidP="00245DE4">
            <w:pPr>
              <w:jc w:val="center"/>
              <w:rPr>
                <w:rFonts w:eastAsia="Times New Roman" w:cs="Times New Roman"/>
                <w:sz w:val="24"/>
                <w:szCs w:val="24"/>
              </w:rPr>
            </w:pPr>
            <w:r>
              <w:rPr>
                <w:rFonts w:eastAsia="Times New Roman" w:cs="Times New Roman"/>
                <w:sz w:val="24"/>
                <w:szCs w:val="24"/>
              </w:rPr>
              <w:t xml:space="preserve">Xã </w:t>
            </w:r>
            <w:r w:rsidRPr="00FA602C">
              <w:rPr>
                <w:rFonts w:eastAsia="Times New Roman" w:cs="Times New Roman"/>
                <w:sz w:val="24"/>
                <w:szCs w:val="24"/>
              </w:rPr>
              <w:t>Bản Bo</w:t>
            </w:r>
            <w:r>
              <w:rPr>
                <w:rFonts w:eastAsia="Times New Roman" w:cs="Times New Roman"/>
                <w:sz w:val="24"/>
                <w:szCs w:val="24"/>
              </w:rPr>
              <w:t xml:space="preserve"> huyện </w:t>
            </w:r>
            <w:r w:rsidRPr="00FA602C">
              <w:rPr>
                <w:rFonts w:eastAsia="Times New Roman" w:cs="Times New Roman"/>
                <w:sz w:val="24"/>
                <w:szCs w:val="24"/>
              </w:rPr>
              <w:t>Tam Đường</w:t>
            </w:r>
          </w:p>
        </w:tc>
        <w:tc>
          <w:tcPr>
            <w:tcW w:w="3396" w:type="dxa"/>
            <w:tcBorders>
              <w:top w:val="nil"/>
              <w:left w:val="nil"/>
              <w:bottom w:val="single" w:sz="4" w:space="0" w:color="auto"/>
              <w:right w:val="single" w:sz="4" w:space="0" w:color="auto"/>
            </w:tcBorders>
            <w:shd w:val="clear" w:color="auto" w:fill="auto"/>
            <w:vAlign w:val="center"/>
          </w:tcPr>
          <w:p w14:paraId="4D82492E" w14:textId="1CA56EA9" w:rsidR="006F3651" w:rsidRPr="00F347FA" w:rsidRDefault="006F3651" w:rsidP="00245DE4">
            <w:pPr>
              <w:rPr>
                <w:rFonts w:eastAsia="Times New Roman" w:cs="Times New Roman"/>
                <w:sz w:val="24"/>
                <w:szCs w:val="24"/>
              </w:rPr>
            </w:pPr>
            <w:r w:rsidRPr="00CF18E1">
              <w:rPr>
                <w:rFonts w:eastAsia="Times New Roman" w:cs="Times New Roman"/>
                <w:sz w:val="24"/>
                <w:szCs w:val="24"/>
              </w:rPr>
              <w:t>Tưới cho 160.8ha</w:t>
            </w:r>
          </w:p>
        </w:tc>
        <w:tc>
          <w:tcPr>
            <w:tcW w:w="1476" w:type="dxa"/>
            <w:tcBorders>
              <w:top w:val="nil"/>
              <w:left w:val="nil"/>
              <w:bottom w:val="single" w:sz="4" w:space="0" w:color="auto"/>
              <w:right w:val="single" w:sz="4" w:space="0" w:color="auto"/>
            </w:tcBorders>
            <w:shd w:val="clear" w:color="auto" w:fill="auto"/>
            <w:vAlign w:val="center"/>
          </w:tcPr>
          <w:p w14:paraId="1A3E4ECB" w14:textId="30645C42" w:rsidR="006F3651" w:rsidRPr="00F347FA" w:rsidRDefault="006F3651" w:rsidP="00245DE4">
            <w:pPr>
              <w:jc w:val="right"/>
              <w:rPr>
                <w:rFonts w:eastAsia="Times New Roman" w:cs="Times New Roman"/>
                <w:sz w:val="24"/>
                <w:szCs w:val="24"/>
              </w:rPr>
            </w:pPr>
            <w:r>
              <w:rPr>
                <w:rFonts w:eastAsia="Times New Roman" w:cs="Times New Roman"/>
                <w:sz w:val="24"/>
                <w:szCs w:val="24"/>
              </w:rPr>
              <w:t>3.2</w:t>
            </w:r>
          </w:p>
        </w:tc>
        <w:tc>
          <w:tcPr>
            <w:tcW w:w="1524" w:type="dxa"/>
            <w:tcBorders>
              <w:top w:val="nil"/>
              <w:left w:val="nil"/>
              <w:bottom w:val="single" w:sz="4" w:space="0" w:color="auto"/>
              <w:right w:val="single" w:sz="4" w:space="0" w:color="auto"/>
            </w:tcBorders>
            <w:shd w:val="clear" w:color="auto" w:fill="auto"/>
            <w:vAlign w:val="center"/>
          </w:tcPr>
          <w:p w14:paraId="6361767E" w14:textId="5CF3266C" w:rsidR="006F3651" w:rsidRPr="00F347FA" w:rsidRDefault="006F3651" w:rsidP="00245DE4">
            <w:pPr>
              <w:jc w:val="center"/>
              <w:rPr>
                <w:rFonts w:eastAsia="Times New Roman" w:cs="Times New Roman"/>
                <w:sz w:val="24"/>
                <w:szCs w:val="24"/>
              </w:rPr>
            </w:pPr>
            <w:r>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2D0BBB2F" w14:textId="17C41C11"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nil"/>
              <w:bottom w:val="single" w:sz="4" w:space="0" w:color="auto"/>
              <w:right w:val="single" w:sz="4" w:space="0" w:color="auto"/>
            </w:tcBorders>
            <w:shd w:val="clear" w:color="auto" w:fill="auto"/>
            <w:noWrap/>
            <w:vAlign w:val="center"/>
          </w:tcPr>
          <w:p w14:paraId="3618B3C5" w14:textId="77777777" w:rsidR="006F3651" w:rsidRPr="00F347FA" w:rsidRDefault="006F3651" w:rsidP="00245DE4">
            <w:pPr>
              <w:rPr>
                <w:rFonts w:ascii="Calibri" w:eastAsia="Times New Roman" w:hAnsi="Calibri" w:cs="Times New Roman"/>
                <w:sz w:val="22"/>
              </w:rPr>
            </w:pPr>
          </w:p>
        </w:tc>
      </w:tr>
      <w:tr w:rsidR="006F3651" w:rsidRPr="00F347FA" w14:paraId="74239611"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055D3E83" w14:textId="3A73D67A" w:rsidR="006F3651" w:rsidRPr="00F347FA" w:rsidRDefault="006F3651" w:rsidP="00245DE4">
            <w:pPr>
              <w:jc w:val="center"/>
              <w:rPr>
                <w:rFonts w:eastAsia="Times New Roman" w:cs="Times New Roman"/>
                <w:sz w:val="24"/>
                <w:szCs w:val="24"/>
              </w:rPr>
            </w:pPr>
            <w:r>
              <w:rPr>
                <w:rFonts w:eastAsia="Times New Roman" w:cs="Times New Roman"/>
                <w:sz w:val="24"/>
                <w:szCs w:val="24"/>
              </w:rPr>
              <w:t>11</w:t>
            </w:r>
          </w:p>
        </w:tc>
        <w:tc>
          <w:tcPr>
            <w:tcW w:w="2880" w:type="dxa"/>
            <w:tcBorders>
              <w:top w:val="nil"/>
              <w:left w:val="nil"/>
              <w:bottom w:val="single" w:sz="4" w:space="0" w:color="auto"/>
              <w:right w:val="single" w:sz="4" w:space="0" w:color="auto"/>
            </w:tcBorders>
            <w:shd w:val="clear" w:color="auto" w:fill="auto"/>
            <w:vAlign w:val="center"/>
          </w:tcPr>
          <w:p w14:paraId="6533C82F" w14:textId="11931C32" w:rsidR="006F3651" w:rsidRPr="00F347FA" w:rsidRDefault="006F3651" w:rsidP="00245DE4">
            <w:pPr>
              <w:rPr>
                <w:rFonts w:eastAsia="Times New Roman" w:cs="Times New Roman"/>
                <w:sz w:val="24"/>
                <w:szCs w:val="24"/>
              </w:rPr>
            </w:pPr>
            <w:r>
              <w:rPr>
                <w:rFonts w:eastAsia="Times New Roman" w:cs="Times New Roman"/>
                <w:sz w:val="24"/>
                <w:szCs w:val="24"/>
              </w:rPr>
              <w:t>CT</w:t>
            </w:r>
            <w:r w:rsidRPr="00CF18E1">
              <w:rPr>
                <w:rFonts w:eastAsia="Times New Roman" w:cs="Times New Roman"/>
                <w:sz w:val="24"/>
                <w:szCs w:val="24"/>
              </w:rPr>
              <w:t>TL Chu Va 12.2</w:t>
            </w:r>
          </w:p>
        </w:tc>
        <w:tc>
          <w:tcPr>
            <w:tcW w:w="1849" w:type="dxa"/>
            <w:tcBorders>
              <w:top w:val="nil"/>
              <w:left w:val="nil"/>
              <w:bottom w:val="single" w:sz="4" w:space="0" w:color="auto"/>
              <w:right w:val="single" w:sz="4" w:space="0" w:color="auto"/>
            </w:tcBorders>
            <w:shd w:val="clear" w:color="auto" w:fill="auto"/>
            <w:vAlign w:val="center"/>
          </w:tcPr>
          <w:p w14:paraId="0E938D71" w14:textId="53AD52A0" w:rsidR="006F3651" w:rsidRPr="00F347FA" w:rsidRDefault="006F3651" w:rsidP="00245DE4">
            <w:pPr>
              <w:jc w:val="center"/>
              <w:rPr>
                <w:rFonts w:eastAsia="Times New Roman" w:cs="Times New Roman"/>
                <w:sz w:val="24"/>
                <w:szCs w:val="24"/>
              </w:rPr>
            </w:pPr>
            <w:r>
              <w:rPr>
                <w:rFonts w:eastAsia="Times New Roman" w:cs="Times New Roman"/>
                <w:sz w:val="24"/>
                <w:szCs w:val="24"/>
              </w:rPr>
              <w:t xml:space="preserve">Xã </w:t>
            </w:r>
            <w:r w:rsidRPr="00CF18E1">
              <w:rPr>
                <w:rFonts w:eastAsia="Times New Roman" w:cs="Times New Roman"/>
                <w:sz w:val="24"/>
                <w:szCs w:val="24"/>
              </w:rPr>
              <w:t>Sơn Bình</w:t>
            </w:r>
            <w:r>
              <w:rPr>
                <w:rFonts w:eastAsia="Times New Roman" w:cs="Times New Roman"/>
                <w:sz w:val="24"/>
                <w:szCs w:val="24"/>
              </w:rPr>
              <w:t xml:space="preserve"> huyện Tam Đường</w:t>
            </w:r>
          </w:p>
        </w:tc>
        <w:tc>
          <w:tcPr>
            <w:tcW w:w="3396" w:type="dxa"/>
            <w:tcBorders>
              <w:top w:val="nil"/>
              <w:left w:val="nil"/>
              <w:bottom w:val="single" w:sz="4" w:space="0" w:color="auto"/>
              <w:right w:val="single" w:sz="4" w:space="0" w:color="auto"/>
            </w:tcBorders>
            <w:shd w:val="clear" w:color="auto" w:fill="auto"/>
            <w:vAlign w:val="center"/>
          </w:tcPr>
          <w:p w14:paraId="4DA5DDC6" w14:textId="3B47A143" w:rsidR="006F3651" w:rsidRPr="00F347FA" w:rsidRDefault="006F3651" w:rsidP="00245DE4">
            <w:pPr>
              <w:rPr>
                <w:rFonts w:eastAsia="Times New Roman" w:cs="Times New Roman"/>
                <w:sz w:val="24"/>
                <w:szCs w:val="24"/>
              </w:rPr>
            </w:pPr>
            <w:r w:rsidRPr="00FD243E">
              <w:rPr>
                <w:rFonts w:eastAsia="Times New Roman" w:cs="Times New Roman"/>
                <w:sz w:val="24"/>
                <w:szCs w:val="24"/>
              </w:rPr>
              <w:t>Tưới cho 200ha</w:t>
            </w:r>
          </w:p>
        </w:tc>
        <w:tc>
          <w:tcPr>
            <w:tcW w:w="1476" w:type="dxa"/>
            <w:tcBorders>
              <w:top w:val="nil"/>
              <w:left w:val="nil"/>
              <w:bottom w:val="single" w:sz="4" w:space="0" w:color="auto"/>
              <w:right w:val="single" w:sz="4" w:space="0" w:color="auto"/>
            </w:tcBorders>
            <w:shd w:val="clear" w:color="auto" w:fill="auto"/>
            <w:vAlign w:val="center"/>
          </w:tcPr>
          <w:p w14:paraId="6F39D7D5" w14:textId="49788A74" w:rsidR="006F3651" w:rsidRPr="00F347FA" w:rsidRDefault="006F3651" w:rsidP="00245DE4">
            <w:pPr>
              <w:jc w:val="right"/>
              <w:rPr>
                <w:rFonts w:eastAsia="Times New Roman" w:cs="Times New Roman"/>
                <w:sz w:val="24"/>
                <w:szCs w:val="24"/>
              </w:rPr>
            </w:pPr>
            <w:r>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tcPr>
          <w:p w14:paraId="1919FD98" w14:textId="7715E89B" w:rsidR="006F3651" w:rsidRPr="00F347FA" w:rsidRDefault="006F3651" w:rsidP="00245DE4">
            <w:pPr>
              <w:jc w:val="center"/>
              <w:rPr>
                <w:rFonts w:eastAsia="Times New Roman" w:cs="Times New Roman"/>
                <w:sz w:val="24"/>
                <w:szCs w:val="24"/>
              </w:rPr>
            </w:pPr>
            <w:r>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15226366" w14:textId="59758833"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nil"/>
              <w:bottom w:val="single" w:sz="4" w:space="0" w:color="auto"/>
              <w:right w:val="single" w:sz="4" w:space="0" w:color="auto"/>
            </w:tcBorders>
            <w:shd w:val="clear" w:color="auto" w:fill="auto"/>
            <w:noWrap/>
            <w:vAlign w:val="center"/>
          </w:tcPr>
          <w:p w14:paraId="634BF5DA" w14:textId="77777777" w:rsidR="006F3651" w:rsidRPr="00F347FA" w:rsidRDefault="006F3651" w:rsidP="00245DE4">
            <w:pPr>
              <w:rPr>
                <w:rFonts w:ascii="Calibri" w:eastAsia="Times New Roman" w:hAnsi="Calibri" w:cs="Times New Roman"/>
                <w:sz w:val="22"/>
              </w:rPr>
            </w:pPr>
          </w:p>
        </w:tc>
      </w:tr>
      <w:tr w:rsidR="006F3651" w:rsidRPr="00F347FA" w14:paraId="33703B0F"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1440FD45" w14:textId="08F7E82E" w:rsidR="006F3651" w:rsidRPr="00F347FA" w:rsidRDefault="006F3651" w:rsidP="00245DE4">
            <w:pPr>
              <w:jc w:val="center"/>
              <w:rPr>
                <w:rFonts w:eastAsia="Times New Roman" w:cs="Times New Roman"/>
                <w:sz w:val="24"/>
                <w:szCs w:val="24"/>
              </w:rPr>
            </w:pPr>
            <w:r>
              <w:rPr>
                <w:rFonts w:eastAsia="Times New Roman" w:cs="Times New Roman"/>
                <w:sz w:val="24"/>
                <w:szCs w:val="24"/>
              </w:rPr>
              <w:lastRenderedPageBreak/>
              <w:t>12</w:t>
            </w:r>
          </w:p>
        </w:tc>
        <w:tc>
          <w:tcPr>
            <w:tcW w:w="2880" w:type="dxa"/>
            <w:tcBorders>
              <w:top w:val="nil"/>
              <w:left w:val="nil"/>
              <w:bottom w:val="single" w:sz="4" w:space="0" w:color="auto"/>
              <w:right w:val="single" w:sz="4" w:space="0" w:color="auto"/>
            </w:tcBorders>
            <w:shd w:val="clear" w:color="auto" w:fill="auto"/>
            <w:vAlign w:val="center"/>
          </w:tcPr>
          <w:p w14:paraId="1C40F38B" w14:textId="460258B6" w:rsidR="006F3651" w:rsidRPr="00F347FA" w:rsidRDefault="006F3651" w:rsidP="00245DE4">
            <w:pPr>
              <w:rPr>
                <w:rFonts w:eastAsia="Times New Roman" w:cs="Times New Roman"/>
                <w:sz w:val="24"/>
                <w:szCs w:val="24"/>
              </w:rPr>
            </w:pPr>
            <w:r>
              <w:rPr>
                <w:rFonts w:eastAsia="Times New Roman" w:cs="Times New Roman"/>
                <w:sz w:val="24"/>
                <w:szCs w:val="24"/>
              </w:rPr>
              <w:t>CT</w:t>
            </w:r>
            <w:r w:rsidRPr="00FD243E">
              <w:rPr>
                <w:rFonts w:eastAsia="Times New Roman" w:cs="Times New Roman"/>
                <w:sz w:val="24"/>
                <w:szCs w:val="24"/>
              </w:rPr>
              <w:t>TL Nậm Pé</w:t>
            </w:r>
          </w:p>
        </w:tc>
        <w:tc>
          <w:tcPr>
            <w:tcW w:w="1849" w:type="dxa"/>
            <w:tcBorders>
              <w:top w:val="nil"/>
              <w:left w:val="nil"/>
              <w:bottom w:val="single" w:sz="4" w:space="0" w:color="auto"/>
              <w:right w:val="single" w:sz="4" w:space="0" w:color="auto"/>
            </w:tcBorders>
            <w:shd w:val="clear" w:color="auto" w:fill="auto"/>
            <w:vAlign w:val="center"/>
          </w:tcPr>
          <w:p w14:paraId="02CBED2C" w14:textId="631221FF" w:rsidR="006F3651" w:rsidRPr="00F347FA" w:rsidRDefault="006F3651" w:rsidP="00245DE4">
            <w:pPr>
              <w:jc w:val="center"/>
              <w:rPr>
                <w:rFonts w:eastAsia="Times New Roman" w:cs="Times New Roman"/>
                <w:sz w:val="24"/>
                <w:szCs w:val="24"/>
              </w:rPr>
            </w:pPr>
            <w:r>
              <w:rPr>
                <w:rFonts w:eastAsia="Times New Roman" w:cs="Times New Roman"/>
                <w:sz w:val="24"/>
                <w:szCs w:val="24"/>
              </w:rPr>
              <w:t xml:space="preserve">Xã </w:t>
            </w:r>
            <w:r w:rsidRPr="00FD243E">
              <w:rPr>
                <w:rFonts w:eastAsia="Times New Roman" w:cs="Times New Roman"/>
                <w:sz w:val="24"/>
                <w:szCs w:val="24"/>
              </w:rPr>
              <w:t>Hồ Thầu</w:t>
            </w:r>
            <w:r>
              <w:rPr>
                <w:rFonts w:eastAsia="Times New Roman" w:cs="Times New Roman"/>
                <w:sz w:val="24"/>
                <w:szCs w:val="24"/>
              </w:rPr>
              <w:t xml:space="preserve"> huyện Tam Đường</w:t>
            </w:r>
          </w:p>
        </w:tc>
        <w:tc>
          <w:tcPr>
            <w:tcW w:w="3396" w:type="dxa"/>
            <w:tcBorders>
              <w:top w:val="nil"/>
              <w:left w:val="nil"/>
              <w:bottom w:val="single" w:sz="4" w:space="0" w:color="auto"/>
              <w:right w:val="single" w:sz="4" w:space="0" w:color="auto"/>
            </w:tcBorders>
            <w:shd w:val="clear" w:color="auto" w:fill="auto"/>
            <w:vAlign w:val="center"/>
          </w:tcPr>
          <w:p w14:paraId="64566402" w14:textId="49AF1259" w:rsidR="006F3651" w:rsidRPr="00F347FA" w:rsidRDefault="006F3651" w:rsidP="00245DE4">
            <w:pPr>
              <w:rPr>
                <w:rFonts w:eastAsia="Times New Roman" w:cs="Times New Roman"/>
                <w:sz w:val="24"/>
                <w:szCs w:val="24"/>
              </w:rPr>
            </w:pPr>
            <w:r w:rsidRPr="00FD243E">
              <w:rPr>
                <w:rFonts w:eastAsia="Times New Roman" w:cs="Times New Roman"/>
                <w:sz w:val="24"/>
                <w:szCs w:val="24"/>
              </w:rPr>
              <w:t>Tưới cho 127.3ha</w:t>
            </w:r>
          </w:p>
        </w:tc>
        <w:tc>
          <w:tcPr>
            <w:tcW w:w="1476" w:type="dxa"/>
            <w:tcBorders>
              <w:top w:val="nil"/>
              <w:left w:val="nil"/>
              <w:bottom w:val="single" w:sz="4" w:space="0" w:color="auto"/>
              <w:right w:val="single" w:sz="4" w:space="0" w:color="auto"/>
            </w:tcBorders>
            <w:shd w:val="clear" w:color="auto" w:fill="auto"/>
            <w:vAlign w:val="center"/>
          </w:tcPr>
          <w:p w14:paraId="61479551" w14:textId="559B7F89" w:rsidR="006F3651" w:rsidRPr="00F347FA" w:rsidRDefault="006F3651" w:rsidP="00245DE4">
            <w:pPr>
              <w:jc w:val="right"/>
              <w:rPr>
                <w:rFonts w:eastAsia="Times New Roman" w:cs="Times New Roman"/>
                <w:sz w:val="24"/>
                <w:szCs w:val="24"/>
              </w:rPr>
            </w:pPr>
            <w:r>
              <w:rPr>
                <w:rFonts w:eastAsia="Times New Roman" w:cs="Times New Roman"/>
                <w:sz w:val="24"/>
                <w:szCs w:val="24"/>
              </w:rPr>
              <w:t>6.8</w:t>
            </w:r>
          </w:p>
        </w:tc>
        <w:tc>
          <w:tcPr>
            <w:tcW w:w="1524" w:type="dxa"/>
            <w:tcBorders>
              <w:top w:val="nil"/>
              <w:left w:val="nil"/>
              <w:bottom w:val="single" w:sz="4" w:space="0" w:color="auto"/>
              <w:right w:val="single" w:sz="4" w:space="0" w:color="auto"/>
            </w:tcBorders>
            <w:shd w:val="clear" w:color="auto" w:fill="auto"/>
            <w:vAlign w:val="center"/>
          </w:tcPr>
          <w:p w14:paraId="1238272F" w14:textId="1E896750" w:rsidR="006F3651" w:rsidRPr="00F347FA" w:rsidRDefault="006F3651" w:rsidP="00245DE4">
            <w:pPr>
              <w:jc w:val="center"/>
              <w:rPr>
                <w:rFonts w:eastAsia="Times New Roman" w:cs="Times New Roman"/>
                <w:sz w:val="24"/>
                <w:szCs w:val="24"/>
              </w:rPr>
            </w:pPr>
            <w:r>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0F43F8FD" w14:textId="0CF6E612"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nil"/>
              <w:bottom w:val="single" w:sz="4" w:space="0" w:color="auto"/>
              <w:right w:val="single" w:sz="4" w:space="0" w:color="auto"/>
            </w:tcBorders>
            <w:shd w:val="clear" w:color="auto" w:fill="auto"/>
            <w:noWrap/>
            <w:vAlign w:val="center"/>
          </w:tcPr>
          <w:p w14:paraId="3DB3BD41" w14:textId="77777777" w:rsidR="006F3651" w:rsidRPr="00F347FA" w:rsidRDefault="006F3651" w:rsidP="00245DE4">
            <w:pPr>
              <w:rPr>
                <w:rFonts w:ascii="Calibri" w:eastAsia="Times New Roman" w:hAnsi="Calibri" w:cs="Times New Roman"/>
                <w:sz w:val="22"/>
              </w:rPr>
            </w:pPr>
          </w:p>
        </w:tc>
      </w:tr>
      <w:tr w:rsidR="006F3651" w:rsidRPr="00F347FA" w14:paraId="68ADE5FE"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1AA09791" w14:textId="77777777" w:rsidR="006F3651" w:rsidRDefault="006F3651" w:rsidP="00245DE4">
            <w:pPr>
              <w:jc w:val="center"/>
              <w:rPr>
                <w:rFonts w:eastAsia="Times New Roman" w:cs="Times New Roman"/>
                <w:sz w:val="24"/>
                <w:szCs w:val="24"/>
              </w:rPr>
            </w:pPr>
          </w:p>
        </w:tc>
        <w:tc>
          <w:tcPr>
            <w:tcW w:w="2880" w:type="dxa"/>
            <w:tcBorders>
              <w:top w:val="nil"/>
              <w:left w:val="nil"/>
              <w:bottom w:val="single" w:sz="4" w:space="0" w:color="auto"/>
              <w:right w:val="single" w:sz="4" w:space="0" w:color="auto"/>
            </w:tcBorders>
            <w:shd w:val="clear" w:color="auto" w:fill="auto"/>
            <w:vAlign w:val="center"/>
          </w:tcPr>
          <w:p w14:paraId="1DE35A50" w14:textId="725D3DBA" w:rsidR="006F3651" w:rsidRDefault="006F3651" w:rsidP="00245DE4">
            <w:pPr>
              <w:rPr>
                <w:rFonts w:eastAsia="Times New Roman" w:cs="Times New Roman"/>
                <w:sz w:val="24"/>
                <w:szCs w:val="24"/>
              </w:rPr>
            </w:pPr>
            <w:r>
              <w:rPr>
                <w:rFonts w:eastAsia="Times New Roman" w:cs="Times New Roman"/>
                <w:sz w:val="24"/>
                <w:szCs w:val="24"/>
              </w:rPr>
              <w:t>CTTL Bản Giang</w:t>
            </w:r>
          </w:p>
        </w:tc>
        <w:tc>
          <w:tcPr>
            <w:tcW w:w="1849" w:type="dxa"/>
            <w:tcBorders>
              <w:top w:val="nil"/>
              <w:left w:val="nil"/>
              <w:bottom w:val="single" w:sz="4" w:space="0" w:color="auto"/>
              <w:right w:val="single" w:sz="4" w:space="0" w:color="auto"/>
            </w:tcBorders>
            <w:shd w:val="clear" w:color="auto" w:fill="auto"/>
            <w:vAlign w:val="center"/>
          </w:tcPr>
          <w:p w14:paraId="360C713A" w14:textId="275C43A1" w:rsidR="006F3651" w:rsidRDefault="006F3651" w:rsidP="001952B5">
            <w:pPr>
              <w:jc w:val="center"/>
              <w:rPr>
                <w:rFonts w:eastAsia="Times New Roman" w:cs="Times New Roman"/>
                <w:sz w:val="24"/>
                <w:szCs w:val="24"/>
              </w:rPr>
            </w:pPr>
            <w:r>
              <w:rPr>
                <w:rFonts w:eastAsia="Times New Roman" w:cs="Times New Roman"/>
                <w:sz w:val="24"/>
                <w:szCs w:val="24"/>
              </w:rPr>
              <w:t>Xã Bản Giang huyện Tam Đường</w:t>
            </w:r>
          </w:p>
        </w:tc>
        <w:tc>
          <w:tcPr>
            <w:tcW w:w="3396" w:type="dxa"/>
            <w:tcBorders>
              <w:top w:val="nil"/>
              <w:left w:val="nil"/>
              <w:bottom w:val="single" w:sz="4" w:space="0" w:color="auto"/>
              <w:right w:val="single" w:sz="4" w:space="0" w:color="auto"/>
            </w:tcBorders>
            <w:shd w:val="clear" w:color="auto" w:fill="auto"/>
            <w:vAlign w:val="center"/>
          </w:tcPr>
          <w:p w14:paraId="16608076" w14:textId="2CA95922" w:rsidR="006F3651" w:rsidRPr="00FD243E" w:rsidRDefault="006F3651" w:rsidP="00245DE4">
            <w:pPr>
              <w:rPr>
                <w:rFonts w:eastAsia="Times New Roman" w:cs="Times New Roman"/>
                <w:sz w:val="24"/>
                <w:szCs w:val="24"/>
              </w:rPr>
            </w:pPr>
            <w:r w:rsidRPr="001952B5">
              <w:rPr>
                <w:rFonts w:eastAsia="Times New Roman" w:cs="Times New Roman"/>
                <w:sz w:val="24"/>
                <w:szCs w:val="24"/>
              </w:rPr>
              <w:t>Tưới cho 127.3ha</w:t>
            </w:r>
          </w:p>
        </w:tc>
        <w:tc>
          <w:tcPr>
            <w:tcW w:w="1476" w:type="dxa"/>
            <w:tcBorders>
              <w:top w:val="nil"/>
              <w:left w:val="nil"/>
              <w:bottom w:val="single" w:sz="4" w:space="0" w:color="auto"/>
              <w:right w:val="single" w:sz="4" w:space="0" w:color="auto"/>
            </w:tcBorders>
            <w:shd w:val="clear" w:color="auto" w:fill="auto"/>
            <w:vAlign w:val="center"/>
          </w:tcPr>
          <w:p w14:paraId="0F2CDFCC" w14:textId="36A43BEB" w:rsidR="006F3651" w:rsidRPr="00F347FA" w:rsidRDefault="006F3651" w:rsidP="00245DE4">
            <w:pPr>
              <w:jc w:val="right"/>
              <w:rPr>
                <w:rFonts w:eastAsia="Times New Roman" w:cs="Times New Roman"/>
                <w:sz w:val="24"/>
                <w:szCs w:val="24"/>
              </w:rPr>
            </w:pPr>
            <w:r>
              <w:rPr>
                <w:rFonts w:eastAsia="Times New Roman" w:cs="Times New Roman"/>
                <w:sz w:val="24"/>
                <w:szCs w:val="24"/>
              </w:rPr>
              <w:t>0.5</w:t>
            </w:r>
          </w:p>
        </w:tc>
        <w:tc>
          <w:tcPr>
            <w:tcW w:w="1524" w:type="dxa"/>
            <w:tcBorders>
              <w:top w:val="nil"/>
              <w:left w:val="nil"/>
              <w:bottom w:val="single" w:sz="4" w:space="0" w:color="auto"/>
              <w:right w:val="single" w:sz="4" w:space="0" w:color="auto"/>
            </w:tcBorders>
            <w:shd w:val="clear" w:color="auto" w:fill="auto"/>
            <w:vAlign w:val="center"/>
          </w:tcPr>
          <w:p w14:paraId="4792600A" w14:textId="03823E7F" w:rsidR="006F3651" w:rsidRDefault="006F3651" w:rsidP="00245DE4">
            <w:pPr>
              <w:jc w:val="center"/>
              <w:rPr>
                <w:rFonts w:eastAsia="Times New Roman" w:cs="Times New Roman"/>
                <w:sz w:val="24"/>
                <w:szCs w:val="24"/>
              </w:rPr>
            </w:pPr>
            <w:r>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557B2BAF" w14:textId="2DB72B34"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NSTW+Vốn khác</w:t>
            </w:r>
          </w:p>
        </w:tc>
        <w:tc>
          <w:tcPr>
            <w:tcW w:w="1350" w:type="dxa"/>
            <w:tcBorders>
              <w:top w:val="nil"/>
              <w:left w:val="nil"/>
              <w:bottom w:val="single" w:sz="4" w:space="0" w:color="auto"/>
              <w:right w:val="single" w:sz="4" w:space="0" w:color="auto"/>
            </w:tcBorders>
            <w:shd w:val="clear" w:color="auto" w:fill="auto"/>
            <w:noWrap/>
            <w:vAlign w:val="center"/>
          </w:tcPr>
          <w:p w14:paraId="7147C06C" w14:textId="77777777" w:rsidR="006F3651" w:rsidRPr="00F347FA" w:rsidRDefault="006F3651" w:rsidP="00245DE4">
            <w:pPr>
              <w:rPr>
                <w:rFonts w:ascii="Calibri" w:eastAsia="Times New Roman" w:hAnsi="Calibri" w:cs="Times New Roman"/>
                <w:sz w:val="22"/>
              </w:rPr>
            </w:pPr>
          </w:p>
        </w:tc>
      </w:tr>
      <w:tr w:rsidR="006F3651" w:rsidRPr="00F347FA" w14:paraId="696208D2"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8CD" w14:textId="77777777" w:rsidR="006F3651" w:rsidRPr="00F347FA" w:rsidRDefault="006F3651" w:rsidP="00245DE4">
            <w:pPr>
              <w:jc w:val="center"/>
              <w:rPr>
                <w:rFonts w:eastAsia="Times New Roman" w:cs="Times New Roman"/>
                <w:i/>
                <w:iCs/>
                <w:sz w:val="24"/>
                <w:szCs w:val="24"/>
              </w:rPr>
            </w:pPr>
            <w:r w:rsidRPr="00F347FA">
              <w:rPr>
                <w:rFonts w:eastAsia="Times New Roman" w:cs="Times New Roman"/>
                <w:i/>
                <w:iCs/>
                <w:sz w:val="24"/>
                <w:szCs w:val="24"/>
              </w:rPr>
              <w:t> </w:t>
            </w:r>
          </w:p>
        </w:tc>
        <w:tc>
          <w:tcPr>
            <w:tcW w:w="9601" w:type="dxa"/>
            <w:gridSpan w:val="4"/>
            <w:tcBorders>
              <w:top w:val="single" w:sz="4" w:space="0" w:color="auto"/>
              <w:left w:val="nil"/>
              <w:bottom w:val="single" w:sz="4" w:space="0" w:color="auto"/>
              <w:right w:val="single" w:sz="4" w:space="0" w:color="auto"/>
            </w:tcBorders>
            <w:shd w:val="clear" w:color="auto" w:fill="auto"/>
            <w:vAlign w:val="center"/>
            <w:hideMark/>
          </w:tcPr>
          <w:p w14:paraId="696208CE" w14:textId="77777777" w:rsidR="006F3651" w:rsidRPr="00F347FA" w:rsidRDefault="006F3651" w:rsidP="00245DE4">
            <w:pPr>
              <w:rPr>
                <w:rFonts w:eastAsia="Times New Roman" w:cs="Times New Roman"/>
                <w:i/>
                <w:iCs/>
                <w:sz w:val="24"/>
                <w:szCs w:val="24"/>
              </w:rPr>
            </w:pPr>
            <w:r w:rsidRPr="00F347FA">
              <w:rPr>
                <w:rFonts w:eastAsia="Times New Roman" w:cs="Times New Roman"/>
                <w:i/>
                <w:iCs/>
                <w:sz w:val="24"/>
                <w:szCs w:val="24"/>
              </w:rPr>
              <w:t>Công trình tưới cục bộ (Quyết định số 5206/QĐ-BNN-TCTL ngày 27/12/2018 của Bộ NN&amp;PTNT )</w:t>
            </w:r>
          </w:p>
        </w:tc>
        <w:tc>
          <w:tcPr>
            <w:tcW w:w="1524" w:type="dxa"/>
            <w:tcBorders>
              <w:top w:val="nil"/>
              <w:left w:val="nil"/>
              <w:bottom w:val="single" w:sz="4" w:space="0" w:color="auto"/>
              <w:right w:val="single" w:sz="4" w:space="0" w:color="auto"/>
            </w:tcBorders>
            <w:shd w:val="clear" w:color="auto" w:fill="auto"/>
            <w:vAlign w:val="center"/>
            <w:hideMark/>
          </w:tcPr>
          <w:p w14:paraId="696208C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w:t>
            </w:r>
          </w:p>
        </w:tc>
        <w:tc>
          <w:tcPr>
            <w:tcW w:w="2044" w:type="dxa"/>
            <w:tcBorders>
              <w:top w:val="nil"/>
              <w:left w:val="nil"/>
              <w:bottom w:val="single" w:sz="4" w:space="0" w:color="auto"/>
              <w:right w:val="single" w:sz="4" w:space="0" w:color="auto"/>
            </w:tcBorders>
            <w:shd w:val="clear" w:color="auto" w:fill="auto"/>
            <w:vAlign w:val="center"/>
            <w:hideMark/>
          </w:tcPr>
          <w:p w14:paraId="696208D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center"/>
            <w:hideMark/>
          </w:tcPr>
          <w:p w14:paraId="696208D1"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8DB"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8D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w:t>
            </w:r>
          </w:p>
        </w:tc>
        <w:tc>
          <w:tcPr>
            <w:tcW w:w="2880" w:type="dxa"/>
            <w:tcBorders>
              <w:top w:val="nil"/>
              <w:left w:val="nil"/>
              <w:bottom w:val="single" w:sz="4" w:space="0" w:color="auto"/>
              <w:right w:val="single" w:sz="4" w:space="0" w:color="auto"/>
            </w:tcBorders>
            <w:shd w:val="clear" w:color="auto" w:fill="auto"/>
            <w:vAlign w:val="center"/>
            <w:hideMark/>
          </w:tcPr>
          <w:p w14:paraId="696208D4"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CTTL Nậm Lằn</w:t>
            </w:r>
          </w:p>
        </w:tc>
        <w:tc>
          <w:tcPr>
            <w:tcW w:w="1849" w:type="dxa"/>
            <w:tcBorders>
              <w:top w:val="nil"/>
              <w:left w:val="nil"/>
              <w:bottom w:val="single" w:sz="4" w:space="0" w:color="auto"/>
              <w:right w:val="single" w:sz="4" w:space="0" w:color="auto"/>
            </w:tcBorders>
            <w:shd w:val="clear" w:color="auto" w:fill="auto"/>
            <w:vAlign w:val="center"/>
            <w:hideMark/>
          </w:tcPr>
          <w:p w14:paraId="696208D5"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Mường Tè</w:t>
            </w:r>
          </w:p>
        </w:tc>
        <w:tc>
          <w:tcPr>
            <w:tcW w:w="3396" w:type="dxa"/>
            <w:tcBorders>
              <w:top w:val="nil"/>
              <w:left w:val="nil"/>
              <w:bottom w:val="single" w:sz="4" w:space="0" w:color="auto"/>
              <w:right w:val="single" w:sz="4" w:space="0" w:color="auto"/>
            </w:tcBorders>
            <w:shd w:val="clear" w:color="auto" w:fill="auto"/>
            <w:vAlign w:val="center"/>
            <w:hideMark/>
          </w:tcPr>
          <w:p w14:paraId="696208D6"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50 ha lúa chiêm, 150 ha lúa mùa, 80 ha màu</w:t>
            </w:r>
          </w:p>
        </w:tc>
        <w:tc>
          <w:tcPr>
            <w:tcW w:w="1476" w:type="dxa"/>
            <w:tcBorders>
              <w:top w:val="nil"/>
              <w:left w:val="nil"/>
              <w:bottom w:val="single" w:sz="4" w:space="0" w:color="auto"/>
              <w:right w:val="single" w:sz="4" w:space="0" w:color="auto"/>
            </w:tcBorders>
            <w:shd w:val="clear" w:color="auto" w:fill="auto"/>
            <w:vAlign w:val="center"/>
            <w:hideMark/>
          </w:tcPr>
          <w:p w14:paraId="696208D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08D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D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val="restart"/>
            <w:tcBorders>
              <w:top w:val="nil"/>
              <w:left w:val="single" w:sz="4" w:space="0" w:color="auto"/>
              <w:bottom w:val="single" w:sz="4" w:space="0" w:color="000000"/>
              <w:right w:val="single" w:sz="4" w:space="0" w:color="auto"/>
            </w:tcBorders>
            <w:shd w:val="clear" w:color="auto" w:fill="auto"/>
            <w:vAlign w:val="center"/>
            <w:hideMark/>
          </w:tcPr>
          <w:p w14:paraId="696208D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Quyết định số 5206/QĐ-BNN-TCTL ngày 27/12/2018 của Bộ NN&amp;PTNT</w:t>
            </w:r>
          </w:p>
        </w:tc>
      </w:tr>
      <w:tr w:rsidR="006F3651" w:rsidRPr="00F347FA" w14:paraId="696208E4"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8D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w:t>
            </w:r>
          </w:p>
        </w:tc>
        <w:tc>
          <w:tcPr>
            <w:tcW w:w="2880" w:type="dxa"/>
            <w:tcBorders>
              <w:top w:val="nil"/>
              <w:left w:val="nil"/>
              <w:bottom w:val="single" w:sz="4" w:space="0" w:color="auto"/>
              <w:right w:val="single" w:sz="4" w:space="0" w:color="auto"/>
            </w:tcBorders>
            <w:shd w:val="clear" w:color="auto" w:fill="auto"/>
            <w:vAlign w:val="center"/>
            <w:hideMark/>
          </w:tcPr>
          <w:p w14:paraId="696208DD"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CTTL Sín Chải</w:t>
            </w:r>
          </w:p>
        </w:tc>
        <w:tc>
          <w:tcPr>
            <w:tcW w:w="1849" w:type="dxa"/>
            <w:tcBorders>
              <w:top w:val="nil"/>
              <w:left w:val="nil"/>
              <w:bottom w:val="single" w:sz="4" w:space="0" w:color="auto"/>
              <w:right w:val="single" w:sz="4" w:space="0" w:color="auto"/>
            </w:tcBorders>
            <w:shd w:val="clear" w:color="auto" w:fill="auto"/>
            <w:vAlign w:val="center"/>
            <w:hideMark/>
          </w:tcPr>
          <w:p w14:paraId="696208DE"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08DF"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13 ha lúa chiêm, 40 ha lúa mùa, 60 ha màu</w:t>
            </w:r>
          </w:p>
        </w:tc>
        <w:tc>
          <w:tcPr>
            <w:tcW w:w="1476" w:type="dxa"/>
            <w:tcBorders>
              <w:top w:val="nil"/>
              <w:left w:val="nil"/>
              <w:bottom w:val="single" w:sz="4" w:space="0" w:color="auto"/>
              <w:right w:val="single" w:sz="4" w:space="0" w:color="auto"/>
            </w:tcBorders>
            <w:shd w:val="clear" w:color="auto" w:fill="auto"/>
            <w:vAlign w:val="center"/>
            <w:hideMark/>
          </w:tcPr>
          <w:p w14:paraId="696208E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4.8</w:t>
            </w:r>
          </w:p>
        </w:tc>
        <w:tc>
          <w:tcPr>
            <w:tcW w:w="1524" w:type="dxa"/>
            <w:tcBorders>
              <w:top w:val="nil"/>
              <w:left w:val="nil"/>
              <w:bottom w:val="single" w:sz="4" w:space="0" w:color="auto"/>
              <w:right w:val="single" w:sz="4" w:space="0" w:color="auto"/>
            </w:tcBorders>
            <w:shd w:val="clear" w:color="auto" w:fill="auto"/>
            <w:vAlign w:val="center"/>
            <w:hideMark/>
          </w:tcPr>
          <w:p w14:paraId="696208E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E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8E3" w14:textId="77777777" w:rsidR="006F3651" w:rsidRPr="00F347FA" w:rsidRDefault="006F3651" w:rsidP="00245DE4">
            <w:pPr>
              <w:rPr>
                <w:rFonts w:eastAsia="Times New Roman" w:cs="Times New Roman"/>
                <w:sz w:val="24"/>
                <w:szCs w:val="24"/>
              </w:rPr>
            </w:pPr>
          </w:p>
        </w:tc>
      </w:tr>
      <w:tr w:rsidR="006F3651" w:rsidRPr="00F347FA" w14:paraId="696208ED"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8E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3</w:t>
            </w:r>
          </w:p>
        </w:tc>
        <w:tc>
          <w:tcPr>
            <w:tcW w:w="2880" w:type="dxa"/>
            <w:tcBorders>
              <w:top w:val="nil"/>
              <w:left w:val="nil"/>
              <w:bottom w:val="single" w:sz="4" w:space="0" w:color="auto"/>
              <w:right w:val="single" w:sz="4" w:space="0" w:color="auto"/>
            </w:tcBorders>
            <w:shd w:val="clear" w:color="auto" w:fill="auto"/>
            <w:vAlign w:val="center"/>
            <w:hideMark/>
          </w:tcPr>
          <w:p w14:paraId="696208E6"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CTTL Sì Thâu Chải</w:t>
            </w:r>
          </w:p>
        </w:tc>
        <w:tc>
          <w:tcPr>
            <w:tcW w:w="1849" w:type="dxa"/>
            <w:tcBorders>
              <w:top w:val="nil"/>
              <w:left w:val="nil"/>
              <w:bottom w:val="single" w:sz="4" w:space="0" w:color="auto"/>
              <w:right w:val="single" w:sz="4" w:space="0" w:color="auto"/>
            </w:tcBorders>
            <w:shd w:val="clear" w:color="auto" w:fill="auto"/>
            <w:vAlign w:val="center"/>
            <w:hideMark/>
          </w:tcPr>
          <w:p w14:paraId="696208E7"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08E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20 ha lúa chiêm, 60 ha lúa mùa, 60 ha màu</w:t>
            </w:r>
          </w:p>
        </w:tc>
        <w:tc>
          <w:tcPr>
            <w:tcW w:w="1476" w:type="dxa"/>
            <w:tcBorders>
              <w:top w:val="nil"/>
              <w:left w:val="nil"/>
              <w:bottom w:val="single" w:sz="4" w:space="0" w:color="auto"/>
              <w:right w:val="single" w:sz="4" w:space="0" w:color="auto"/>
            </w:tcBorders>
            <w:shd w:val="clear" w:color="auto" w:fill="auto"/>
            <w:vAlign w:val="center"/>
            <w:hideMark/>
          </w:tcPr>
          <w:p w14:paraId="696208E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7.2</w:t>
            </w:r>
          </w:p>
        </w:tc>
        <w:tc>
          <w:tcPr>
            <w:tcW w:w="1524" w:type="dxa"/>
            <w:tcBorders>
              <w:top w:val="nil"/>
              <w:left w:val="nil"/>
              <w:bottom w:val="single" w:sz="4" w:space="0" w:color="auto"/>
              <w:right w:val="single" w:sz="4" w:space="0" w:color="auto"/>
            </w:tcBorders>
            <w:shd w:val="clear" w:color="auto" w:fill="auto"/>
            <w:vAlign w:val="center"/>
            <w:hideMark/>
          </w:tcPr>
          <w:p w14:paraId="696208E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E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8EC" w14:textId="77777777" w:rsidR="006F3651" w:rsidRPr="00F347FA" w:rsidRDefault="006F3651" w:rsidP="00245DE4">
            <w:pPr>
              <w:rPr>
                <w:rFonts w:eastAsia="Times New Roman" w:cs="Times New Roman"/>
                <w:sz w:val="24"/>
                <w:szCs w:val="24"/>
              </w:rPr>
            </w:pPr>
          </w:p>
        </w:tc>
      </w:tr>
      <w:tr w:rsidR="006F3651" w:rsidRPr="00F347FA" w14:paraId="696208F6"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8E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4</w:t>
            </w:r>
          </w:p>
        </w:tc>
        <w:tc>
          <w:tcPr>
            <w:tcW w:w="2880" w:type="dxa"/>
            <w:tcBorders>
              <w:top w:val="nil"/>
              <w:left w:val="nil"/>
              <w:bottom w:val="single" w:sz="4" w:space="0" w:color="auto"/>
              <w:right w:val="single" w:sz="4" w:space="0" w:color="auto"/>
            </w:tcBorders>
            <w:shd w:val="clear" w:color="auto" w:fill="auto"/>
            <w:vAlign w:val="center"/>
            <w:hideMark/>
          </w:tcPr>
          <w:p w14:paraId="696208EF"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CTTL Sàn Phàng Thấp</w:t>
            </w:r>
          </w:p>
        </w:tc>
        <w:tc>
          <w:tcPr>
            <w:tcW w:w="1849" w:type="dxa"/>
            <w:tcBorders>
              <w:top w:val="nil"/>
              <w:left w:val="nil"/>
              <w:bottom w:val="single" w:sz="4" w:space="0" w:color="auto"/>
              <w:right w:val="single" w:sz="4" w:space="0" w:color="auto"/>
            </w:tcBorders>
            <w:shd w:val="clear" w:color="auto" w:fill="auto"/>
            <w:vAlign w:val="center"/>
            <w:hideMark/>
          </w:tcPr>
          <w:p w14:paraId="696208F0"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08F1"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17 ha lúa chiêm, 50 ha lúa mùa, 60 ha màu</w:t>
            </w:r>
          </w:p>
        </w:tc>
        <w:tc>
          <w:tcPr>
            <w:tcW w:w="1476" w:type="dxa"/>
            <w:tcBorders>
              <w:top w:val="nil"/>
              <w:left w:val="nil"/>
              <w:bottom w:val="single" w:sz="4" w:space="0" w:color="auto"/>
              <w:right w:val="single" w:sz="4" w:space="0" w:color="auto"/>
            </w:tcBorders>
            <w:shd w:val="clear" w:color="auto" w:fill="auto"/>
            <w:vAlign w:val="center"/>
            <w:hideMark/>
          </w:tcPr>
          <w:p w14:paraId="696208F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6</w:t>
            </w:r>
          </w:p>
        </w:tc>
        <w:tc>
          <w:tcPr>
            <w:tcW w:w="1524" w:type="dxa"/>
            <w:tcBorders>
              <w:top w:val="nil"/>
              <w:left w:val="nil"/>
              <w:bottom w:val="single" w:sz="4" w:space="0" w:color="auto"/>
              <w:right w:val="single" w:sz="4" w:space="0" w:color="auto"/>
            </w:tcBorders>
            <w:shd w:val="clear" w:color="auto" w:fill="auto"/>
            <w:vAlign w:val="center"/>
            <w:hideMark/>
          </w:tcPr>
          <w:p w14:paraId="696208F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F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8F5" w14:textId="77777777" w:rsidR="006F3651" w:rsidRPr="00F347FA" w:rsidRDefault="006F3651" w:rsidP="00245DE4">
            <w:pPr>
              <w:rPr>
                <w:rFonts w:eastAsia="Times New Roman" w:cs="Times New Roman"/>
                <w:sz w:val="24"/>
                <w:szCs w:val="24"/>
              </w:rPr>
            </w:pPr>
          </w:p>
        </w:tc>
      </w:tr>
      <w:tr w:rsidR="006F3651" w:rsidRPr="00F347FA" w14:paraId="696208FF"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8F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5</w:t>
            </w:r>
          </w:p>
        </w:tc>
        <w:tc>
          <w:tcPr>
            <w:tcW w:w="2880" w:type="dxa"/>
            <w:tcBorders>
              <w:top w:val="nil"/>
              <w:left w:val="nil"/>
              <w:bottom w:val="single" w:sz="4" w:space="0" w:color="auto"/>
              <w:right w:val="single" w:sz="4" w:space="0" w:color="auto"/>
            </w:tcBorders>
            <w:shd w:val="clear" w:color="auto" w:fill="auto"/>
            <w:vAlign w:val="center"/>
            <w:hideMark/>
          </w:tcPr>
          <w:p w14:paraId="696208F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5 đập tưới dưới 40 ha</w:t>
            </w:r>
          </w:p>
        </w:tc>
        <w:tc>
          <w:tcPr>
            <w:tcW w:w="1849" w:type="dxa"/>
            <w:tcBorders>
              <w:top w:val="nil"/>
              <w:left w:val="nil"/>
              <w:bottom w:val="single" w:sz="4" w:space="0" w:color="auto"/>
              <w:right w:val="single" w:sz="4" w:space="0" w:color="auto"/>
            </w:tcBorders>
            <w:shd w:val="clear" w:color="auto" w:fill="auto"/>
            <w:vAlign w:val="center"/>
            <w:hideMark/>
          </w:tcPr>
          <w:p w14:paraId="696208F9"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 </w:t>
            </w:r>
          </w:p>
        </w:tc>
        <w:tc>
          <w:tcPr>
            <w:tcW w:w="3396" w:type="dxa"/>
            <w:tcBorders>
              <w:top w:val="nil"/>
              <w:left w:val="nil"/>
              <w:bottom w:val="single" w:sz="4" w:space="0" w:color="auto"/>
              <w:right w:val="single" w:sz="4" w:space="0" w:color="auto"/>
            </w:tcBorders>
            <w:shd w:val="clear" w:color="auto" w:fill="auto"/>
            <w:vAlign w:val="center"/>
            <w:hideMark/>
          </w:tcPr>
          <w:p w14:paraId="696208FA"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30 ha lúa chiêm, 100 ha lúa mùa</w:t>
            </w:r>
          </w:p>
        </w:tc>
        <w:tc>
          <w:tcPr>
            <w:tcW w:w="1476" w:type="dxa"/>
            <w:tcBorders>
              <w:top w:val="nil"/>
              <w:left w:val="nil"/>
              <w:bottom w:val="single" w:sz="4" w:space="0" w:color="auto"/>
              <w:right w:val="single" w:sz="4" w:space="0" w:color="auto"/>
            </w:tcBorders>
            <w:shd w:val="clear" w:color="auto" w:fill="auto"/>
            <w:vAlign w:val="center"/>
            <w:hideMark/>
          </w:tcPr>
          <w:p w14:paraId="696208F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08F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8F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8FE" w14:textId="77777777" w:rsidR="006F3651" w:rsidRPr="00F347FA" w:rsidRDefault="006F3651" w:rsidP="00245DE4">
            <w:pPr>
              <w:rPr>
                <w:rFonts w:eastAsia="Times New Roman" w:cs="Times New Roman"/>
                <w:sz w:val="24"/>
                <w:szCs w:val="24"/>
              </w:rPr>
            </w:pPr>
          </w:p>
        </w:tc>
      </w:tr>
      <w:tr w:rsidR="006F3651" w:rsidRPr="00F347FA" w14:paraId="69620908"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90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6</w:t>
            </w:r>
          </w:p>
        </w:tc>
        <w:tc>
          <w:tcPr>
            <w:tcW w:w="2880" w:type="dxa"/>
            <w:tcBorders>
              <w:top w:val="nil"/>
              <w:left w:val="nil"/>
              <w:bottom w:val="single" w:sz="4" w:space="0" w:color="auto"/>
              <w:right w:val="single" w:sz="4" w:space="0" w:color="auto"/>
            </w:tcBorders>
            <w:shd w:val="clear" w:color="auto" w:fill="auto"/>
            <w:vAlign w:val="center"/>
            <w:hideMark/>
          </w:tcPr>
          <w:p w14:paraId="69620901"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Đập dưới 40 ha</w:t>
            </w:r>
          </w:p>
        </w:tc>
        <w:tc>
          <w:tcPr>
            <w:tcW w:w="1849" w:type="dxa"/>
            <w:tcBorders>
              <w:top w:val="nil"/>
              <w:left w:val="nil"/>
              <w:bottom w:val="single" w:sz="4" w:space="0" w:color="auto"/>
              <w:right w:val="single" w:sz="4" w:space="0" w:color="auto"/>
            </w:tcBorders>
            <w:shd w:val="clear" w:color="auto" w:fill="auto"/>
            <w:vAlign w:val="center"/>
            <w:hideMark/>
          </w:tcPr>
          <w:p w14:paraId="69620902"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 </w:t>
            </w:r>
          </w:p>
        </w:tc>
        <w:tc>
          <w:tcPr>
            <w:tcW w:w="3396" w:type="dxa"/>
            <w:tcBorders>
              <w:top w:val="nil"/>
              <w:left w:val="nil"/>
              <w:bottom w:val="single" w:sz="4" w:space="0" w:color="auto"/>
              <w:right w:val="single" w:sz="4" w:space="0" w:color="auto"/>
            </w:tcBorders>
            <w:shd w:val="clear" w:color="auto" w:fill="auto"/>
            <w:vAlign w:val="center"/>
            <w:hideMark/>
          </w:tcPr>
          <w:p w14:paraId="69620903"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59 ha lúa chiêm, 167 ha lúa mùa</w:t>
            </w:r>
          </w:p>
        </w:tc>
        <w:tc>
          <w:tcPr>
            <w:tcW w:w="1476" w:type="dxa"/>
            <w:tcBorders>
              <w:top w:val="nil"/>
              <w:left w:val="nil"/>
              <w:bottom w:val="single" w:sz="4" w:space="0" w:color="auto"/>
              <w:right w:val="single" w:sz="4" w:space="0" w:color="auto"/>
            </w:tcBorders>
            <w:shd w:val="clear" w:color="auto" w:fill="auto"/>
            <w:vAlign w:val="center"/>
            <w:hideMark/>
          </w:tcPr>
          <w:p w14:paraId="6962090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w:t>
            </w:r>
          </w:p>
        </w:tc>
        <w:tc>
          <w:tcPr>
            <w:tcW w:w="1524" w:type="dxa"/>
            <w:tcBorders>
              <w:top w:val="nil"/>
              <w:left w:val="nil"/>
              <w:bottom w:val="single" w:sz="4" w:space="0" w:color="auto"/>
              <w:right w:val="single" w:sz="4" w:space="0" w:color="auto"/>
            </w:tcBorders>
            <w:shd w:val="clear" w:color="auto" w:fill="auto"/>
            <w:vAlign w:val="center"/>
            <w:hideMark/>
          </w:tcPr>
          <w:p w14:paraId="6962090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90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07" w14:textId="77777777" w:rsidR="006F3651" w:rsidRPr="00F347FA" w:rsidRDefault="006F3651" w:rsidP="00245DE4">
            <w:pPr>
              <w:rPr>
                <w:rFonts w:eastAsia="Times New Roman" w:cs="Times New Roman"/>
                <w:sz w:val="24"/>
                <w:szCs w:val="24"/>
              </w:rPr>
            </w:pPr>
          </w:p>
        </w:tc>
      </w:tr>
      <w:tr w:rsidR="006F3651" w:rsidRPr="00F347FA" w14:paraId="6962090D"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09" w14:textId="77777777" w:rsidR="006F3651" w:rsidRPr="00F347FA" w:rsidRDefault="006F3651" w:rsidP="00245DE4">
            <w:pPr>
              <w:jc w:val="center"/>
              <w:rPr>
                <w:rFonts w:eastAsia="Times New Roman" w:cs="Times New Roman"/>
                <w:i/>
                <w:iCs/>
                <w:sz w:val="24"/>
                <w:szCs w:val="24"/>
              </w:rPr>
            </w:pPr>
            <w:r w:rsidRPr="00F347FA">
              <w:rPr>
                <w:rFonts w:eastAsia="Times New Roman" w:cs="Times New Roman"/>
                <w:i/>
                <w:iCs/>
                <w:sz w:val="24"/>
                <w:szCs w:val="24"/>
              </w:rPr>
              <w:t>B</w:t>
            </w:r>
          </w:p>
        </w:tc>
        <w:tc>
          <w:tcPr>
            <w:tcW w:w="11125" w:type="dxa"/>
            <w:gridSpan w:val="5"/>
            <w:tcBorders>
              <w:top w:val="single" w:sz="4" w:space="0" w:color="auto"/>
              <w:left w:val="single" w:sz="4" w:space="0" w:color="auto"/>
              <w:bottom w:val="single" w:sz="4" w:space="0" w:color="auto"/>
              <w:right w:val="nil"/>
            </w:tcBorders>
            <w:shd w:val="clear" w:color="auto" w:fill="auto"/>
            <w:vAlign w:val="center"/>
            <w:hideMark/>
          </w:tcPr>
          <w:p w14:paraId="6962090A" w14:textId="77777777" w:rsidR="006F3651" w:rsidRPr="00F347FA" w:rsidRDefault="006F3651" w:rsidP="00245DE4">
            <w:pPr>
              <w:rPr>
                <w:rFonts w:eastAsia="Times New Roman" w:cs="Times New Roman"/>
                <w:i/>
                <w:iCs/>
                <w:sz w:val="24"/>
                <w:szCs w:val="24"/>
              </w:rPr>
            </w:pPr>
            <w:r w:rsidRPr="00F347FA">
              <w:rPr>
                <w:rFonts w:eastAsia="Times New Roman" w:cs="Times New Roman"/>
                <w:i/>
                <w:iCs/>
                <w:sz w:val="24"/>
                <w:szCs w:val="24"/>
              </w:rPr>
              <w:t>C ông trình thủy lợi các khu SNNN tập trung (Quyết định số 5206/QĐ-BNN-TCTL ngày 27/12/2018 của Bộ NN&amp;PTNT )</w:t>
            </w:r>
          </w:p>
        </w:tc>
        <w:tc>
          <w:tcPr>
            <w:tcW w:w="2044" w:type="dxa"/>
            <w:tcBorders>
              <w:top w:val="nil"/>
              <w:left w:val="single" w:sz="4" w:space="0" w:color="auto"/>
              <w:bottom w:val="single" w:sz="4" w:space="0" w:color="auto"/>
              <w:right w:val="single" w:sz="4" w:space="0" w:color="auto"/>
            </w:tcBorders>
            <w:shd w:val="clear" w:color="auto" w:fill="auto"/>
            <w:vAlign w:val="center"/>
            <w:hideMark/>
          </w:tcPr>
          <w:p w14:paraId="6962090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w:t>
            </w:r>
          </w:p>
        </w:tc>
        <w:tc>
          <w:tcPr>
            <w:tcW w:w="1350" w:type="dxa"/>
            <w:vMerge/>
            <w:tcBorders>
              <w:top w:val="nil"/>
              <w:left w:val="single" w:sz="4" w:space="0" w:color="auto"/>
              <w:bottom w:val="single" w:sz="4" w:space="0" w:color="000000"/>
              <w:right w:val="single" w:sz="4" w:space="0" w:color="auto"/>
            </w:tcBorders>
            <w:vAlign w:val="center"/>
            <w:hideMark/>
          </w:tcPr>
          <w:p w14:paraId="6962090C" w14:textId="77777777" w:rsidR="006F3651" w:rsidRPr="00F347FA" w:rsidRDefault="006F3651" w:rsidP="00245DE4">
            <w:pPr>
              <w:rPr>
                <w:rFonts w:eastAsia="Times New Roman" w:cs="Times New Roman"/>
                <w:sz w:val="24"/>
                <w:szCs w:val="24"/>
              </w:rPr>
            </w:pPr>
          </w:p>
        </w:tc>
      </w:tr>
      <w:tr w:rsidR="006F3651" w:rsidRPr="00F347FA" w14:paraId="69620916" w14:textId="77777777" w:rsidTr="00A015D2">
        <w:trPr>
          <w:trHeight w:val="124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0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w:t>
            </w:r>
          </w:p>
        </w:tc>
        <w:tc>
          <w:tcPr>
            <w:tcW w:w="2880" w:type="dxa"/>
            <w:tcBorders>
              <w:top w:val="single" w:sz="4" w:space="0" w:color="auto"/>
              <w:left w:val="nil"/>
              <w:bottom w:val="single" w:sz="4" w:space="0" w:color="auto"/>
              <w:right w:val="single" w:sz="4" w:space="0" w:color="auto"/>
            </w:tcBorders>
            <w:shd w:val="clear" w:color="auto" w:fill="auto"/>
            <w:vAlign w:val="center"/>
            <w:hideMark/>
          </w:tcPr>
          <w:p w14:paraId="6962090F"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Cải tạo nâng cấp các đập: Nà Khằm, Bản Giằng, Cầm Chung 1+2, Hố Than, Bản Lằn; kiên cố HTKM</w:t>
            </w:r>
          </w:p>
        </w:tc>
        <w:tc>
          <w:tcPr>
            <w:tcW w:w="1849" w:type="dxa"/>
            <w:tcBorders>
              <w:top w:val="single" w:sz="4" w:space="0" w:color="auto"/>
              <w:left w:val="nil"/>
              <w:bottom w:val="single" w:sz="4" w:space="0" w:color="auto"/>
              <w:right w:val="single" w:sz="4" w:space="0" w:color="auto"/>
            </w:tcBorders>
            <w:shd w:val="clear" w:color="auto" w:fill="auto"/>
            <w:vAlign w:val="center"/>
            <w:hideMark/>
          </w:tcPr>
          <w:p w14:paraId="69620910"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Than Uyên</w:t>
            </w:r>
          </w:p>
        </w:tc>
        <w:tc>
          <w:tcPr>
            <w:tcW w:w="3396" w:type="dxa"/>
            <w:tcBorders>
              <w:top w:val="single" w:sz="4" w:space="0" w:color="auto"/>
              <w:left w:val="nil"/>
              <w:bottom w:val="single" w:sz="4" w:space="0" w:color="auto"/>
              <w:right w:val="single" w:sz="4" w:space="0" w:color="auto"/>
            </w:tcBorders>
            <w:shd w:val="clear" w:color="auto" w:fill="auto"/>
            <w:vAlign w:val="center"/>
            <w:hideMark/>
          </w:tcPr>
          <w:p w14:paraId="6962091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tưới cho cánh đồng Mường Than: 220 ha lúa chiêm, 140 ha lúa mùa, 170 ha màu</w:t>
            </w:r>
          </w:p>
        </w:tc>
        <w:tc>
          <w:tcPr>
            <w:tcW w:w="1476" w:type="dxa"/>
            <w:tcBorders>
              <w:top w:val="single" w:sz="4" w:space="0" w:color="auto"/>
              <w:left w:val="nil"/>
              <w:bottom w:val="single" w:sz="4" w:space="0" w:color="auto"/>
              <w:right w:val="single" w:sz="4" w:space="0" w:color="auto"/>
            </w:tcBorders>
            <w:shd w:val="clear" w:color="auto" w:fill="auto"/>
            <w:vAlign w:val="center"/>
            <w:hideMark/>
          </w:tcPr>
          <w:p w14:paraId="6962091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42.8</w:t>
            </w:r>
          </w:p>
        </w:tc>
        <w:tc>
          <w:tcPr>
            <w:tcW w:w="1524" w:type="dxa"/>
            <w:tcBorders>
              <w:top w:val="single" w:sz="4" w:space="0" w:color="auto"/>
              <w:left w:val="nil"/>
              <w:bottom w:val="single" w:sz="4" w:space="0" w:color="auto"/>
              <w:right w:val="single" w:sz="4" w:space="0" w:color="auto"/>
            </w:tcBorders>
            <w:shd w:val="clear" w:color="auto" w:fill="auto"/>
            <w:vAlign w:val="center"/>
            <w:hideMark/>
          </w:tcPr>
          <w:p w14:paraId="6962091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1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15" w14:textId="77777777" w:rsidR="006F3651" w:rsidRPr="00F347FA" w:rsidRDefault="006F3651" w:rsidP="00245DE4">
            <w:pPr>
              <w:rPr>
                <w:rFonts w:eastAsia="Times New Roman" w:cs="Times New Roman"/>
                <w:sz w:val="24"/>
                <w:szCs w:val="24"/>
              </w:rPr>
            </w:pPr>
          </w:p>
        </w:tc>
      </w:tr>
      <w:tr w:rsidR="006F3651" w:rsidRPr="00F347FA" w14:paraId="6962091F" w14:textId="77777777" w:rsidTr="00A015D2">
        <w:trPr>
          <w:trHeight w:val="124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1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w:t>
            </w:r>
          </w:p>
        </w:tc>
        <w:tc>
          <w:tcPr>
            <w:tcW w:w="2880" w:type="dxa"/>
            <w:tcBorders>
              <w:top w:val="nil"/>
              <w:left w:val="nil"/>
              <w:bottom w:val="single" w:sz="4" w:space="0" w:color="auto"/>
              <w:right w:val="single" w:sz="4" w:space="0" w:color="auto"/>
            </w:tcBorders>
            <w:shd w:val="clear" w:color="auto" w:fill="auto"/>
            <w:vAlign w:val="center"/>
            <w:hideMark/>
          </w:tcPr>
          <w:p w14:paraId="6962091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Cải tạo nâng cấp các đập: Bản Mường, Phiêng Xe, Phiêng Xe 1, Phiêng Cúm, Phiêng Hảo, Phiêng Sản, Nà An; kiên cố HTKM</w:t>
            </w:r>
          </w:p>
        </w:tc>
        <w:tc>
          <w:tcPr>
            <w:tcW w:w="1849" w:type="dxa"/>
            <w:tcBorders>
              <w:top w:val="nil"/>
              <w:left w:val="nil"/>
              <w:bottom w:val="single" w:sz="4" w:space="0" w:color="auto"/>
              <w:right w:val="single" w:sz="4" w:space="0" w:color="auto"/>
            </w:tcBorders>
            <w:shd w:val="clear" w:color="auto" w:fill="auto"/>
            <w:vAlign w:val="center"/>
            <w:hideMark/>
          </w:tcPr>
          <w:p w14:paraId="69620919"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Tân Uyên</w:t>
            </w:r>
          </w:p>
        </w:tc>
        <w:tc>
          <w:tcPr>
            <w:tcW w:w="3396" w:type="dxa"/>
            <w:tcBorders>
              <w:top w:val="nil"/>
              <w:left w:val="nil"/>
              <w:bottom w:val="single" w:sz="4" w:space="0" w:color="auto"/>
              <w:right w:val="single" w:sz="4" w:space="0" w:color="auto"/>
            </w:tcBorders>
            <w:shd w:val="clear" w:color="auto" w:fill="auto"/>
            <w:vAlign w:val="center"/>
            <w:hideMark/>
          </w:tcPr>
          <w:p w14:paraId="6962091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tưới cho cánh đồng Mường Khoa: 179 ha lúa chiêm, 350 ha lúa mùa, 150 ha màu</w:t>
            </w:r>
          </w:p>
        </w:tc>
        <w:tc>
          <w:tcPr>
            <w:tcW w:w="1476" w:type="dxa"/>
            <w:tcBorders>
              <w:top w:val="nil"/>
              <w:left w:val="nil"/>
              <w:bottom w:val="single" w:sz="4" w:space="0" w:color="auto"/>
              <w:right w:val="single" w:sz="4" w:space="0" w:color="auto"/>
            </w:tcBorders>
            <w:shd w:val="clear" w:color="auto" w:fill="auto"/>
            <w:vAlign w:val="center"/>
            <w:hideMark/>
          </w:tcPr>
          <w:p w14:paraId="6962091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33.1</w:t>
            </w:r>
          </w:p>
        </w:tc>
        <w:tc>
          <w:tcPr>
            <w:tcW w:w="1524" w:type="dxa"/>
            <w:tcBorders>
              <w:top w:val="nil"/>
              <w:left w:val="nil"/>
              <w:bottom w:val="single" w:sz="4" w:space="0" w:color="auto"/>
              <w:right w:val="single" w:sz="4" w:space="0" w:color="auto"/>
            </w:tcBorders>
            <w:shd w:val="clear" w:color="auto" w:fill="auto"/>
            <w:vAlign w:val="center"/>
            <w:hideMark/>
          </w:tcPr>
          <w:p w14:paraId="6962091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1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1E" w14:textId="77777777" w:rsidR="006F3651" w:rsidRPr="00F347FA" w:rsidRDefault="006F3651" w:rsidP="00245DE4">
            <w:pPr>
              <w:rPr>
                <w:rFonts w:eastAsia="Times New Roman" w:cs="Times New Roman"/>
                <w:sz w:val="24"/>
                <w:szCs w:val="24"/>
              </w:rPr>
            </w:pPr>
          </w:p>
        </w:tc>
      </w:tr>
      <w:tr w:rsidR="006F3651" w:rsidRPr="00F347FA" w14:paraId="69620928" w14:textId="77777777" w:rsidTr="00A015D2">
        <w:trPr>
          <w:trHeight w:val="124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2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3</w:t>
            </w:r>
          </w:p>
        </w:tc>
        <w:tc>
          <w:tcPr>
            <w:tcW w:w="2880" w:type="dxa"/>
            <w:tcBorders>
              <w:top w:val="nil"/>
              <w:left w:val="nil"/>
              <w:bottom w:val="single" w:sz="4" w:space="0" w:color="auto"/>
              <w:right w:val="single" w:sz="4" w:space="0" w:color="auto"/>
            </w:tcBorders>
            <w:shd w:val="clear" w:color="auto" w:fill="auto"/>
            <w:vAlign w:val="center"/>
            <w:hideMark/>
          </w:tcPr>
          <w:p w14:paraId="69620921"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Cải tạo nâng cấp các đập: Nong Om, Ta Pả, Pa Há, Phiêng Trạng;</w:t>
            </w:r>
          </w:p>
        </w:tc>
        <w:tc>
          <w:tcPr>
            <w:tcW w:w="1849" w:type="dxa"/>
            <w:tcBorders>
              <w:top w:val="nil"/>
              <w:left w:val="nil"/>
              <w:bottom w:val="single" w:sz="4" w:space="0" w:color="auto"/>
              <w:right w:val="single" w:sz="4" w:space="0" w:color="auto"/>
            </w:tcBorders>
            <w:shd w:val="clear" w:color="auto" w:fill="auto"/>
            <w:vAlign w:val="center"/>
            <w:hideMark/>
          </w:tcPr>
          <w:p w14:paraId="69620922"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Sìn Hồ</w:t>
            </w:r>
          </w:p>
        </w:tc>
        <w:tc>
          <w:tcPr>
            <w:tcW w:w="3396" w:type="dxa"/>
            <w:tcBorders>
              <w:top w:val="nil"/>
              <w:left w:val="nil"/>
              <w:bottom w:val="single" w:sz="4" w:space="0" w:color="auto"/>
              <w:right w:val="single" w:sz="4" w:space="0" w:color="auto"/>
            </w:tcBorders>
            <w:shd w:val="clear" w:color="auto" w:fill="auto"/>
            <w:vAlign w:val="center"/>
            <w:hideMark/>
          </w:tcPr>
          <w:p w14:paraId="6962092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tưới cho cánh đồng Mường Khoa: 220 ha lúa chiêm, 140 ha lúa mùa, 170 ha màu</w:t>
            </w:r>
          </w:p>
        </w:tc>
        <w:tc>
          <w:tcPr>
            <w:tcW w:w="1476" w:type="dxa"/>
            <w:tcBorders>
              <w:top w:val="nil"/>
              <w:left w:val="nil"/>
              <w:bottom w:val="single" w:sz="4" w:space="0" w:color="auto"/>
              <w:right w:val="single" w:sz="4" w:space="0" w:color="auto"/>
            </w:tcBorders>
            <w:shd w:val="clear" w:color="auto" w:fill="auto"/>
            <w:vAlign w:val="center"/>
            <w:hideMark/>
          </w:tcPr>
          <w:p w14:paraId="6962092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46</w:t>
            </w:r>
          </w:p>
        </w:tc>
        <w:tc>
          <w:tcPr>
            <w:tcW w:w="1524" w:type="dxa"/>
            <w:tcBorders>
              <w:top w:val="nil"/>
              <w:left w:val="nil"/>
              <w:bottom w:val="single" w:sz="4" w:space="0" w:color="auto"/>
              <w:right w:val="single" w:sz="4" w:space="0" w:color="auto"/>
            </w:tcBorders>
            <w:shd w:val="clear" w:color="auto" w:fill="auto"/>
            <w:vAlign w:val="center"/>
            <w:hideMark/>
          </w:tcPr>
          <w:p w14:paraId="6962092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2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27" w14:textId="77777777" w:rsidR="006F3651" w:rsidRPr="00F347FA" w:rsidRDefault="006F3651" w:rsidP="00245DE4">
            <w:pPr>
              <w:rPr>
                <w:rFonts w:eastAsia="Times New Roman" w:cs="Times New Roman"/>
                <w:sz w:val="24"/>
                <w:szCs w:val="24"/>
              </w:rPr>
            </w:pPr>
          </w:p>
        </w:tc>
      </w:tr>
      <w:tr w:rsidR="006F3651" w:rsidRPr="00F347FA" w14:paraId="69620931"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2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4</w:t>
            </w:r>
          </w:p>
        </w:tc>
        <w:tc>
          <w:tcPr>
            <w:tcW w:w="2880" w:type="dxa"/>
            <w:tcBorders>
              <w:top w:val="nil"/>
              <w:left w:val="nil"/>
              <w:bottom w:val="single" w:sz="4" w:space="0" w:color="auto"/>
              <w:right w:val="single" w:sz="4" w:space="0" w:color="auto"/>
            </w:tcBorders>
            <w:shd w:val="clear" w:color="auto" w:fill="auto"/>
            <w:vAlign w:val="center"/>
            <w:hideMark/>
          </w:tcPr>
          <w:p w14:paraId="6962092A"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Cải tạo hệ thống tưới của TĐ-TL Nậm Nhịp; đập Nà Củng, Đon Cang và 03 đập nhỏ</w:t>
            </w:r>
          </w:p>
        </w:tc>
        <w:tc>
          <w:tcPr>
            <w:tcW w:w="1849" w:type="dxa"/>
            <w:tcBorders>
              <w:top w:val="nil"/>
              <w:left w:val="nil"/>
              <w:bottom w:val="single" w:sz="4" w:space="0" w:color="auto"/>
              <w:right w:val="single" w:sz="4" w:space="0" w:color="auto"/>
            </w:tcBorders>
            <w:shd w:val="clear" w:color="auto" w:fill="auto"/>
            <w:vAlign w:val="center"/>
            <w:hideMark/>
          </w:tcPr>
          <w:p w14:paraId="6962092B"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Phong Thổ</w:t>
            </w:r>
          </w:p>
        </w:tc>
        <w:tc>
          <w:tcPr>
            <w:tcW w:w="3396" w:type="dxa"/>
            <w:tcBorders>
              <w:top w:val="nil"/>
              <w:left w:val="nil"/>
              <w:bottom w:val="single" w:sz="4" w:space="0" w:color="auto"/>
              <w:right w:val="single" w:sz="4" w:space="0" w:color="auto"/>
            </w:tcBorders>
            <w:shd w:val="clear" w:color="auto" w:fill="auto"/>
            <w:vAlign w:val="center"/>
            <w:hideMark/>
          </w:tcPr>
          <w:p w14:paraId="6962092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tưới cho cánh đồng Mường So: 85 ha lúa chiêm, 170 ha lúa mùa, 80 ha màu</w:t>
            </w:r>
          </w:p>
        </w:tc>
        <w:tc>
          <w:tcPr>
            <w:tcW w:w="1476" w:type="dxa"/>
            <w:tcBorders>
              <w:top w:val="nil"/>
              <w:left w:val="nil"/>
              <w:bottom w:val="single" w:sz="4" w:space="0" w:color="auto"/>
              <w:right w:val="single" w:sz="4" w:space="0" w:color="auto"/>
            </w:tcBorders>
            <w:shd w:val="clear" w:color="auto" w:fill="auto"/>
            <w:vAlign w:val="center"/>
            <w:hideMark/>
          </w:tcPr>
          <w:p w14:paraId="6962092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17</w:t>
            </w:r>
          </w:p>
        </w:tc>
        <w:tc>
          <w:tcPr>
            <w:tcW w:w="1524" w:type="dxa"/>
            <w:tcBorders>
              <w:top w:val="nil"/>
              <w:left w:val="nil"/>
              <w:bottom w:val="single" w:sz="4" w:space="0" w:color="auto"/>
              <w:right w:val="single" w:sz="4" w:space="0" w:color="auto"/>
            </w:tcBorders>
            <w:shd w:val="clear" w:color="auto" w:fill="auto"/>
            <w:vAlign w:val="center"/>
            <w:hideMark/>
          </w:tcPr>
          <w:p w14:paraId="6962092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2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30" w14:textId="77777777" w:rsidR="006F3651" w:rsidRPr="00F347FA" w:rsidRDefault="006F3651" w:rsidP="00245DE4">
            <w:pPr>
              <w:rPr>
                <w:rFonts w:eastAsia="Times New Roman" w:cs="Times New Roman"/>
                <w:sz w:val="24"/>
                <w:szCs w:val="24"/>
              </w:rPr>
            </w:pPr>
          </w:p>
        </w:tc>
      </w:tr>
      <w:tr w:rsidR="006F3651" w:rsidRPr="00F347FA" w14:paraId="6962093A" w14:textId="77777777" w:rsidTr="00A015D2">
        <w:trPr>
          <w:trHeight w:val="124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3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5</w:t>
            </w:r>
          </w:p>
        </w:tc>
        <w:tc>
          <w:tcPr>
            <w:tcW w:w="2880" w:type="dxa"/>
            <w:tcBorders>
              <w:top w:val="nil"/>
              <w:left w:val="nil"/>
              <w:bottom w:val="single" w:sz="4" w:space="0" w:color="auto"/>
              <w:right w:val="single" w:sz="4" w:space="0" w:color="auto"/>
            </w:tcBorders>
            <w:shd w:val="clear" w:color="auto" w:fill="auto"/>
            <w:vAlign w:val="center"/>
            <w:hideMark/>
          </w:tcPr>
          <w:p w14:paraId="69620933"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Cải tạo nâng cấp và hoàn thiện hệ thống tưới của các đập Thèn Thầu, Lái Kha, Nà Hum, Na Đông và Thèn Sin 1</w:t>
            </w:r>
          </w:p>
        </w:tc>
        <w:tc>
          <w:tcPr>
            <w:tcW w:w="1849" w:type="dxa"/>
            <w:tcBorders>
              <w:top w:val="nil"/>
              <w:left w:val="nil"/>
              <w:bottom w:val="single" w:sz="4" w:space="0" w:color="auto"/>
              <w:right w:val="single" w:sz="4" w:space="0" w:color="auto"/>
            </w:tcBorders>
            <w:shd w:val="clear" w:color="auto" w:fill="auto"/>
            <w:vAlign w:val="center"/>
            <w:hideMark/>
          </w:tcPr>
          <w:p w14:paraId="69620934"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093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tưới cho cánh đồng Thèn Sin-Bình Lư: 170 ha lúa chiêm, 340 ha lúa mùa, 170 ha màu</w:t>
            </w:r>
          </w:p>
        </w:tc>
        <w:tc>
          <w:tcPr>
            <w:tcW w:w="1476" w:type="dxa"/>
            <w:tcBorders>
              <w:top w:val="nil"/>
              <w:left w:val="nil"/>
              <w:bottom w:val="single" w:sz="4" w:space="0" w:color="auto"/>
              <w:right w:val="single" w:sz="4" w:space="0" w:color="auto"/>
            </w:tcBorders>
            <w:shd w:val="clear" w:color="auto" w:fill="auto"/>
            <w:vAlign w:val="center"/>
            <w:hideMark/>
          </w:tcPr>
          <w:p w14:paraId="6962093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29</w:t>
            </w:r>
          </w:p>
        </w:tc>
        <w:tc>
          <w:tcPr>
            <w:tcW w:w="1524" w:type="dxa"/>
            <w:tcBorders>
              <w:top w:val="nil"/>
              <w:left w:val="nil"/>
              <w:bottom w:val="single" w:sz="4" w:space="0" w:color="auto"/>
              <w:right w:val="single" w:sz="4" w:space="0" w:color="auto"/>
            </w:tcBorders>
            <w:shd w:val="clear" w:color="auto" w:fill="auto"/>
            <w:vAlign w:val="center"/>
            <w:hideMark/>
          </w:tcPr>
          <w:p w14:paraId="6962093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3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39" w14:textId="77777777" w:rsidR="006F3651" w:rsidRPr="00F347FA" w:rsidRDefault="006F3651" w:rsidP="00245DE4">
            <w:pPr>
              <w:rPr>
                <w:rFonts w:eastAsia="Times New Roman" w:cs="Times New Roman"/>
                <w:sz w:val="24"/>
                <w:szCs w:val="24"/>
              </w:rPr>
            </w:pPr>
          </w:p>
        </w:tc>
      </w:tr>
      <w:tr w:rsidR="006F3651" w:rsidRPr="00F347FA" w14:paraId="69620943" w14:textId="77777777" w:rsidTr="00A015D2">
        <w:trPr>
          <w:trHeight w:val="124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3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6</w:t>
            </w:r>
          </w:p>
        </w:tc>
        <w:tc>
          <w:tcPr>
            <w:tcW w:w="2880" w:type="dxa"/>
            <w:tcBorders>
              <w:top w:val="nil"/>
              <w:left w:val="nil"/>
              <w:bottom w:val="single" w:sz="4" w:space="0" w:color="auto"/>
              <w:right w:val="single" w:sz="4" w:space="0" w:color="auto"/>
            </w:tcBorders>
            <w:shd w:val="clear" w:color="auto" w:fill="auto"/>
            <w:vAlign w:val="center"/>
            <w:hideMark/>
          </w:tcPr>
          <w:p w14:paraId="6962093C"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Cải tạo nâng cấp và hoàn thiện hệ thống tưới của các đập Nà Ly-Nà Hiềng, Nậm Tàng-Nạm Sảng</w:t>
            </w:r>
          </w:p>
        </w:tc>
        <w:tc>
          <w:tcPr>
            <w:tcW w:w="1849" w:type="dxa"/>
            <w:tcBorders>
              <w:top w:val="nil"/>
              <w:left w:val="nil"/>
              <w:bottom w:val="single" w:sz="4" w:space="0" w:color="auto"/>
              <w:right w:val="single" w:sz="4" w:space="0" w:color="auto"/>
            </w:tcBorders>
            <w:shd w:val="clear" w:color="auto" w:fill="auto"/>
            <w:vAlign w:val="center"/>
            <w:hideMark/>
          </w:tcPr>
          <w:p w14:paraId="6962093D"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093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tưới cho cánh đồng Bản Bo, Nà Tăm: 150 ha lúa chiêm, 370 ha lúa mùa, 180 ha màu</w:t>
            </w:r>
          </w:p>
        </w:tc>
        <w:tc>
          <w:tcPr>
            <w:tcW w:w="1476" w:type="dxa"/>
            <w:tcBorders>
              <w:top w:val="nil"/>
              <w:left w:val="nil"/>
              <w:bottom w:val="single" w:sz="4" w:space="0" w:color="auto"/>
              <w:right w:val="single" w:sz="4" w:space="0" w:color="auto"/>
            </w:tcBorders>
            <w:shd w:val="clear" w:color="auto" w:fill="auto"/>
            <w:vAlign w:val="center"/>
            <w:hideMark/>
          </w:tcPr>
          <w:p w14:paraId="6962093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36</w:t>
            </w:r>
          </w:p>
        </w:tc>
        <w:tc>
          <w:tcPr>
            <w:tcW w:w="1524" w:type="dxa"/>
            <w:tcBorders>
              <w:top w:val="nil"/>
              <w:left w:val="nil"/>
              <w:bottom w:val="single" w:sz="4" w:space="0" w:color="auto"/>
              <w:right w:val="single" w:sz="4" w:space="0" w:color="auto"/>
            </w:tcBorders>
            <w:shd w:val="clear" w:color="auto" w:fill="auto"/>
            <w:vAlign w:val="center"/>
            <w:hideMark/>
          </w:tcPr>
          <w:p w14:paraId="6962094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4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42" w14:textId="77777777" w:rsidR="006F3651" w:rsidRPr="00F347FA" w:rsidRDefault="006F3651" w:rsidP="00245DE4">
            <w:pPr>
              <w:rPr>
                <w:rFonts w:eastAsia="Times New Roman" w:cs="Times New Roman"/>
                <w:sz w:val="24"/>
                <w:szCs w:val="24"/>
              </w:rPr>
            </w:pPr>
          </w:p>
        </w:tc>
      </w:tr>
      <w:tr w:rsidR="006F3651" w:rsidRPr="00F347FA" w14:paraId="6962094C" w14:textId="77777777" w:rsidTr="00A015D2">
        <w:trPr>
          <w:trHeight w:val="187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4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7</w:t>
            </w:r>
          </w:p>
        </w:tc>
        <w:tc>
          <w:tcPr>
            <w:tcW w:w="2880" w:type="dxa"/>
            <w:tcBorders>
              <w:top w:val="nil"/>
              <w:left w:val="nil"/>
              <w:bottom w:val="single" w:sz="4" w:space="0" w:color="auto"/>
              <w:right w:val="single" w:sz="4" w:space="0" w:color="auto"/>
            </w:tcBorders>
            <w:shd w:val="clear" w:color="auto" w:fill="auto"/>
            <w:vAlign w:val="center"/>
            <w:hideMark/>
          </w:tcPr>
          <w:p w14:paraId="69620945"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Cải tạo nâng cấp và hoàn thiện hệ thống tưới của các đập Nậm Xe, Sìn Súi Hồ, Xen Sung, Dền Thàng và 5 đập nhỏ</w:t>
            </w:r>
          </w:p>
        </w:tc>
        <w:tc>
          <w:tcPr>
            <w:tcW w:w="1849" w:type="dxa"/>
            <w:tcBorders>
              <w:top w:val="nil"/>
              <w:left w:val="nil"/>
              <w:bottom w:val="single" w:sz="4" w:space="0" w:color="auto"/>
              <w:right w:val="single" w:sz="4" w:space="0" w:color="auto"/>
            </w:tcBorders>
            <w:shd w:val="clear" w:color="auto" w:fill="auto"/>
            <w:vAlign w:val="center"/>
            <w:hideMark/>
          </w:tcPr>
          <w:p w14:paraId="69620946"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Phong Thổ</w:t>
            </w:r>
          </w:p>
        </w:tc>
        <w:tc>
          <w:tcPr>
            <w:tcW w:w="3396" w:type="dxa"/>
            <w:tcBorders>
              <w:top w:val="nil"/>
              <w:left w:val="nil"/>
              <w:bottom w:val="single" w:sz="4" w:space="0" w:color="auto"/>
              <w:right w:val="single" w:sz="4" w:space="0" w:color="auto"/>
            </w:tcBorders>
            <w:shd w:val="clear" w:color="auto" w:fill="auto"/>
            <w:vAlign w:val="center"/>
            <w:hideMark/>
          </w:tcPr>
          <w:p w14:paraId="6962094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tưới cho các khu SXNN tập trung (xã Dào San, Nậm Xe, Mường So, Khổng Lào, Bản Sang, Sìn Súi Hồ): 200 ha lúa chiêm, 490 ha lúa mùa, 230 ha màu</w:t>
            </w:r>
          </w:p>
        </w:tc>
        <w:tc>
          <w:tcPr>
            <w:tcW w:w="1476" w:type="dxa"/>
            <w:tcBorders>
              <w:top w:val="nil"/>
              <w:left w:val="nil"/>
              <w:bottom w:val="single" w:sz="4" w:space="0" w:color="auto"/>
              <w:right w:val="single" w:sz="4" w:space="0" w:color="auto"/>
            </w:tcBorders>
            <w:shd w:val="clear" w:color="auto" w:fill="auto"/>
            <w:vAlign w:val="center"/>
            <w:hideMark/>
          </w:tcPr>
          <w:p w14:paraId="6962094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47.9</w:t>
            </w:r>
          </w:p>
        </w:tc>
        <w:tc>
          <w:tcPr>
            <w:tcW w:w="1524" w:type="dxa"/>
            <w:tcBorders>
              <w:top w:val="nil"/>
              <w:left w:val="nil"/>
              <w:bottom w:val="single" w:sz="4" w:space="0" w:color="auto"/>
              <w:right w:val="single" w:sz="4" w:space="0" w:color="auto"/>
            </w:tcBorders>
            <w:shd w:val="clear" w:color="auto" w:fill="auto"/>
            <w:vAlign w:val="center"/>
            <w:hideMark/>
          </w:tcPr>
          <w:p w14:paraId="6962094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4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4B" w14:textId="77777777" w:rsidR="006F3651" w:rsidRPr="00F347FA" w:rsidRDefault="006F3651" w:rsidP="00245DE4">
            <w:pPr>
              <w:rPr>
                <w:rFonts w:eastAsia="Times New Roman" w:cs="Times New Roman"/>
                <w:sz w:val="24"/>
                <w:szCs w:val="24"/>
              </w:rPr>
            </w:pPr>
          </w:p>
        </w:tc>
      </w:tr>
      <w:tr w:rsidR="006F3651" w:rsidRPr="00F347FA" w14:paraId="69620955" w14:textId="77777777" w:rsidTr="00A015D2">
        <w:trPr>
          <w:trHeight w:val="1560"/>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4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8</w:t>
            </w:r>
          </w:p>
        </w:tc>
        <w:tc>
          <w:tcPr>
            <w:tcW w:w="2880" w:type="dxa"/>
            <w:tcBorders>
              <w:top w:val="nil"/>
              <w:left w:val="nil"/>
              <w:bottom w:val="single" w:sz="4" w:space="0" w:color="auto"/>
              <w:right w:val="single" w:sz="4" w:space="0" w:color="auto"/>
            </w:tcBorders>
            <w:shd w:val="clear" w:color="auto" w:fill="auto"/>
            <w:vAlign w:val="center"/>
            <w:hideMark/>
          </w:tcPr>
          <w:p w14:paraId="6962094E"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Cải tạo các đập: Nậm Ma Thái, Nậm Ma Dạo, Lùng Cù, Can Hồ, 5 đập nhỏ; kiên cố HTKM</w:t>
            </w:r>
          </w:p>
        </w:tc>
        <w:tc>
          <w:tcPr>
            <w:tcW w:w="1849" w:type="dxa"/>
            <w:tcBorders>
              <w:top w:val="nil"/>
              <w:left w:val="nil"/>
              <w:bottom w:val="single" w:sz="4" w:space="0" w:color="auto"/>
              <w:right w:val="single" w:sz="4" w:space="0" w:color="auto"/>
            </w:tcBorders>
            <w:shd w:val="clear" w:color="auto" w:fill="auto"/>
            <w:vAlign w:val="center"/>
            <w:hideMark/>
          </w:tcPr>
          <w:p w14:paraId="6962094F"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Sìn Hồ</w:t>
            </w:r>
          </w:p>
        </w:tc>
        <w:tc>
          <w:tcPr>
            <w:tcW w:w="3396" w:type="dxa"/>
            <w:tcBorders>
              <w:top w:val="nil"/>
              <w:left w:val="nil"/>
              <w:bottom w:val="single" w:sz="4" w:space="0" w:color="auto"/>
              <w:right w:val="single" w:sz="4" w:space="0" w:color="auto"/>
            </w:tcBorders>
            <w:shd w:val="clear" w:color="auto" w:fill="auto"/>
            <w:vAlign w:val="center"/>
            <w:hideMark/>
          </w:tcPr>
          <w:p w14:paraId="6962095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tưới cho các khu SXNN tập trung (xã Ma Quai, Lùng Thàng) GĐ1: 110 ha lúa chiêm, 250 ha lúa mùa, 110 ha màu</w:t>
            </w:r>
          </w:p>
        </w:tc>
        <w:tc>
          <w:tcPr>
            <w:tcW w:w="1476" w:type="dxa"/>
            <w:tcBorders>
              <w:top w:val="nil"/>
              <w:left w:val="nil"/>
              <w:bottom w:val="single" w:sz="4" w:space="0" w:color="auto"/>
              <w:right w:val="single" w:sz="4" w:space="0" w:color="auto"/>
            </w:tcBorders>
            <w:shd w:val="clear" w:color="auto" w:fill="auto"/>
            <w:vAlign w:val="center"/>
            <w:hideMark/>
          </w:tcPr>
          <w:p w14:paraId="6962095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74</w:t>
            </w:r>
          </w:p>
        </w:tc>
        <w:tc>
          <w:tcPr>
            <w:tcW w:w="1524" w:type="dxa"/>
            <w:tcBorders>
              <w:top w:val="nil"/>
              <w:left w:val="nil"/>
              <w:bottom w:val="single" w:sz="4" w:space="0" w:color="auto"/>
              <w:right w:val="single" w:sz="4" w:space="0" w:color="auto"/>
            </w:tcBorders>
            <w:shd w:val="clear" w:color="auto" w:fill="auto"/>
            <w:vAlign w:val="center"/>
            <w:hideMark/>
          </w:tcPr>
          <w:p w14:paraId="6962095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5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54" w14:textId="77777777" w:rsidR="006F3651" w:rsidRPr="00F347FA" w:rsidRDefault="006F3651" w:rsidP="00245DE4">
            <w:pPr>
              <w:rPr>
                <w:rFonts w:eastAsia="Times New Roman" w:cs="Times New Roman"/>
                <w:sz w:val="24"/>
                <w:szCs w:val="24"/>
              </w:rPr>
            </w:pPr>
          </w:p>
        </w:tc>
      </w:tr>
      <w:tr w:rsidR="006F3651" w:rsidRPr="00F347FA" w14:paraId="6962095E" w14:textId="77777777" w:rsidTr="00A015D2">
        <w:trPr>
          <w:trHeight w:val="124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5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9</w:t>
            </w:r>
          </w:p>
        </w:tc>
        <w:tc>
          <w:tcPr>
            <w:tcW w:w="2880" w:type="dxa"/>
            <w:tcBorders>
              <w:top w:val="nil"/>
              <w:left w:val="nil"/>
              <w:bottom w:val="single" w:sz="4" w:space="0" w:color="auto"/>
              <w:right w:val="single" w:sz="4" w:space="0" w:color="auto"/>
            </w:tcBorders>
            <w:shd w:val="clear" w:color="auto" w:fill="auto"/>
            <w:vAlign w:val="center"/>
            <w:hideMark/>
          </w:tcPr>
          <w:p w14:paraId="69620957"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Kiên cố HTKM</w:t>
            </w:r>
          </w:p>
        </w:tc>
        <w:tc>
          <w:tcPr>
            <w:tcW w:w="1849" w:type="dxa"/>
            <w:tcBorders>
              <w:top w:val="nil"/>
              <w:left w:val="nil"/>
              <w:bottom w:val="single" w:sz="4" w:space="0" w:color="auto"/>
              <w:right w:val="single" w:sz="4" w:space="0" w:color="auto"/>
            </w:tcBorders>
            <w:shd w:val="clear" w:color="auto" w:fill="auto"/>
            <w:vAlign w:val="center"/>
            <w:hideMark/>
          </w:tcPr>
          <w:p w14:paraId="6962095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Mường Tè</w:t>
            </w:r>
          </w:p>
        </w:tc>
        <w:tc>
          <w:tcPr>
            <w:tcW w:w="3396" w:type="dxa"/>
            <w:tcBorders>
              <w:top w:val="nil"/>
              <w:left w:val="nil"/>
              <w:bottom w:val="single" w:sz="4" w:space="0" w:color="auto"/>
              <w:right w:val="single" w:sz="4" w:space="0" w:color="auto"/>
            </w:tcBorders>
            <w:shd w:val="clear" w:color="auto" w:fill="auto"/>
            <w:vAlign w:val="center"/>
            <w:hideMark/>
          </w:tcPr>
          <w:p w14:paraId="6962095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cho cánh đồng TĐC Nậm Củm xã Bum Nưa: 80 ha lúa chiêm, 150 ha lúa mùa, 70 ha màu</w:t>
            </w:r>
          </w:p>
        </w:tc>
        <w:tc>
          <w:tcPr>
            <w:tcW w:w="1476" w:type="dxa"/>
            <w:tcBorders>
              <w:top w:val="nil"/>
              <w:left w:val="nil"/>
              <w:bottom w:val="single" w:sz="4" w:space="0" w:color="auto"/>
              <w:right w:val="single" w:sz="4" w:space="0" w:color="auto"/>
            </w:tcBorders>
            <w:shd w:val="clear" w:color="auto" w:fill="auto"/>
            <w:vAlign w:val="center"/>
            <w:hideMark/>
          </w:tcPr>
          <w:p w14:paraId="6962095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12</w:t>
            </w:r>
          </w:p>
        </w:tc>
        <w:tc>
          <w:tcPr>
            <w:tcW w:w="1524" w:type="dxa"/>
            <w:tcBorders>
              <w:top w:val="nil"/>
              <w:left w:val="nil"/>
              <w:bottom w:val="single" w:sz="4" w:space="0" w:color="auto"/>
              <w:right w:val="single" w:sz="4" w:space="0" w:color="auto"/>
            </w:tcBorders>
            <w:shd w:val="clear" w:color="auto" w:fill="auto"/>
            <w:vAlign w:val="center"/>
            <w:hideMark/>
          </w:tcPr>
          <w:p w14:paraId="6962095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5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5D" w14:textId="77777777" w:rsidR="006F3651" w:rsidRPr="00F347FA" w:rsidRDefault="006F3651" w:rsidP="00245DE4">
            <w:pPr>
              <w:rPr>
                <w:rFonts w:eastAsia="Times New Roman" w:cs="Times New Roman"/>
                <w:sz w:val="24"/>
                <w:szCs w:val="24"/>
              </w:rPr>
            </w:pPr>
          </w:p>
        </w:tc>
      </w:tr>
      <w:tr w:rsidR="006F3651" w:rsidRPr="00F347FA" w14:paraId="69620967" w14:textId="77777777" w:rsidTr="00A015D2">
        <w:trPr>
          <w:trHeight w:val="1560"/>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95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10</w:t>
            </w:r>
          </w:p>
        </w:tc>
        <w:tc>
          <w:tcPr>
            <w:tcW w:w="2880" w:type="dxa"/>
            <w:tcBorders>
              <w:top w:val="nil"/>
              <w:left w:val="nil"/>
              <w:bottom w:val="single" w:sz="4" w:space="0" w:color="auto"/>
              <w:right w:val="single" w:sz="4" w:space="0" w:color="auto"/>
            </w:tcBorders>
            <w:shd w:val="clear" w:color="auto" w:fill="auto"/>
            <w:vAlign w:val="center"/>
            <w:hideMark/>
          </w:tcPr>
          <w:p w14:paraId="69620960"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 xml:space="preserve">Cải tạo nâng cấp và hoàn thiện hệ thống tưới các đập Nà Cóc, Tản Đán, Nà </w:t>
            </w:r>
            <w:r w:rsidRPr="00F347FA">
              <w:rPr>
                <w:rFonts w:eastAsia="Times New Roman" w:cs="Times New Roman"/>
                <w:sz w:val="24"/>
                <w:szCs w:val="24"/>
              </w:rPr>
              <w:lastRenderedPageBreak/>
              <w:t>Khoang, Ngọc Lại, Hô Ta, Phiêng CHăng II</w:t>
            </w:r>
          </w:p>
        </w:tc>
        <w:tc>
          <w:tcPr>
            <w:tcW w:w="1849" w:type="dxa"/>
            <w:tcBorders>
              <w:top w:val="nil"/>
              <w:left w:val="nil"/>
              <w:bottom w:val="single" w:sz="4" w:space="0" w:color="auto"/>
              <w:right w:val="single" w:sz="4" w:space="0" w:color="auto"/>
            </w:tcBorders>
            <w:shd w:val="clear" w:color="auto" w:fill="auto"/>
            <w:vAlign w:val="center"/>
            <w:hideMark/>
          </w:tcPr>
          <w:p w14:paraId="69620961"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lastRenderedPageBreak/>
              <w:t>Huyện Tân Uyên</w:t>
            </w:r>
          </w:p>
        </w:tc>
        <w:tc>
          <w:tcPr>
            <w:tcW w:w="3396" w:type="dxa"/>
            <w:tcBorders>
              <w:top w:val="nil"/>
              <w:left w:val="nil"/>
              <w:bottom w:val="single" w:sz="4" w:space="0" w:color="auto"/>
              <w:right w:val="single" w:sz="4" w:space="0" w:color="auto"/>
            </w:tcBorders>
            <w:shd w:val="clear" w:color="auto" w:fill="auto"/>
            <w:vAlign w:val="center"/>
            <w:hideMark/>
          </w:tcPr>
          <w:p w14:paraId="6962096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xml:space="preserve">Cấp nước tưới cho các khu SXNN tập trung (xã Phúc Khoa, Thân Thuộc và TT Tân Uyên): </w:t>
            </w:r>
            <w:r w:rsidRPr="00F347FA">
              <w:rPr>
                <w:rFonts w:eastAsia="Times New Roman" w:cs="Times New Roman"/>
                <w:sz w:val="24"/>
                <w:szCs w:val="24"/>
              </w:rPr>
              <w:lastRenderedPageBreak/>
              <w:t>140 ha lúa chiêm, 310 ha lúa mùa, 130 ha màu</w:t>
            </w:r>
          </w:p>
        </w:tc>
        <w:tc>
          <w:tcPr>
            <w:tcW w:w="1476" w:type="dxa"/>
            <w:tcBorders>
              <w:top w:val="nil"/>
              <w:left w:val="nil"/>
              <w:bottom w:val="single" w:sz="4" w:space="0" w:color="auto"/>
              <w:right w:val="single" w:sz="4" w:space="0" w:color="auto"/>
            </w:tcBorders>
            <w:shd w:val="clear" w:color="auto" w:fill="auto"/>
            <w:vAlign w:val="center"/>
            <w:hideMark/>
          </w:tcPr>
          <w:p w14:paraId="6962096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31</w:t>
            </w:r>
          </w:p>
        </w:tc>
        <w:tc>
          <w:tcPr>
            <w:tcW w:w="1524" w:type="dxa"/>
            <w:tcBorders>
              <w:top w:val="nil"/>
              <w:left w:val="nil"/>
              <w:bottom w:val="single" w:sz="4" w:space="0" w:color="auto"/>
              <w:right w:val="single" w:sz="4" w:space="0" w:color="auto"/>
            </w:tcBorders>
            <w:shd w:val="clear" w:color="auto" w:fill="auto"/>
            <w:vAlign w:val="center"/>
            <w:hideMark/>
          </w:tcPr>
          <w:p w14:paraId="6962096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6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66" w14:textId="77777777" w:rsidR="006F3651" w:rsidRPr="00F347FA" w:rsidRDefault="006F3651" w:rsidP="00245DE4">
            <w:pPr>
              <w:rPr>
                <w:rFonts w:eastAsia="Times New Roman" w:cs="Times New Roman"/>
                <w:sz w:val="24"/>
                <w:szCs w:val="24"/>
              </w:rPr>
            </w:pPr>
          </w:p>
        </w:tc>
      </w:tr>
      <w:tr w:rsidR="006F3651" w:rsidRPr="00F347FA" w14:paraId="69620970" w14:textId="77777777" w:rsidTr="00A015D2">
        <w:trPr>
          <w:trHeight w:val="1248"/>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96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11</w:t>
            </w:r>
          </w:p>
        </w:tc>
        <w:tc>
          <w:tcPr>
            <w:tcW w:w="2880" w:type="dxa"/>
            <w:tcBorders>
              <w:top w:val="nil"/>
              <w:left w:val="nil"/>
              <w:bottom w:val="single" w:sz="4" w:space="0" w:color="auto"/>
              <w:right w:val="single" w:sz="4" w:space="0" w:color="auto"/>
            </w:tcBorders>
            <w:shd w:val="clear" w:color="auto" w:fill="auto"/>
            <w:vAlign w:val="center"/>
            <w:hideMark/>
          </w:tcPr>
          <w:p w14:paraId="69620969"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Kiên cố HTKM</w:t>
            </w:r>
          </w:p>
        </w:tc>
        <w:tc>
          <w:tcPr>
            <w:tcW w:w="1849" w:type="dxa"/>
            <w:tcBorders>
              <w:top w:val="nil"/>
              <w:left w:val="nil"/>
              <w:bottom w:val="single" w:sz="4" w:space="0" w:color="auto"/>
              <w:right w:val="single" w:sz="4" w:space="0" w:color="auto"/>
            </w:tcBorders>
            <w:shd w:val="clear" w:color="auto" w:fill="auto"/>
            <w:vAlign w:val="center"/>
            <w:hideMark/>
          </w:tcPr>
          <w:p w14:paraId="6962096A"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Nậm Nhùn</w:t>
            </w:r>
          </w:p>
        </w:tc>
        <w:tc>
          <w:tcPr>
            <w:tcW w:w="3396" w:type="dxa"/>
            <w:tcBorders>
              <w:top w:val="nil"/>
              <w:left w:val="nil"/>
              <w:bottom w:val="single" w:sz="4" w:space="0" w:color="auto"/>
              <w:right w:val="single" w:sz="4" w:space="0" w:color="auto"/>
            </w:tcBorders>
            <w:shd w:val="clear" w:color="auto" w:fill="auto"/>
            <w:vAlign w:val="center"/>
            <w:hideMark/>
          </w:tcPr>
          <w:p w14:paraId="6962096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cho cánh đồng TĐC Nậm Cầy xã Mường Mô: 50 ha lúa chiêm, 70 ha lúa mùa, 30 ha màu</w:t>
            </w:r>
          </w:p>
        </w:tc>
        <w:tc>
          <w:tcPr>
            <w:tcW w:w="1476" w:type="dxa"/>
            <w:tcBorders>
              <w:top w:val="nil"/>
              <w:left w:val="nil"/>
              <w:bottom w:val="single" w:sz="4" w:space="0" w:color="auto"/>
              <w:right w:val="single" w:sz="4" w:space="0" w:color="auto"/>
            </w:tcBorders>
            <w:shd w:val="clear" w:color="auto" w:fill="auto"/>
            <w:vAlign w:val="center"/>
            <w:hideMark/>
          </w:tcPr>
          <w:p w14:paraId="6962096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5.6</w:t>
            </w:r>
          </w:p>
        </w:tc>
        <w:tc>
          <w:tcPr>
            <w:tcW w:w="1524" w:type="dxa"/>
            <w:tcBorders>
              <w:top w:val="nil"/>
              <w:left w:val="nil"/>
              <w:bottom w:val="single" w:sz="4" w:space="0" w:color="auto"/>
              <w:right w:val="single" w:sz="4" w:space="0" w:color="auto"/>
            </w:tcBorders>
            <w:shd w:val="clear" w:color="auto" w:fill="auto"/>
            <w:vAlign w:val="center"/>
            <w:hideMark/>
          </w:tcPr>
          <w:p w14:paraId="6962096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6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6F" w14:textId="77777777" w:rsidR="006F3651" w:rsidRPr="00F347FA" w:rsidRDefault="006F3651" w:rsidP="00245DE4">
            <w:pPr>
              <w:rPr>
                <w:rFonts w:eastAsia="Times New Roman" w:cs="Times New Roman"/>
                <w:sz w:val="24"/>
                <w:szCs w:val="24"/>
              </w:rPr>
            </w:pPr>
          </w:p>
        </w:tc>
      </w:tr>
      <w:tr w:rsidR="006F3651" w:rsidRPr="00F347FA" w14:paraId="69620979" w14:textId="77777777" w:rsidTr="00A015D2">
        <w:trPr>
          <w:trHeight w:val="187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97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12</w:t>
            </w:r>
          </w:p>
        </w:tc>
        <w:tc>
          <w:tcPr>
            <w:tcW w:w="2880" w:type="dxa"/>
            <w:tcBorders>
              <w:top w:val="nil"/>
              <w:left w:val="nil"/>
              <w:bottom w:val="single" w:sz="4" w:space="0" w:color="auto"/>
              <w:right w:val="single" w:sz="4" w:space="0" w:color="auto"/>
            </w:tcBorders>
            <w:shd w:val="clear" w:color="auto" w:fill="auto"/>
            <w:vAlign w:val="center"/>
            <w:hideMark/>
          </w:tcPr>
          <w:p w14:paraId="69620972"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Cải tạo nâng cấp và hoàn thiện hệ thống tưới các đập Nà ban, Đội 4, Đội 16, Cang Cai, Chiềng Ban, Nà Ban-Nà Khiết, Nậm Lung, Là Dân</w:t>
            </w:r>
          </w:p>
        </w:tc>
        <w:tc>
          <w:tcPr>
            <w:tcW w:w="1849" w:type="dxa"/>
            <w:tcBorders>
              <w:top w:val="nil"/>
              <w:left w:val="nil"/>
              <w:bottom w:val="single" w:sz="4" w:space="0" w:color="auto"/>
              <w:right w:val="single" w:sz="4" w:space="0" w:color="auto"/>
            </w:tcBorders>
            <w:shd w:val="clear" w:color="auto" w:fill="auto"/>
            <w:vAlign w:val="center"/>
            <w:hideMark/>
          </w:tcPr>
          <w:p w14:paraId="69620973"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Huyện Than Uyên</w:t>
            </w:r>
          </w:p>
        </w:tc>
        <w:tc>
          <w:tcPr>
            <w:tcW w:w="3396" w:type="dxa"/>
            <w:tcBorders>
              <w:top w:val="nil"/>
              <w:left w:val="nil"/>
              <w:bottom w:val="single" w:sz="4" w:space="0" w:color="auto"/>
              <w:right w:val="single" w:sz="4" w:space="0" w:color="auto"/>
            </w:tcBorders>
            <w:shd w:val="clear" w:color="auto" w:fill="auto"/>
            <w:vAlign w:val="center"/>
            <w:hideMark/>
          </w:tcPr>
          <w:p w14:paraId="6962097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tưới cho các khu SXNN tập trung TT Than Uyen, Hua Nà, Mường Cang, Mường Kim: 238 ha lúa chiêm, 455 ha lúa mùa, 125 ha màu</w:t>
            </w:r>
          </w:p>
        </w:tc>
        <w:tc>
          <w:tcPr>
            <w:tcW w:w="1476" w:type="dxa"/>
            <w:tcBorders>
              <w:top w:val="nil"/>
              <w:left w:val="nil"/>
              <w:bottom w:val="single" w:sz="4" w:space="0" w:color="auto"/>
              <w:right w:val="single" w:sz="4" w:space="0" w:color="auto"/>
            </w:tcBorders>
            <w:shd w:val="clear" w:color="auto" w:fill="auto"/>
            <w:vAlign w:val="center"/>
            <w:hideMark/>
          </w:tcPr>
          <w:p w14:paraId="6962097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44.5</w:t>
            </w:r>
          </w:p>
        </w:tc>
        <w:tc>
          <w:tcPr>
            <w:tcW w:w="1524" w:type="dxa"/>
            <w:tcBorders>
              <w:top w:val="nil"/>
              <w:left w:val="nil"/>
              <w:bottom w:val="single" w:sz="4" w:space="0" w:color="auto"/>
              <w:right w:val="single" w:sz="4" w:space="0" w:color="auto"/>
            </w:tcBorders>
            <w:shd w:val="clear" w:color="auto" w:fill="auto"/>
            <w:vAlign w:val="center"/>
            <w:hideMark/>
          </w:tcPr>
          <w:p w14:paraId="6962097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97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NSĐP+Vốn khác</w:t>
            </w:r>
          </w:p>
        </w:tc>
        <w:tc>
          <w:tcPr>
            <w:tcW w:w="1350" w:type="dxa"/>
            <w:vMerge/>
            <w:tcBorders>
              <w:top w:val="nil"/>
              <w:left w:val="single" w:sz="4" w:space="0" w:color="auto"/>
              <w:bottom w:val="single" w:sz="4" w:space="0" w:color="000000"/>
              <w:right w:val="single" w:sz="4" w:space="0" w:color="auto"/>
            </w:tcBorders>
            <w:vAlign w:val="center"/>
            <w:hideMark/>
          </w:tcPr>
          <w:p w14:paraId="69620978" w14:textId="77777777" w:rsidR="006F3651" w:rsidRPr="00F347FA" w:rsidRDefault="006F3651" w:rsidP="00245DE4">
            <w:pPr>
              <w:rPr>
                <w:rFonts w:eastAsia="Times New Roman" w:cs="Times New Roman"/>
                <w:sz w:val="24"/>
                <w:szCs w:val="24"/>
              </w:rPr>
            </w:pPr>
          </w:p>
        </w:tc>
      </w:tr>
      <w:tr w:rsidR="006F3651" w:rsidRPr="00F347FA" w14:paraId="69620980"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7A" w14:textId="77777777" w:rsidR="006F3651" w:rsidRPr="00F347FA" w:rsidRDefault="006F3651" w:rsidP="00245DE4">
            <w:pPr>
              <w:jc w:val="center"/>
              <w:rPr>
                <w:rFonts w:eastAsia="Times New Roman" w:cs="Times New Roman"/>
                <w:b/>
                <w:bCs/>
                <w:sz w:val="24"/>
                <w:szCs w:val="24"/>
              </w:rPr>
            </w:pPr>
            <w:r w:rsidRPr="00F347FA">
              <w:rPr>
                <w:rFonts w:eastAsia="Times New Roman" w:cs="Times New Roman"/>
                <w:b/>
                <w:bCs/>
                <w:sz w:val="24"/>
                <w:szCs w:val="24"/>
              </w:rPr>
              <w:t>IV</w:t>
            </w:r>
          </w:p>
        </w:tc>
        <w:tc>
          <w:tcPr>
            <w:tcW w:w="812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962097B" w14:textId="77777777" w:rsidR="006F3651" w:rsidRPr="00F347FA" w:rsidRDefault="006F3651" w:rsidP="00245DE4">
            <w:pPr>
              <w:rPr>
                <w:rFonts w:eastAsia="Times New Roman" w:cs="Times New Roman"/>
                <w:b/>
                <w:bCs/>
                <w:sz w:val="24"/>
                <w:szCs w:val="24"/>
              </w:rPr>
            </w:pPr>
            <w:r w:rsidRPr="00F347FA">
              <w:rPr>
                <w:rFonts w:eastAsia="Times New Roman" w:cs="Times New Roman"/>
                <w:b/>
                <w:bCs/>
                <w:sz w:val="24"/>
                <w:szCs w:val="24"/>
              </w:rPr>
              <w:t>Công trình thủy lợi nội đồng, tưới tiên tiến, tiết kiệm nước</w:t>
            </w:r>
          </w:p>
        </w:tc>
        <w:tc>
          <w:tcPr>
            <w:tcW w:w="1476" w:type="dxa"/>
            <w:tcBorders>
              <w:top w:val="nil"/>
              <w:left w:val="single" w:sz="4" w:space="0" w:color="auto"/>
              <w:bottom w:val="single" w:sz="4" w:space="0" w:color="auto"/>
              <w:right w:val="single" w:sz="4" w:space="0" w:color="auto"/>
            </w:tcBorders>
            <w:shd w:val="clear" w:color="auto" w:fill="auto"/>
            <w:vAlign w:val="center"/>
            <w:hideMark/>
          </w:tcPr>
          <w:p w14:paraId="6962097C" w14:textId="77777777" w:rsidR="006F3651" w:rsidRPr="00F347FA" w:rsidRDefault="006F3651" w:rsidP="00245DE4">
            <w:pPr>
              <w:jc w:val="right"/>
              <w:rPr>
                <w:rFonts w:eastAsia="Times New Roman" w:cs="Times New Roman"/>
                <w:b/>
                <w:bCs/>
                <w:sz w:val="24"/>
                <w:szCs w:val="24"/>
              </w:rPr>
            </w:pPr>
            <w:r w:rsidRPr="00F347FA">
              <w:rPr>
                <w:rFonts w:eastAsia="Times New Roman" w:cs="Times New Roman"/>
                <w:b/>
                <w:bCs/>
                <w:sz w:val="24"/>
                <w:szCs w:val="24"/>
              </w:rPr>
              <w:t>62</w:t>
            </w:r>
          </w:p>
        </w:tc>
        <w:tc>
          <w:tcPr>
            <w:tcW w:w="1524" w:type="dxa"/>
            <w:tcBorders>
              <w:top w:val="nil"/>
              <w:left w:val="nil"/>
              <w:bottom w:val="single" w:sz="4" w:space="0" w:color="auto"/>
              <w:right w:val="single" w:sz="4" w:space="0" w:color="auto"/>
            </w:tcBorders>
            <w:shd w:val="clear" w:color="auto" w:fill="auto"/>
            <w:noWrap/>
            <w:vAlign w:val="bottom"/>
            <w:hideMark/>
          </w:tcPr>
          <w:p w14:paraId="6962097D"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97E"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97F"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89" w14:textId="77777777" w:rsidTr="00A015D2">
        <w:trPr>
          <w:trHeight w:val="1248"/>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8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w:t>
            </w:r>
          </w:p>
        </w:tc>
        <w:tc>
          <w:tcPr>
            <w:tcW w:w="2880" w:type="dxa"/>
            <w:tcBorders>
              <w:top w:val="single" w:sz="4" w:space="0" w:color="auto"/>
              <w:left w:val="nil"/>
              <w:bottom w:val="single" w:sz="4" w:space="0" w:color="auto"/>
              <w:right w:val="single" w:sz="4" w:space="0" w:color="auto"/>
            </w:tcBorders>
            <w:shd w:val="clear" w:color="auto" w:fill="auto"/>
            <w:vAlign w:val="bottom"/>
            <w:hideMark/>
          </w:tcPr>
          <w:p w14:paraId="69620982"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tiên tiến, tiết kiệm nước cho vùng sản xuất hoa, rau màu</w:t>
            </w:r>
          </w:p>
        </w:tc>
        <w:tc>
          <w:tcPr>
            <w:tcW w:w="1849" w:type="dxa"/>
            <w:tcBorders>
              <w:top w:val="single" w:sz="4" w:space="0" w:color="auto"/>
              <w:left w:val="nil"/>
              <w:bottom w:val="single" w:sz="4" w:space="0" w:color="auto"/>
              <w:right w:val="single" w:sz="4" w:space="0" w:color="auto"/>
            </w:tcBorders>
            <w:shd w:val="clear" w:color="auto" w:fill="auto"/>
            <w:vAlign w:val="center"/>
            <w:hideMark/>
          </w:tcPr>
          <w:p w14:paraId="6962098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xml:space="preserve">Nậm Hàng, thành phố Lai Châu, Giang </w:t>
            </w:r>
            <w:r w:rsidRPr="00F347FA">
              <w:rPr>
                <w:rFonts w:eastAsia="Times New Roman" w:cs="Times New Roman"/>
                <w:sz w:val="24"/>
                <w:szCs w:val="24"/>
              </w:rPr>
              <w:lastRenderedPageBreak/>
              <w:t>Ma, Hồ Thầu, Bình Lư</w:t>
            </w:r>
          </w:p>
        </w:tc>
        <w:tc>
          <w:tcPr>
            <w:tcW w:w="3396" w:type="dxa"/>
            <w:tcBorders>
              <w:top w:val="single" w:sz="4" w:space="0" w:color="auto"/>
              <w:left w:val="nil"/>
              <w:bottom w:val="single" w:sz="4" w:space="0" w:color="auto"/>
              <w:right w:val="single" w:sz="4" w:space="0" w:color="auto"/>
            </w:tcBorders>
            <w:shd w:val="clear" w:color="auto" w:fill="auto"/>
            <w:vAlign w:val="center"/>
            <w:hideMark/>
          </w:tcPr>
          <w:p w14:paraId="69620984"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lastRenderedPageBreak/>
              <w:t>Tưới 70 ha hóa, rau màu</w:t>
            </w:r>
          </w:p>
        </w:tc>
        <w:tc>
          <w:tcPr>
            <w:tcW w:w="1476" w:type="dxa"/>
            <w:tcBorders>
              <w:top w:val="nil"/>
              <w:left w:val="nil"/>
              <w:bottom w:val="single" w:sz="4" w:space="0" w:color="auto"/>
              <w:right w:val="single" w:sz="4" w:space="0" w:color="auto"/>
            </w:tcBorders>
            <w:shd w:val="clear" w:color="auto" w:fill="auto"/>
            <w:noWrap/>
            <w:vAlign w:val="bottom"/>
            <w:hideMark/>
          </w:tcPr>
          <w:p w14:paraId="69620985"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12</w:t>
            </w:r>
          </w:p>
        </w:tc>
        <w:tc>
          <w:tcPr>
            <w:tcW w:w="1524" w:type="dxa"/>
            <w:tcBorders>
              <w:top w:val="nil"/>
              <w:left w:val="nil"/>
              <w:bottom w:val="single" w:sz="4" w:space="0" w:color="auto"/>
              <w:right w:val="single" w:sz="4" w:space="0" w:color="auto"/>
            </w:tcBorders>
            <w:shd w:val="clear" w:color="auto" w:fill="auto"/>
            <w:vAlign w:val="center"/>
            <w:hideMark/>
          </w:tcPr>
          <w:p w14:paraId="6962098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8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988"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92"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8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2</w:t>
            </w:r>
          </w:p>
        </w:tc>
        <w:tc>
          <w:tcPr>
            <w:tcW w:w="2880" w:type="dxa"/>
            <w:tcBorders>
              <w:top w:val="nil"/>
              <w:left w:val="nil"/>
              <w:bottom w:val="single" w:sz="4" w:space="0" w:color="auto"/>
              <w:right w:val="single" w:sz="4" w:space="0" w:color="auto"/>
            </w:tcBorders>
            <w:shd w:val="clear" w:color="auto" w:fill="auto"/>
            <w:vAlign w:val="bottom"/>
            <w:hideMark/>
          </w:tcPr>
          <w:p w14:paraId="6962098B"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tiên tiến, tiết kiệm nước cho vùng sản xuất hoa, rau màu</w:t>
            </w:r>
          </w:p>
        </w:tc>
        <w:tc>
          <w:tcPr>
            <w:tcW w:w="1849" w:type="dxa"/>
            <w:tcBorders>
              <w:top w:val="nil"/>
              <w:left w:val="nil"/>
              <w:bottom w:val="single" w:sz="4" w:space="0" w:color="auto"/>
              <w:right w:val="single" w:sz="4" w:space="0" w:color="auto"/>
            </w:tcBorders>
            <w:shd w:val="clear" w:color="auto" w:fill="auto"/>
            <w:vAlign w:val="center"/>
            <w:hideMark/>
          </w:tcPr>
          <w:p w14:paraId="6962098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Bản Bo, Thị trấn Tân Uyên</w:t>
            </w:r>
          </w:p>
        </w:tc>
        <w:tc>
          <w:tcPr>
            <w:tcW w:w="3396" w:type="dxa"/>
            <w:tcBorders>
              <w:top w:val="nil"/>
              <w:left w:val="nil"/>
              <w:bottom w:val="single" w:sz="4" w:space="0" w:color="auto"/>
              <w:right w:val="single" w:sz="4" w:space="0" w:color="auto"/>
            </w:tcBorders>
            <w:shd w:val="clear" w:color="auto" w:fill="auto"/>
            <w:vAlign w:val="center"/>
            <w:hideMark/>
          </w:tcPr>
          <w:p w14:paraId="6962098D"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120 ha chè</w:t>
            </w:r>
          </w:p>
        </w:tc>
        <w:tc>
          <w:tcPr>
            <w:tcW w:w="1476" w:type="dxa"/>
            <w:tcBorders>
              <w:top w:val="nil"/>
              <w:left w:val="nil"/>
              <w:bottom w:val="single" w:sz="4" w:space="0" w:color="auto"/>
              <w:right w:val="single" w:sz="4" w:space="0" w:color="auto"/>
            </w:tcBorders>
            <w:shd w:val="clear" w:color="auto" w:fill="auto"/>
            <w:noWrap/>
            <w:vAlign w:val="bottom"/>
            <w:hideMark/>
          </w:tcPr>
          <w:p w14:paraId="6962098E"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20</w:t>
            </w:r>
          </w:p>
        </w:tc>
        <w:tc>
          <w:tcPr>
            <w:tcW w:w="1524" w:type="dxa"/>
            <w:tcBorders>
              <w:top w:val="nil"/>
              <w:left w:val="nil"/>
              <w:bottom w:val="single" w:sz="4" w:space="0" w:color="auto"/>
              <w:right w:val="single" w:sz="4" w:space="0" w:color="auto"/>
            </w:tcBorders>
            <w:shd w:val="clear" w:color="auto" w:fill="auto"/>
            <w:vAlign w:val="center"/>
            <w:hideMark/>
          </w:tcPr>
          <w:p w14:paraId="6962098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99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991"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9B"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9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3</w:t>
            </w:r>
          </w:p>
        </w:tc>
        <w:tc>
          <w:tcPr>
            <w:tcW w:w="2880" w:type="dxa"/>
            <w:tcBorders>
              <w:top w:val="nil"/>
              <w:left w:val="nil"/>
              <w:bottom w:val="single" w:sz="4" w:space="0" w:color="auto"/>
              <w:right w:val="single" w:sz="4" w:space="0" w:color="auto"/>
            </w:tcBorders>
            <w:shd w:val="clear" w:color="auto" w:fill="auto"/>
            <w:vAlign w:val="bottom"/>
            <w:hideMark/>
          </w:tcPr>
          <w:p w14:paraId="69620994"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Thu trữ nước kết hợp tưới tiên tiến, tiết kiệm nước cho cây trồng vùng đất dốc</w:t>
            </w:r>
          </w:p>
        </w:tc>
        <w:tc>
          <w:tcPr>
            <w:tcW w:w="1849" w:type="dxa"/>
            <w:tcBorders>
              <w:top w:val="nil"/>
              <w:left w:val="nil"/>
              <w:bottom w:val="single" w:sz="4" w:space="0" w:color="auto"/>
              <w:right w:val="single" w:sz="4" w:space="0" w:color="auto"/>
            </w:tcBorders>
            <w:shd w:val="clear" w:color="auto" w:fill="auto"/>
            <w:noWrap/>
            <w:vAlign w:val="bottom"/>
            <w:hideMark/>
          </w:tcPr>
          <w:p w14:paraId="69620995"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 </w:t>
            </w:r>
          </w:p>
        </w:tc>
        <w:tc>
          <w:tcPr>
            <w:tcW w:w="3396" w:type="dxa"/>
            <w:tcBorders>
              <w:top w:val="nil"/>
              <w:left w:val="nil"/>
              <w:bottom w:val="single" w:sz="4" w:space="0" w:color="auto"/>
              <w:right w:val="single" w:sz="4" w:space="0" w:color="auto"/>
            </w:tcBorders>
            <w:shd w:val="clear" w:color="auto" w:fill="auto"/>
            <w:vAlign w:val="center"/>
            <w:hideMark/>
          </w:tcPr>
          <w:p w14:paraId="69620996"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Tưới cây trồng hàng hóa vùng đất dốc</w:t>
            </w:r>
          </w:p>
        </w:tc>
        <w:tc>
          <w:tcPr>
            <w:tcW w:w="1476" w:type="dxa"/>
            <w:tcBorders>
              <w:top w:val="nil"/>
              <w:left w:val="nil"/>
              <w:bottom w:val="single" w:sz="4" w:space="0" w:color="auto"/>
              <w:right w:val="single" w:sz="4" w:space="0" w:color="auto"/>
            </w:tcBorders>
            <w:shd w:val="clear" w:color="auto" w:fill="auto"/>
            <w:noWrap/>
            <w:vAlign w:val="bottom"/>
            <w:hideMark/>
          </w:tcPr>
          <w:p w14:paraId="69620997"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30</w:t>
            </w:r>
          </w:p>
        </w:tc>
        <w:tc>
          <w:tcPr>
            <w:tcW w:w="1524" w:type="dxa"/>
            <w:tcBorders>
              <w:top w:val="nil"/>
              <w:left w:val="nil"/>
              <w:bottom w:val="single" w:sz="4" w:space="0" w:color="auto"/>
              <w:right w:val="single" w:sz="4" w:space="0" w:color="auto"/>
            </w:tcBorders>
            <w:shd w:val="clear" w:color="auto" w:fill="auto"/>
            <w:vAlign w:val="center"/>
            <w:hideMark/>
          </w:tcPr>
          <w:p w14:paraId="6962099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99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099A"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A2"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99C" w14:textId="77777777" w:rsidR="006F3651" w:rsidRPr="00F347FA" w:rsidRDefault="006F3651" w:rsidP="00245DE4">
            <w:pPr>
              <w:rPr>
                <w:rFonts w:eastAsia="Times New Roman" w:cs="Times New Roman"/>
                <w:b/>
                <w:bCs/>
                <w:sz w:val="24"/>
                <w:szCs w:val="24"/>
              </w:rPr>
            </w:pPr>
            <w:r w:rsidRPr="00F347FA">
              <w:rPr>
                <w:rFonts w:eastAsia="Times New Roman" w:cs="Times New Roman"/>
                <w:b/>
                <w:bCs/>
                <w:sz w:val="24"/>
                <w:szCs w:val="24"/>
              </w:rPr>
              <w:t>B</w:t>
            </w:r>
          </w:p>
        </w:tc>
        <w:tc>
          <w:tcPr>
            <w:tcW w:w="8125" w:type="dxa"/>
            <w:gridSpan w:val="3"/>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6962099D" w14:textId="0C5B6D86" w:rsidR="006F3651" w:rsidRPr="00F347FA" w:rsidRDefault="006F3651" w:rsidP="00245DE4">
            <w:pPr>
              <w:rPr>
                <w:rFonts w:eastAsia="Times New Roman" w:cs="Times New Roman"/>
                <w:b/>
                <w:bCs/>
                <w:sz w:val="24"/>
                <w:szCs w:val="24"/>
              </w:rPr>
            </w:pPr>
            <w:r w:rsidRPr="00F347FA">
              <w:rPr>
                <w:rFonts w:eastAsia="Times New Roman" w:cs="Times New Roman"/>
                <w:b/>
                <w:bCs/>
                <w:sz w:val="24"/>
                <w:szCs w:val="24"/>
              </w:rPr>
              <w:t>CÔNG T</w:t>
            </w:r>
            <w:r>
              <w:rPr>
                <w:rFonts w:eastAsia="Times New Roman" w:cs="Times New Roman"/>
                <w:b/>
                <w:bCs/>
                <w:sz w:val="24"/>
                <w:szCs w:val="24"/>
              </w:rPr>
              <w:t>R</w:t>
            </w:r>
            <w:r w:rsidRPr="00F347FA">
              <w:rPr>
                <w:rFonts w:eastAsia="Times New Roman" w:cs="Times New Roman"/>
                <w:b/>
                <w:bCs/>
                <w:sz w:val="24"/>
                <w:szCs w:val="24"/>
              </w:rPr>
              <w:t>ÌNH CNSH TẬP TRUNG NÔNG THÔN</w:t>
            </w:r>
          </w:p>
        </w:tc>
        <w:tc>
          <w:tcPr>
            <w:tcW w:w="1476" w:type="dxa"/>
            <w:tcBorders>
              <w:top w:val="nil"/>
              <w:left w:val="single" w:sz="4" w:space="0" w:color="auto"/>
              <w:bottom w:val="single" w:sz="4" w:space="0" w:color="auto"/>
              <w:right w:val="single" w:sz="4" w:space="0" w:color="auto"/>
            </w:tcBorders>
            <w:shd w:val="clear" w:color="auto" w:fill="auto"/>
            <w:noWrap/>
            <w:vAlign w:val="bottom"/>
            <w:hideMark/>
          </w:tcPr>
          <w:p w14:paraId="6962099E" w14:textId="0F3E952F" w:rsidR="006F3651" w:rsidRPr="00F347FA" w:rsidRDefault="00FA01B1" w:rsidP="00245DE4">
            <w:pPr>
              <w:jc w:val="right"/>
              <w:rPr>
                <w:rFonts w:eastAsia="Times New Roman" w:cs="Times New Roman"/>
                <w:b/>
                <w:bCs/>
                <w:sz w:val="24"/>
                <w:szCs w:val="24"/>
              </w:rPr>
            </w:pPr>
            <w:r>
              <w:rPr>
                <w:rFonts w:eastAsia="Times New Roman" w:cs="Times New Roman"/>
                <w:b/>
                <w:bCs/>
                <w:sz w:val="24"/>
                <w:szCs w:val="24"/>
              </w:rPr>
              <w:t>595.4</w:t>
            </w:r>
          </w:p>
        </w:tc>
        <w:tc>
          <w:tcPr>
            <w:tcW w:w="1524" w:type="dxa"/>
            <w:tcBorders>
              <w:top w:val="nil"/>
              <w:left w:val="nil"/>
              <w:bottom w:val="single" w:sz="4" w:space="0" w:color="auto"/>
              <w:right w:val="single" w:sz="4" w:space="0" w:color="auto"/>
            </w:tcBorders>
            <w:shd w:val="clear" w:color="auto" w:fill="auto"/>
            <w:noWrap/>
            <w:vAlign w:val="bottom"/>
            <w:hideMark/>
          </w:tcPr>
          <w:p w14:paraId="6962099F"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9A0"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9A1"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A9"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9A3" w14:textId="77777777" w:rsidR="006F3651" w:rsidRPr="00F347FA" w:rsidRDefault="006F3651" w:rsidP="00245DE4">
            <w:pPr>
              <w:jc w:val="center"/>
              <w:rPr>
                <w:rFonts w:eastAsia="Times New Roman" w:cs="Times New Roman"/>
                <w:b/>
                <w:bCs/>
                <w:sz w:val="24"/>
                <w:szCs w:val="24"/>
              </w:rPr>
            </w:pPr>
            <w:r w:rsidRPr="00F347FA">
              <w:rPr>
                <w:rFonts w:eastAsia="Times New Roman" w:cs="Times New Roman"/>
                <w:b/>
                <w:bCs/>
                <w:sz w:val="24"/>
                <w:szCs w:val="24"/>
              </w:rPr>
              <w:t>I</w:t>
            </w:r>
          </w:p>
        </w:tc>
        <w:tc>
          <w:tcPr>
            <w:tcW w:w="8125" w:type="dxa"/>
            <w:gridSpan w:val="3"/>
            <w:tcBorders>
              <w:top w:val="single" w:sz="4" w:space="0" w:color="auto"/>
              <w:left w:val="single" w:sz="4" w:space="0" w:color="auto"/>
              <w:bottom w:val="single" w:sz="4" w:space="0" w:color="auto"/>
              <w:right w:val="single" w:sz="4" w:space="0" w:color="000000"/>
            </w:tcBorders>
            <w:shd w:val="clear" w:color="auto" w:fill="auto"/>
            <w:vAlign w:val="bottom"/>
            <w:hideMark/>
          </w:tcPr>
          <w:p w14:paraId="696209A4" w14:textId="77777777" w:rsidR="006F3651" w:rsidRPr="00F347FA" w:rsidRDefault="006F3651" w:rsidP="00245DE4">
            <w:pPr>
              <w:rPr>
                <w:rFonts w:eastAsia="Times New Roman" w:cs="Times New Roman"/>
                <w:b/>
                <w:bCs/>
                <w:sz w:val="24"/>
                <w:szCs w:val="24"/>
              </w:rPr>
            </w:pPr>
            <w:r w:rsidRPr="00F347FA">
              <w:rPr>
                <w:rFonts w:eastAsia="Times New Roman" w:cs="Times New Roman"/>
                <w:b/>
                <w:bCs/>
                <w:sz w:val="24"/>
                <w:szCs w:val="24"/>
              </w:rPr>
              <w:t>Công trình CNSH tập trung nông thôn chuyển tiếp giai đoạn 2016-2020 (vốn vay WB)</w:t>
            </w:r>
          </w:p>
        </w:tc>
        <w:tc>
          <w:tcPr>
            <w:tcW w:w="1476" w:type="dxa"/>
            <w:tcBorders>
              <w:top w:val="nil"/>
              <w:left w:val="single" w:sz="4" w:space="0" w:color="auto"/>
              <w:bottom w:val="single" w:sz="4" w:space="0" w:color="auto"/>
              <w:right w:val="single" w:sz="4" w:space="0" w:color="auto"/>
            </w:tcBorders>
            <w:shd w:val="clear" w:color="auto" w:fill="auto"/>
            <w:noWrap/>
            <w:vAlign w:val="bottom"/>
            <w:hideMark/>
          </w:tcPr>
          <w:p w14:paraId="696209A5" w14:textId="77777777" w:rsidR="006F3651" w:rsidRPr="00F347FA" w:rsidRDefault="006F3651" w:rsidP="00245DE4">
            <w:pPr>
              <w:jc w:val="right"/>
              <w:rPr>
                <w:rFonts w:eastAsia="Times New Roman" w:cs="Times New Roman"/>
                <w:b/>
                <w:bCs/>
                <w:sz w:val="24"/>
                <w:szCs w:val="24"/>
              </w:rPr>
            </w:pPr>
            <w:r w:rsidRPr="00F347FA">
              <w:rPr>
                <w:rFonts w:eastAsia="Times New Roman" w:cs="Times New Roman"/>
                <w:b/>
                <w:bCs/>
                <w:sz w:val="24"/>
                <w:szCs w:val="24"/>
              </w:rPr>
              <w:t>33.53</w:t>
            </w:r>
          </w:p>
        </w:tc>
        <w:tc>
          <w:tcPr>
            <w:tcW w:w="1524" w:type="dxa"/>
            <w:tcBorders>
              <w:top w:val="nil"/>
              <w:left w:val="nil"/>
              <w:bottom w:val="single" w:sz="4" w:space="0" w:color="auto"/>
              <w:right w:val="single" w:sz="4" w:space="0" w:color="auto"/>
            </w:tcBorders>
            <w:shd w:val="clear" w:color="auto" w:fill="auto"/>
            <w:noWrap/>
            <w:vAlign w:val="bottom"/>
            <w:hideMark/>
          </w:tcPr>
          <w:p w14:paraId="696209A6"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9A7"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9A8"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B2"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9A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w:t>
            </w:r>
          </w:p>
        </w:tc>
        <w:tc>
          <w:tcPr>
            <w:tcW w:w="2880" w:type="dxa"/>
            <w:tcBorders>
              <w:top w:val="single" w:sz="4" w:space="0" w:color="auto"/>
              <w:left w:val="nil"/>
              <w:bottom w:val="single" w:sz="4" w:space="0" w:color="auto"/>
              <w:right w:val="single" w:sz="4" w:space="0" w:color="auto"/>
            </w:tcBorders>
            <w:shd w:val="clear" w:color="auto" w:fill="auto"/>
            <w:vAlign w:val="center"/>
            <w:hideMark/>
          </w:tcPr>
          <w:p w14:paraId="696209AB"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Cấp NSH bản Nà An 1+2</w:t>
            </w:r>
          </w:p>
        </w:tc>
        <w:tc>
          <w:tcPr>
            <w:tcW w:w="1849" w:type="dxa"/>
            <w:tcBorders>
              <w:top w:val="single" w:sz="4" w:space="0" w:color="auto"/>
              <w:left w:val="nil"/>
              <w:bottom w:val="single" w:sz="4" w:space="0" w:color="auto"/>
              <w:right w:val="single" w:sz="4" w:space="0" w:color="auto"/>
            </w:tcBorders>
            <w:shd w:val="clear" w:color="auto" w:fill="auto"/>
            <w:vAlign w:val="center"/>
            <w:hideMark/>
          </w:tcPr>
          <w:p w14:paraId="696209A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xml:space="preserve"> xã Mường Khoa, huyện Tân Uyên</w:t>
            </w:r>
          </w:p>
        </w:tc>
        <w:tc>
          <w:tcPr>
            <w:tcW w:w="3396" w:type="dxa"/>
            <w:tcBorders>
              <w:top w:val="single" w:sz="4" w:space="0" w:color="auto"/>
              <w:left w:val="nil"/>
              <w:bottom w:val="single" w:sz="4" w:space="0" w:color="auto"/>
              <w:right w:val="single" w:sz="4" w:space="0" w:color="auto"/>
            </w:tcBorders>
            <w:shd w:val="clear" w:color="auto" w:fill="auto"/>
            <w:noWrap/>
            <w:vAlign w:val="center"/>
            <w:hideMark/>
          </w:tcPr>
          <w:p w14:paraId="696209A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734 người</w:t>
            </w:r>
          </w:p>
        </w:tc>
        <w:tc>
          <w:tcPr>
            <w:tcW w:w="1476" w:type="dxa"/>
            <w:tcBorders>
              <w:top w:val="nil"/>
              <w:left w:val="nil"/>
              <w:bottom w:val="single" w:sz="4" w:space="0" w:color="auto"/>
              <w:right w:val="single" w:sz="4" w:space="0" w:color="auto"/>
            </w:tcBorders>
            <w:shd w:val="clear" w:color="auto" w:fill="auto"/>
            <w:vAlign w:val="center"/>
            <w:hideMark/>
          </w:tcPr>
          <w:p w14:paraId="696209AE"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1.08</w:t>
            </w:r>
          </w:p>
        </w:tc>
        <w:tc>
          <w:tcPr>
            <w:tcW w:w="1524" w:type="dxa"/>
            <w:tcBorders>
              <w:top w:val="nil"/>
              <w:left w:val="nil"/>
              <w:bottom w:val="single" w:sz="4" w:space="0" w:color="auto"/>
              <w:right w:val="single" w:sz="4" w:space="0" w:color="auto"/>
            </w:tcBorders>
            <w:shd w:val="clear" w:color="auto" w:fill="auto"/>
            <w:noWrap/>
            <w:vAlign w:val="bottom"/>
            <w:hideMark/>
          </w:tcPr>
          <w:p w14:paraId="696209AF"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vAlign w:val="center"/>
            <w:hideMark/>
          </w:tcPr>
          <w:p w14:paraId="696209B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ODA</w:t>
            </w:r>
          </w:p>
        </w:tc>
        <w:tc>
          <w:tcPr>
            <w:tcW w:w="1350" w:type="dxa"/>
            <w:tcBorders>
              <w:top w:val="nil"/>
              <w:left w:val="nil"/>
              <w:bottom w:val="single" w:sz="4" w:space="0" w:color="auto"/>
              <w:right w:val="single" w:sz="4" w:space="0" w:color="auto"/>
            </w:tcBorders>
            <w:shd w:val="clear" w:color="auto" w:fill="auto"/>
            <w:noWrap/>
            <w:vAlign w:val="bottom"/>
            <w:hideMark/>
          </w:tcPr>
          <w:p w14:paraId="696209B1"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BB"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9B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w:t>
            </w:r>
          </w:p>
        </w:tc>
        <w:tc>
          <w:tcPr>
            <w:tcW w:w="2880" w:type="dxa"/>
            <w:tcBorders>
              <w:top w:val="nil"/>
              <w:left w:val="nil"/>
              <w:bottom w:val="single" w:sz="4" w:space="0" w:color="auto"/>
              <w:right w:val="single" w:sz="4" w:space="0" w:color="auto"/>
            </w:tcBorders>
            <w:shd w:val="clear" w:color="auto" w:fill="auto"/>
            <w:vAlign w:val="center"/>
            <w:hideMark/>
          </w:tcPr>
          <w:p w14:paraId="696209B4"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Cấp NSH cụm bản xã Trung Đồng</w:t>
            </w:r>
          </w:p>
        </w:tc>
        <w:tc>
          <w:tcPr>
            <w:tcW w:w="1849" w:type="dxa"/>
            <w:tcBorders>
              <w:top w:val="nil"/>
              <w:left w:val="nil"/>
              <w:bottom w:val="single" w:sz="4" w:space="0" w:color="auto"/>
              <w:right w:val="single" w:sz="4" w:space="0" w:color="auto"/>
            </w:tcBorders>
            <w:shd w:val="clear" w:color="auto" w:fill="auto"/>
            <w:vAlign w:val="center"/>
            <w:hideMark/>
          </w:tcPr>
          <w:p w14:paraId="696209B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Trung Đồng, huyện Tân Uyên</w:t>
            </w:r>
          </w:p>
        </w:tc>
        <w:tc>
          <w:tcPr>
            <w:tcW w:w="3396" w:type="dxa"/>
            <w:tcBorders>
              <w:top w:val="nil"/>
              <w:left w:val="nil"/>
              <w:bottom w:val="single" w:sz="4" w:space="0" w:color="auto"/>
              <w:right w:val="single" w:sz="4" w:space="0" w:color="auto"/>
            </w:tcBorders>
            <w:shd w:val="clear" w:color="auto" w:fill="auto"/>
            <w:noWrap/>
            <w:vAlign w:val="center"/>
            <w:hideMark/>
          </w:tcPr>
          <w:p w14:paraId="696209B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8460 người</w:t>
            </w:r>
          </w:p>
        </w:tc>
        <w:tc>
          <w:tcPr>
            <w:tcW w:w="1476" w:type="dxa"/>
            <w:tcBorders>
              <w:top w:val="nil"/>
              <w:left w:val="nil"/>
              <w:bottom w:val="single" w:sz="4" w:space="0" w:color="auto"/>
              <w:right w:val="single" w:sz="4" w:space="0" w:color="auto"/>
            </w:tcBorders>
            <w:shd w:val="clear" w:color="auto" w:fill="auto"/>
            <w:vAlign w:val="center"/>
            <w:hideMark/>
          </w:tcPr>
          <w:p w14:paraId="696209B7"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30</w:t>
            </w:r>
          </w:p>
        </w:tc>
        <w:tc>
          <w:tcPr>
            <w:tcW w:w="1524" w:type="dxa"/>
            <w:tcBorders>
              <w:top w:val="nil"/>
              <w:left w:val="nil"/>
              <w:bottom w:val="single" w:sz="4" w:space="0" w:color="auto"/>
              <w:right w:val="single" w:sz="4" w:space="0" w:color="auto"/>
            </w:tcBorders>
            <w:shd w:val="clear" w:color="auto" w:fill="auto"/>
            <w:noWrap/>
            <w:vAlign w:val="bottom"/>
            <w:hideMark/>
          </w:tcPr>
          <w:p w14:paraId="696209B8"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vAlign w:val="center"/>
            <w:hideMark/>
          </w:tcPr>
          <w:p w14:paraId="696209B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ODA</w:t>
            </w:r>
          </w:p>
        </w:tc>
        <w:tc>
          <w:tcPr>
            <w:tcW w:w="1350" w:type="dxa"/>
            <w:tcBorders>
              <w:top w:val="nil"/>
              <w:left w:val="nil"/>
              <w:bottom w:val="single" w:sz="4" w:space="0" w:color="auto"/>
              <w:right w:val="single" w:sz="4" w:space="0" w:color="auto"/>
            </w:tcBorders>
            <w:shd w:val="clear" w:color="auto" w:fill="auto"/>
            <w:noWrap/>
            <w:vAlign w:val="bottom"/>
            <w:hideMark/>
          </w:tcPr>
          <w:p w14:paraId="696209BA"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C4"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9B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3</w:t>
            </w:r>
          </w:p>
        </w:tc>
        <w:tc>
          <w:tcPr>
            <w:tcW w:w="2880" w:type="dxa"/>
            <w:tcBorders>
              <w:top w:val="nil"/>
              <w:left w:val="nil"/>
              <w:bottom w:val="single" w:sz="4" w:space="0" w:color="auto"/>
              <w:right w:val="single" w:sz="4" w:space="0" w:color="auto"/>
            </w:tcBorders>
            <w:shd w:val="clear" w:color="auto" w:fill="auto"/>
            <w:vAlign w:val="center"/>
            <w:hideMark/>
          </w:tcPr>
          <w:p w14:paraId="696209BD"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Cấp NSH bản Nà Lang + Bum Nưa</w:t>
            </w:r>
          </w:p>
        </w:tc>
        <w:tc>
          <w:tcPr>
            <w:tcW w:w="1849" w:type="dxa"/>
            <w:tcBorders>
              <w:top w:val="nil"/>
              <w:left w:val="nil"/>
              <w:bottom w:val="single" w:sz="4" w:space="0" w:color="auto"/>
              <w:right w:val="single" w:sz="4" w:space="0" w:color="auto"/>
            </w:tcBorders>
            <w:shd w:val="clear" w:color="auto" w:fill="auto"/>
            <w:vAlign w:val="center"/>
            <w:hideMark/>
          </w:tcPr>
          <w:p w14:paraId="696209B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xml:space="preserve"> xã Bum Nưa, huyện Mường Tè</w:t>
            </w:r>
          </w:p>
        </w:tc>
        <w:tc>
          <w:tcPr>
            <w:tcW w:w="3396" w:type="dxa"/>
            <w:tcBorders>
              <w:top w:val="nil"/>
              <w:left w:val="nil"/>
              <w:bottom w:val="single" w:sz="4" w:space="0" w:color="auto"/>
              <w:right w:val="single" w:sz="4" w:space="0" w:color="auto"/>
            </w:tcBorders>
            <w:shd w:val="clear" w:color="auto" w:fill="auto"/>
            <w:noWrap/>
            <w:vAlign w:val="center"/>
            <w:hideMark/>
          </w:tcPr>
          <w:p w14:paraId="696209B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324 người</w:t>
            </w:r>
          </w:p>
        </w:tc>
        <w:tc>
          <w:tcPr>
            <w:tcW w:w="1476" w:type="dxa"/>
            <w:tcBorders>
              <w:top w:val="nil"/>
              <w:left w:val="nil"/>
              <w:bottom w:val="single" w:sz="4" w:space="0" w:color="auto"/>
              <w:right w:val="single" w:sz="4" w:space="0" w:color="auto"/>
            </w:tcBorders>
            <w:shd w:val="clear" w:color="auto" w:fill="auto"/>
            <w:vAlign w:val="center"/>
            <w:hideMark/>
          </w:tcPr>
          <w:p w14:paraId="696209C0"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0.94</w:t>
            </w:r>
          </w:p>
        </w:tc>
        <w:tc>
          <w:tcPr>
            <w:tcW w:w="1524" w:type="dxa"/>
            <w:tcBorders>
              <w:top w:val="nil"/>
              <w:left w:val="nil"/>
              <w:bottom w:val="single" w:sz="4" w:space="0" w:color="auto"/>
              <w:right w:val="single" w:sz="4" w:space="0" w:color="auto"/>
            </w:tcBorders>
            <w:shd w:val="clear" w:color="auto" w:fill="auto"/>
            <w:noWrap/>
            <w:vAlign w:val="bottom"/>
            <w:hideMark/>
          </w:tcPr>
          <w:p w14:paraId="696209C1"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vAlign w:val="center"/>
            <w:hideMark/>
          </w:tcPr>
          <w:p w14:paraId="696209C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ODA</w:t>
            </w:r>
          </w:p>
        </w:tc>
        <w:tc>
          <w:tcPr>
            <w:tcW w:w="1350" w:type="dxa"/>
            <w:tcBorders>
              <w:top w:val="nil"/>
              <w:left w:val="nil"/>
              <w:bottom w:val="single" w:sz="4" w:space="0" w:color="auto"/>
              <w:right w:val="single" w:sz="4" w:space="0" w:color="auto"/>
            </w:tcBorders>
            <w:shd w:val="clear" w:color="auto" w:fill="auto"/>
            <w:noWrap/>
            <w:vAlign w:val="bottom"/>
            <w:hideMark/>
          </w:tcPr>
          <w:p w14:paraId="696209C3"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CD"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9C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4</w:t>
            </w:r>
          </w:p>
        </w:tc>
        <w:tc>
          <w:tcPr>
            <w:tcW w:w="2880" w:type="dxa"/>
            <w:tcBorders>
              <w:top w:val="nil"/>
              <w:left w:val="nil"/>
              <w:bottom w:val="single" w:sz="4" w:space="0" w:color="auto"/>
              <w:right w:val="single" w:sz="4" w:space="0" w:color="auto"/>
            </w:tcBorders>
            <w:shd w:val="clear" w:color="auto" w:fill="auto"/>
            <w:vAlign w:val="center"/>
            <w:hideMark/>
          </w:tcPr>
          <w:p w14:paraId="696209C6"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Cấp nước sinh hoạt bản Huổi Ke + 46</w:t>
            </w:r>
          </w:p>
        </w:tc>
        <w:tc>
          <w:tcPr>
            <w:tcW w:w="1849" w:type="dxa"/>
            <w:tcBorders>
              <w:top w:val="nil"/>
              <w:left w:val="nil"/>
              <w:bottom w:val="single" w:sz="4" w:space="0" w:color="auto"/>
              <w:right w:val="single" w:sz="4" w:space="0" w:color="auto"/>
            </w:tcBorders>
            <w:shd w:val="clear" w:color="auto" w:fill="auto"/>
            <w:vAlign w:val="center"/>
            <w:hideMark/>
          </w:tcPr>
          <w:p w14:paraId="696209C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xml:space="preserve"> xã Sơn Bình, huyện Tam Đường</w:t>
            </w:r>
          </w:p>
        </w:tc>
        <w:tc>
          <w:tcPr>
            <w:tcW w:w="3396" w:type="dxa"/>
            <w:tcBorders>
              <w:top w:val="nil"/>
              <w:left w:val="nil"/>
              <w:bottom w:val="single" w:sz="4" w:space="0" w:color="auto"/>
              <w:right w:val="single" w:sz="4" w:space="0" w:color="auto"/>
            </w:tcBorders>
            <w:shd w:val="clear" w:color="auto" w:fill="auto"/>
            <w:noWrap/>
            <w:vAlign w:val="center"/>
            <w:hideMark/>
          </w:tcPr>
          <w:p w14:paraId="696209C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293 người</w:t>
            </w:r>
          </w:p>
        </w:tc>
        <w:tc>
          <w:tcPr>
            <w:tcW w:w="1476" w:type="dxa"/>
            <w:tcBorders>
              <w:top w:val="nil"/>
              <w:left w:val="nil"/>
              <w:bottom w:val="single" w:sz="4" w:space="0" w:color="auto"/>
              <w:right w:val="single" w:sz="4" w:space="0" w:color="auto"/>
            </w:tcBorders>
            <w:shd w:val="clear" w:color="auto" w:fill="auto"/>
            <w:vAlign w:val="center"/>
            <w:hideMark/>
          </w:tcPr>
          <w:p w14:paraId="696209C9"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0.85</w:t>
            </w:r>
          </w:p>
        </w:tc>
        <w:tc>
          <w:tcPr>
            <w:tcW w:w="1524" w:type="dxa"/>
            <w:tcBorders>
              <w:top w:val="nil"/>
              <w:left w:val="nil"/>
              <w:bottom w:val="single" w:sz="4" w:space="0" w:color="auto"/>
              <w:right w:val="single" w:sz="4" w:space="0" w:color="auto"/>
            </w:tcBorders>
            <w:shd w:val="clear" w:color="auto" w:fill="auto"/>
            <w:noWrap/>
            <w:vAlign w:val="bottom"/>
            <w:hideMark/>
          </w:tcPr>
          <w:p w14:paraId="696209CA"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vAlign w:val="center"/>
            <w:hideMark/>
          </w:tcPr>
          <w:p w14:paraId="696209C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ODA</w:t>
            </w:r>
          </w:p>
        </w:tc>
        <w:tc>
          <w:tcPr>
            <w:tcW w:w="1350" w:type="dxa"/>
            <w:tcBorders>
              <w:top w:val="nil"/>
              <w:left w:val="nil"/>
              <w:bottom w:val="single" w:sz="4" w:space="0" w:color="auto"/>
              <w:right w:val="single" w:sz="4" w:space="0" w:color="auto"/>
            </w:tcBorders>
            <w:shd w:val="clear" w:color="auto" w:fill="auto"/>
            <w:noWrap/>
            <w:vAlign w:val="bottom"/>
            <w:hideMark/>
          </w:tcPr>
          <w:p w14:paraId="696209CC"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D6"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9C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5</w:t>
            </w:r>
          </w:p>
        </w:tc>
        <w:tc>
          <w:tcPr>
            <w:tcW w:w="2880" w:type="dxa"/>
            <w:tcBorders>
              <w:top w:val="nil"/>
              <w:left w:val="nil"/>
              <w:bottom w:val="single" w:sz="4" w:space="0" w:color="auto"/>
              <w:right w:val="single" w:sz="4" w:space="0" w:color="auto"/>
            </w:tcBorders>
            <w:shd w:val="clear" w:color="auto" w:fill="auto"/>
            <w:vAlign w:val="center"/>
            <w:hideMark/>
          </w:tcPr>
          <w:p w14:paraId="696209CF"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Cấp nước sinh hoạt bản Nậm Cầy</w:t>
            </w:r>
          </w:p>
        </w:tc>
        <w:tc>
          <w:tcPr>
            <w:tcW w:w="1849" w:type="dxa"/>
            <w:tcBorders>
              <w:top w:val="nil"/>
              <w:left w:val="nil"/>
              <w:bottom w:val="single" w:sz="4" w:space="0" w:color="auto"/>
              <w:right w:val="single" w:sz="4" w:space="0" w:color="auto"/>
            </w:tcBorders>
            <w:shd w:val="clear" w:color="auto" w:fill="auto"/>
            <w:vAlign w:val="center"/>
            <w:hideMark/>
          </w:tcPr>
          <w:p w14:paraId="696209D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Nậm Hàng, huyện Nậm Nhùn</w:t>
            </w:r>
          </w:p>
        </w:tc>
        <w:tc>
          <w:tcPr>
            <w:tcW w:w="3396" w:type="dxa"/>
            <w:tcBorders>
              <w:top w:val="nil"/>
              <w:left w:val="nil"/>
              <w:bottom w:val="single" w:sz="4" w:space="0" w:color="auto"/>
              <w:right w:val="single" w:sz="4" w:space="0" w:color="auto"/>
            </w:tcBorders>
            <w:shd w:val="clear" w:color="auto" w:fill="auto"/>
            <w:noWrap/>
            <w:vAlign w:val="center"/>
            <w:hideMark/>
          </w:tcPr>
          <w:p w14:paraId="696209D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230 người</w:t>
            </w:r>
          </w:p>
        </w:tc>
        <w:tc>
          <w:tcPr>
            <w:tcW w:w="1476" w:type="dxa"/>
            <w:tcBorders>
              <w:top w:val="nil"/>
              <w:left w:val="nil"/>
              <w:bottom w:val="single" w:sz="4" w:space="0" w:color="auto"/>
              <w:right w:val="single" w:sz="4" w:space="0" w:color="auto"/>
            </w:tcBorders>
            <w:shd w:val="clear" w:color="auto" w:fill="auto"/>
            <w:vAlign w:val="center"/>
            <w:hideMark/>
          </w:tcPr>
          <w:p w14:paraId="696209D2"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0.66</w:t>
            </w:r>
          </w:p>
        </w:tc>
        <w:tc>
          <w:tcPr>
            <w:tcW w:w="1524" w:type="dxa"/>
            <w:tcBorders>
              <w:top w:val="nil"/>
              <w:left w:val="nil"/>
              <w:bottom w:val="single" w:sz="4" w:space="0" w:color="auto"/>
              <w:right w:val="single" w:sz="4" w:space="0" w:color="auto"/>
            </w:tcBorders>
            <w:shd w:val="clear" w:color="auto" w:fill="auto"/>
            <w:noWrap/>
            <w:vAlign w:val="bottom"/>
            <w:hideMark/>
          </w:tcPr>
          <w:p w14:paraId="696209D3"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vAlign w:val="center"/>
            <w:hideMark/>
          </w:tcPr>
          <w:p w14:paraId="696209D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ODA</w:t>
            </w:r>
          </w:p>
        </w:tc>
        <w:tc>
          <w:tcPr>
            <w:tcW w:w="1350" w:type="dxa"/>
            <w:tcBorders>
              <w:top w:val="nil"/>
              <w:left w:val="nil"/>
              <w:bottom w:val="single" w:sz="4" w:space="0" w:color="auto"/>
              <w:right w:val="single" w:sz="4" w:space="0" w:color="auto"/>
            </w:tcBorders>
            <w:shd w:val="clear" w:color="auto" w:fill="auto"/>
            <w:noWrap/>
            <w:vAlign w:val="bottom"/>
            <w:hideMark/>
          </w:tcPr>
          <w:p w14:paraId="696209D5"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DD"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09D7" w14:textId="77777777" w:rsidR="006F3651" w:rsidRPr="00F347FA" w:rsidRDefault="006F3651" w:rsidP="00245DE4">
            <w:pPr>
              <w:jc w:val="center"/>
              <w:rPr>
                <w:rFonts w:eastAsia="Times New Roman" w:cs="Times New Roman"/>
                <w:b/>
                <w:bCs/>
                <w:sz w:val="24"/>
                <w:szCs w:val="24"/>
              </w:rPr>
            </w:pPr>
            <w:r w:rsidRPr="00F347FA">
              <w:rPr>
                <w:rFonts w:eastAsia="Times New Roman" w:cs="Times New Roman"/>
                <w:b/>
                <w:bCs/>
                <w:sz w:val="24"/>
                <w:szCs w:val="24"/>
              </w:rPr>
              <w:t>II</w:t>
            </w:r>
          </w:p>
        </w:tc>
        <w:tc>
          <w:tcPr>
            <w:tcW w:w="8125"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6209D8" w14:textId="77777777" w:rsidR="006F3651" w:rsidRPr="00F347FA" w:rsidRDefault="006F3651" w:rsidP="00245DE4">
            <w:pPr>
              <w:rPr>
                <w:rFonts w:eastAsia="Times New Roman" w:cs="Times New Roman"/>
                <w:b/>
                <w:bCs/>
                <w:sz w:val="24"/>
                <w:szCs w:val="24"/>
              </w:rPr>
            </w:pPr>
            <w:r w:rsidRPr="00F347FA">
              <w:rPr>
                <w:rFonts w:eastAsia="Times New Roman" w:cs="Times New Roman"/>
                <w:b/>
                <w:bCs/>
                <w:sz w:val="24"/>
                <w:szCs w:val="24"/>
              </w:rPr>
              <w:t>Công trình CNSH tập trung nông thôn xây mới</w:t>
            </w:r>
          </w:p>
        </w:tc>
        <w:tc>
          <w:tcPr>
            <w:tcW w:w="1476" w:type="dxa"/>
            <w:tcBorders>
              <w:top w:val="nil"/>
              <w:left w:val="nil"/>
              <w:bottom w:val="single" w:sz="4" w:space="0" w:color="auto"/>
              <w:right w:val="single" w:sz="4" w:space="0" w:color="auto"/>
            </w:tcBorders>
            <w:shd w:val="clear" w:color="auto" w:fill="auto"/>
            <w:noWrap/>
            <w:vAlign w:val="bottom"/>
            <w:hideMark/>
          </w:tcPr>
          <w:p w14:paraId="696209D9" w14:textId="38F61B41" w:rsidR="006F3651" w:rsidRPr="00F347FA" w:rsidRDefault="006F3651" w:rsidP="00FA01B1">
            <w:pPr>
              <w:jc w:val="right"/>
              <w:rPr>
                <w:rFonts w:eastAsia="Times New Roman" w:cs="Times New Roman"/>
                <w:b/>
                <w:bCs/>
                <w:sz w:val="24"/>
                <w:szCs w:val="24"/>
              </w:rPr>
            </w:pPr>
            <w:r w:rsidRPr="00F347FA">
              <w:rPr>
                <w:rFonts w:eastAsia="Times New Roman" w:cs="Times New Roman"/>
                <w:b/>
                <w:bCs/>
                <w:sz w:val="24"/>
                <w:szCs w:val="24"/>
              </w:rPr>
              <w:t>3</w:t>
            </w:r>
            <w:r w:rsidR="00FA01B1">
              <w:rPr>
                <w:rFonts w:eastAsia="Times New Roman" w:cs="Times New Roman"/>
                <w:b/>
                <w:bCs/>
                <w:sz w:val="24"/>
                <w:szCs w:val="24"/>
              </w:rPr>
              <w:t>3</w:t>
            </w:r>
            <w:r>
              <w:rPr>
                <w:rFonts w:eastAsia="Times New Roman" w:cs="Times New Roman"/>
                <w:b/>
                <w:bCs/>
                <w:sz w:val="24"/>
                <w:szCs w:val="24"/>
              </w:rPr>
              <w:t>8</w:t>
            </w:r>
            <w:r w:rsidRPr="00F347FA">
              <w:rPr>
                <w:rFonts w:eastAsia="Times New Roman" w:cs="Times New Roman"/>
                <w:b/>
                <w:bCs/>
                <w:sz w:val="24"/>
                <w:szCs w:val="24"/>
              </w:rPr>
              <w:t>.0</w:t>
            </w:r>
          </w:p>
        </w:tc>
        <w:tc>
          <w:tcPr>
            <w:tcW w:w="1524" w:type="dxa"/>
            <w:tcBorders>
              <w:top w:val="nil"/>
              <w:left w:val="nil"/>
              <w:bottom w:val="single" w:sz="4" w:space="0" w:color="auto"/>
              <w:right w:val="single" w:sz="4" w:space="0" w:color="auto"/>
            </w:tcBorders>
            <w:shd w:val="clear" w:color="auto" w:fill="auto"/>
            <w:noWrap/>
            <w:vAlign w:val="bottom"/>
            <w:hideMark/>
          </w:tcPr>
          <w:p w14:paraId="696209DA"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9DB"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9DC"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E6"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DE" w14:textId="77777777" w:rsidR="006F3651" w:rsidRPr="00F347FA" w:rsidRDefault="006F365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9DF"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xml:space="preserve"> Huyện Mường Tè </w:t>
            </w:r>
          </w:p>
        </w:tc>
        <w:tc>
          <w:tcPr>
            <w:tcW w:w="1849" w:type="dxa"/>
            <w:tcBorders>
              <w:top w:val="nil"/>
              <w:left w:val="nil"/>
              <w:bottom w:val="single" w:sz="4" w:space="0" w:color="auto"/>
              <w:right w:val="single" w:sz="4" w:space="0" w:color="auto"/>
            </w:tcBorders>
            <w:shd w:val="clear" w:color="auto" w:fill="auto"/>
            <w:noWrap/>
            <w:vAlign w:val="center"/>
            <w:hideMark/>
          </w:tcPr>
          <w:p w14:paraId="696209E0" w14:textId="77777777" w:rsidR="006F3651" w:rsidRPr="00F347FA" w:rsidRDefault="006F365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bottom"/>
            <w:hideMark/>
          </w:tcPr>
          <w:p w14:paraId="696209E1"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9E2" w14:textId="77777777" w:rsidR="006F3651" w:rsidRPr="00F347FA" w:rsidRDefault="006F365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9E3"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9E4"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9E5"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EF"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E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w:t>
            </w:r>
          </w:p>
        </w:tc>
        <w:tc>
          <w:tcPr>
            <w:tcW w:w="2880" w:type="dxa"/>
            <w:tcBorders>
              <w:top w:val="nil"/>
              <w:left w:val="nil"/>
              <w:bottom w:val="single" w:sz="4" w:space="0" w:color="auto"/>
              <w:right w:val="single" w:sz="4" w:space="0" w:color="auto"/>
            </w:tcBorders>
            <w:shd w:val="clear" w:color="auto" w:fill="auto"/>
            <w:vAlign w:val="center"/>
            <w:hideMark/>
          </w:tcPr>
          <w:p w14:paraId="696209E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xã Bum Nưa</w:t>
            </w:r>
          </w:p>
        </w:tc>
        <w:tc>
          <w:tcPr>
            <w:tcW w:w="1849" w:type="dxa"/>
            <w:tcBorders>
              <w:top w:val="nil"/>
              <w:left w:val="nil"/>
              <w:bottom w:val="single" w:sz="4" w:space="0" w:color="auto"/>
              <w:right w:val="single" w:sz="4" w:space="0" w:color="auto"/>
            </w:tcBorders>
            <w:shd w:val="clear" w:color="auto" w:fill="auto"/>
            <w:vAlign w:val="center"/>
            <w:hideMark/>
          </w:tcPr>
          <w:p w14:paraId="696209E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Bum Nưa</w:t>
            </w:r>
          </w:p>
        </w:tc>
        <w:tc>
          <w:tcPr>
            <w:tcW w:w="3396" w:type="dxa"/>
            <w:tcBorders>
              <w:top w:val="nil"/>
              <w:left w:val="nil"/>
              <w:bottom w:val="single" w:sz="4" w:space="0" w:color="auto"/>
              <w:right w:val="single" w:sz="4" w:space="0" w:color="auto"/>
            </w:tcBorders>
            <w:shd w:val="clear" w:color="auto" w:fill="auto"/>
            <w:noWrap/>
            <w:vAlign w:val="center"/>
            <w:hideMark/>
          </w:tcPr>
          <w:p w14:paraId="696209E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2120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9EB"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8.5</w:t>
            </w:r>
          </w:p>
        </w:tc>
        <w:tc>
          <w:tcPr>
            <w:tcW w:w="1524" w:type="dxa"/>
            <w:tcBorders>
              <w:top w:val="nil"/>
              <w:left w:val="nil"/>
              <w:bottom w:val="single" w:sz="4" w:space="0" w:color="auto"/>
              <w:right w:val="single" w:sz="4" w:space="0" w:color="auto"/>
            </w:tcBorders>
            <w:shd w:val="clear" w:color="auto" w:fill="auto"/>
            <w:vAlign w:val="center"/>
            <w:hideMark/>
          </w:tcPr>
          <w:p w14:paraId="696209E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E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9EE"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9F8"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9F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3</w:t>
            </w:r>
          </w:p>
        </w:tc>
        <w:tc>
          <w:tcPr>
            <w:tcW w:w="2880" w:type="dxa"/>
            <w:tcBorders>
              <w:top w:val="nil"/>
              <w:left w:val="nil"/>
              <w:bottom w:val="single" w:sz="4" w:space="0" w:color="auto"/>
              <w:right w:val="single" w:sz="4" w:space="0" w:color="auto"/>
            </w:tcBorders>
            <w:shd w:val="clear" w:color="auto" w:fill="auto"/>
            <w:vAlign w:val="center"/>
            <w:hideMark/>
          </w:tcPr>
          <w:p w14:paraId="696209F1"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Pắc Ma</w:t>
            </w:r>
          </w:p>
        </w:tc>
        <w:tc>
          <w:tcPr>
            <w:tcW w:w="1849" w:type="dxa"/>
            <w:tcBorders>
              <w:top w:val="nil"/>
              <w:left w:val="nil"/>
              <w:bottom w:val="single" w:sz="4" w:space="0" w:color="auto"/>
              <w:right w:val="single" w:sz="4" w:space="0" w:color="auto"/>
            </w:tcBorders>
            <w:shd w:val="clear" w:color="auto" w:fill="auto"/>
            <w:noWrap/>
            <w:vAlign w:val="center"/>
            <w:hideMark/>
          </w:tcPr>
          <w:p w14:paraId="696209F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Mường Tè</w:t>
            </w:r>
          </w:p>
        </w:tc>
        <w:tc>
          <w:tcPr>
            <w:tcW w:w="3396" w:type="dxa"/>
            <w:tcBorders>
              <w:top w:val="nil"/>
              <w:left w:val="nil"/>
              <w:bottom w:val="single" w:sz="4" w:space="0" w:color="auto"/>
              <w:right w:val="single" w:sz="4" w:space="0" w:color="auto"/>
            </w:tcBorders>
            <w:shd w:val="clear" w:color="auto" w:fill="auto"/>
            <w:noWrap/>
            <w:vAlign w:val="center"/>
            <w:hideMark/>
          </w:tcPr>
          <w:p w14:paraId="696209F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2000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9F4"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9F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F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9F7"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01"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09F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4</w:t>
            </w:r>
          </w:p>
        </w:tc>
        <w:tc>
          <w:tcPr>
            <w:tcW w:w="2880" w:type="dxa"/>
            <w:tcBorders>
              <w:top w:val="nil"/>
              <w:left w:val="nil"/>
              <w:bottom w:val="single" w:sz="4" w:space="0" w:color="auto"/>
              <w:right w:val="single" w:sz="4" w:space="0" w:color="auto"/>
            </w:tcBorders>
            <w:shd w:val="clear" w:color="auto" w:fill="auto"/>
            <w:vAlign w:val="center"/>
            <w:hideMark/>
          </w:tcPr>
          <w:p w14:paraId="696209FA"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A Chè</w:t>
            </w:r>
          </w:p>
        </w:tc>
        <w:tc>
          <w:tcPr>
            <w:tcW w:w="1849" w:type="dxa"/>
            <w:tcBorders>
              <w:top w:val="nil"/>
              <w:left w:val="nil"/>
              <w:bottom w:val="single" w:sz="4" w:space="0" w:color="auto"/>
              <w:right w:val="single" w:sz="4" w:space="0" w:color="auto"/>
            </w:tcBorders>
            <w:shd w:val="clear" w:color="auto" w:fill="auto"/>
            <w:vAlign w:val="center"/>
            <w:hideMark/>
          </w:tcPr>
          <w:p w14:paraId="696209F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Thu Lũm</w:t>
            </w:r>
          </w:p>
        </w:tc>
        <w:tc>
          <w:tcPr>
            <w:tcW w:w="3396" w:type="dxa"/>
            <w:tcBorders>
              <w:top w:val="nil"/>
              <w:left w:val="nil"/>
              <w:bottom w:val="single" w:sz="4" w:space="0" w:color="auto"/>
              <w:right w:val="single" w:sz="4" w:space="0" w:color="auto"/>
            </w:tcBorders>
            <w:shd w:val="clear" w:color="auto" w:fill="auto"/>
            <w:vAlign w:val="center"/>
            <w:hideMark/>
          </w:tcPr>
          <w:p w14:paraId="696209F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150 người</w:t>
            </w:r>
          </w:p>
        </w:tc>
        <w:tc>
          <w:tcPr>
            <w:tcW w:w="1476" w:type="dxa"/>
            <w:tcBorders>
              <w:top w:val="nil"/>
              <w:left w:val="nil"/>
              <w:bottom w:val="single" w:sz="4" w:space="0" w:color="auto"/>
              <w:right w:val="single" w:sz="4" w:space="0" w:color="auto"/>
            </w:tcBorders>
            <w:shd w:val="clear" w:color="auto" w:fill="auto"/>
            <w:vAlign w:val="center"/>
            <w:hideMark/>
          </w:tcPr>
          <w:p w14:paraId="696209FD"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9F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9F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00"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0A"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0A0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5</w:t>
            </w:r>
          </w:p>
        </w:tc>
        <w:tc>
          <w:tcPr>
            <w:tcW w:w="2880" w:type="dxa"/>
            <w:tcBorders>
              <w:top w:val="nil"/>
              <w:left w:val="nil"/>
              <w:bottom w:val="single" w:sz="4" w:space="0" w:color="auto"/>
              <w:right w:val="single" w:sz="4" w:space="0" w:color="auto"/>
            </w:tcBorders>
            <w:shd w:val="clear" w:color="auto" w:fill="auto"/>
            <w:vAlign w:val="center"/>
            <w:hideMark/>
          </w:tcPr>
          <w:p w14:paraId="69620A03"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A Mé</w:t>
            </w:r>
          </w:p>
        </w:tc>
        <w:tc>
          <w:tcPr>
            <w:tcW w:w="1849" w:type="dxa"/>
            <w:tcBorders>
              <w:top w:val="nil"/>
              <w:left w:val="nil"/>
              <w:bottom w:val="single" w:sz="4" w:space="0" w:color="auto"/>
              <w:right w:val="single" w:sz="4" w:space="0" w:color="auto"/>
            </w:tcBorders>
            <w:shd w:val="clear" w:color="auto" w:fill="auto"/>
            <w:vAlign w:val="center"/>
            <w:hideMark/>
          </w:tcPr>
          <w:p w14:paraId="69620A0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Tà Tổng</w:t>
            </w:r>
          </w:p>
        </w:tc>
        <w:tc>
          <w:tcPr>
            <w:tcW w:w="3396" w:type="dxa"/>
            <w:tcBorders>
              <w:top w:val="nil"/>
              <w:left w:val="nil"/>
              <w:bottom w:val="single" w:sz="4" w:space="0" w:color="auto"/>
              <w:right w:val="single" w:sz="4" w:space="0" w:color="auto"/>
            </w:tcBorders>
            <w:shd w:val="clear" w:color="auto" w:fill="auto"/>
            <w:vAlign w:val="center"/>
            <w:hideMark/>
          </w:tcPr>
          <w:p w14:paraId="69620A0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166 người</w:t>
            </w:r>
          </w:p>
        </w:tc>
        <w:tc>
          <w:tcPr>
            <w:tcW w:w="1476" w:type="dxa"/>
            <w:tcBorders>
              <w:top w:val="nil"/>
              <w:left w:val="nil"/>
              <w:bottom w:val="single" w:sz="4" w:space="0" w:color="auto"/>
              <w:right w:val="single" w:sz="4" w:space="0" w:color="auto"/>
            </w:tcBorders>
            <w:shd w:val="clear" w:color="auto" w:fill="auto"/>
            <w:vAlign w:val="center"/>
            <w:hideMark/>
          </w:tcPr>
          <w:p w14:paraId="69620A06"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1.8</w:t>
            </w:r>
          </w:p>
        </w:tc>
        <w:tc>
          <w:tcPr>
            <w:tcW w:w="1524" w:type="dxa"/>
            <w:tcBorders>
              <w:top w:val="nil"/>
              <w:left w:val="nil"/>
              <w:bottom w:val="single" w:sz="4" w:space="0" w:color="auto"/>
              <w:right w:val="single" w:sz="4" w:space="0" w:color="auto"/>
            </w:tcBorders>
            <w:shd w:val="clear" w:color="auto" w:fill="auto"/>
            <w:vAlign w:val="center"/>
            <w:hideMark/>
          </w:tcPr>
          <w:p w14:paraId="69620A0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0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09"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13"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0A0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6</w:t>
            </w:r>
          </w:p>
        </w:tc>
        <w:tc>
          <w:tcPr>
            <w:tcW w:w="2880" w:type="dxa"/>
            <w:tcBorders>
              <w:top w:val="nil"/>
              <w:left w:val="nil"/>
              <w:bottom w:val="single" w:sz="4" w:space="0" w:color="auto"/>
              <w:right w:val="single" w:sz="4" w:space="0" w:color="auto"/>
            </w:tcBorders>
            <w:shd w:val="clear" w:color="auto" w:fill="auto"/>
            <w:vAlign w:val="center"/>
            <w:hideMark/>
          </w:tcPr>
          <w:p w14:paraId="69620A0C"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Ngà Chồ</w:t>
            </w:r>
          </w:p>
        </w:tc>
        <w:tc>
          <w:tcPr>
            <w:tcW w:w="1849" w:type="dxa"/>
            <w:tcBorders>
              <w:top w:val="nil"/>
              <w:left w:val="nil"/>
              <w:bottom w:val="single" w:sz="4" w:space="0" w:color="auto"/>
              <w:right w:val="single" w:sz="4" w:space="0" w:color="auto"/>
            </w:tcBorders>
            <w:shd w:val="clear" w:color="auto" w:fill="auto"/>
            <w:vAlign w:val="center"/>
            <w:hideMark/>
          </w:tcPr>
          <w:p w14:paraId="69620A0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Tà Tổng</w:t>
            </w:r>
          </w:p>
        </w:tc>
        <w:tc>
          <w:tcPr>
            <w:tcW w:w="3396" w:type="dxa"/>
            <w:tcBorders>
              <w:top w:val="nil"/>
              <w:left w:val="nil"/>
              <w:bottom w:val="single" w:sz="4" w:space="0" w:color="auto"/>
              <w:right w:val="single" w:sz="4" w:space="0" w:color="auto"/>
            </w:tcBorders>
            <w:shd w:val="clear" w:color="auto" w:fill="auto"/>
            <w:vAlign w:val="center"/>
            <w:hideMark/>
          </w:tcPr>
          <w:p w14:paraId="69620A0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442 người</w:t>
            </w:r>
          </w:p>
        </w:tc>
        <w:tc>
          <w:tcPr>
            <w:tcW w:w="1476" w:type="dxa"/>
            <w:tcBorders>
              <w:top w:val="nil"/>
              <w:left w:val="nil"/>
              <w:bottom w:val="single" w:sz="4" w:space="0" w:color="auto"/>
              <w:right w:val="single" w:sz="4" w:space="0" w:color="auto"/>
            </w:tcBorders>
            <w:shd w:val="clear" w:color="auto" w:fill="auto"/>
            <w:vAlign w:val="center"/>
            <w:hideMark/>
          </w:tcPr>
          <w:p w14:paraId="69620A0F"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A1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1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12"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1C"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0A1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7</w:t>
            </w:r>
          </w:p>
        </w:tc>
        <w:tc>
          <w:tcPr>
            <w:tcW w:w="2880" w:type="dxa"/>
            <w:tcBorders>
              <w:top w:val="nil"/>
              <w:left w:val="nil"/>
              <w:bottom w:val="single" w:sz="4" w:space="0" w:color="auto"/>
              <w:right w:val="single" w:sz="4" w:space="0" w:color="auto"/>
            </w:tcBorders>
            <w:shd w:val="clear" w:color="auto" w:fill="auto"/>
            <w:vAlign w:val="center"/>
            <w:hideMark/>
          </w:tcPr>
          <w:p w14:paraId="69620A15"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Nậm Cấu</w:t>
            </w:r>
          </w:p>
        </w:tc>
        <w:tc>
          <w:tcPr>
            <w:tcW w:w="1849" w:type="dxa"/>
            <w:tcBorders>
              <w:top w:val="nil"/>
              <w:left w:val="nil"/>
              <w:bottom w:val="single" w:sz="4" w:space="0" w:color="auto"/>
              <w:right w:val="single" w:sz="4" w:space="0" w:color="auto"/>
            </w:tcBorders>
            <w:shd w:val="clear" w:color="auto" w:fill="auto"/>
            <w:vAlign w:val="center"/>
            <w:hideMark/>
          </w:tcPr>
          <w:p w14:paraId="69620A1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Bum Tở</w:t>
            </w:r>
          </w:p>
        </w:tc>
        <w:tc>
          <w:tcPr>
            <w:tcW w:w="3396" w:type="dxa"/>
            <w:tcBorders>
              <w:top w:val="nil"/>
              <w:left w:val="nil"/>
              <w:bottom w:val="single" w:sz="4" w:space="0" w:color="auto"/>
              <w:right w:val="single" w:sz="4" w:space="0" w:color="auto"/>
            </w:tcBorders>
            <w:shd w:val="clear" w:color="auto" w:fill="auto"/>
            <w:vAlign w:val="center"/>
            <w:hideMark/>
          </w:tcPr>
          <w:p w14:paraId="69620A1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566 người</w:t>
            </w:r>
          </w:p>
        </w:tc>
        <w:tc>
          <w:tcPr>
            <w:tcW w:w="1476" w:type="dxa"/>
            <w:tcBorders>
              <w:top w:val="nil"/>
              <w:left w:val="nil"/>
              <w:bottom w:val="single" w:sz="4" w:space="0" w:color="auto"/>
              <w:right w:val="single" w:sz="4" w:space="0" w:color="auto"/>
            </w:tcBorders>
            <w:shd w:val="clear" w:color="auto" w:fill="auto"/>
            <w:vAlign w:val="center"/>
            <w:hideMark/>
          </w:tcPr>
          <w:p w14:paraId="69620A18"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4</w:t>
            </w:r>
          </w:p>
        </w:tc>
        <w:tc>
          <w:tcPr>
            <w:tcW w:w="1524" w:type="dxa"/>
            <w:tcBorders>
              <w:top w:val="nil"/>
              <w:left w:val="nil"/>
              <w:bottom w:val="single" w:sz="4" w:space="0" w:color="auto"/>
              <w:right w:val="single" w:sz="4" w:space="0" w:color="auto"/>
            </w:tcBorders>
            <w:shd w:val="clear" w:color="auto" w:fill="auto"/>
            <w:vAlign w:val="center"/>
            <w:hideMark/>
          </w:tcPr>
          <w:p w14:paraId="69620A1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A1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1B"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25"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0A1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8</w:t>
            </w:r>
          </w:p>
        </w:tc>
        <w:tc>
          <w:tcPr>
            <w:tcW w:w="2880" w:type="dxa"/>
            <w:tcBorders>
              <w:top w:val="nil"/>
              <w:left w:val="nil"/>
              <w:bottom w:val="single" w:sz="4" w:space="0" w:color="auto"/>
              <w:right w:val="single" w:sz="4" w:space="0" w:color="auto"/>
            </w:tcBorders>
            <w:shd w:val="clear" w:color="auto" w:fill="auto"/>
            <w:vAlign w:val="center"/>
            <w:hideMark/>
          </w:tcPr>
          <w:p w14:paraId="69620A1E"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Chà Dì</w:t>
            </w:r>
          </w:p>
        </w:tc>
        <w:tc>
          <w:tcPr>
            <w:tcW w:w="1849" w:type="dxa"/>
            <w:tcBorders>
              <w:top w:val="nil"/>
              <w:left w:val="nil"/>
              <w:bottom w:val="single" w:sz="4" w:space="0" w:color="auto"/>
              <w:right w:val="single" w:sz="4" w:space="0" w:color="auto"/>
            </w:tcBorders>
            <w:shd w:val="clear" w:color="auto" w:fill="auto"/>
            <w:vAlign w:val="center"/>
            <w:hideMark/>
          </w:tcPr>
          <w:p w14:paraId="69620A1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Bum Tở</w:t>
            </w:r>
          </w:p>
        </w:tc>
        <w:tc>
          <w:tcPr>
            <w:tcW w:w="3396" w:type="dxa"/>
            <w:tcBorders>
              <w:top w:val="nil"/>
              <w:left w:val="nil"/>
              <w:bottom w:val="single" w:sz="4" w:space="0" w:color="auto"/>
              <w:right w:val="single" w:sz="4" w:space="0" w:color="auto"/>
            </w:tcBorders>
            <w:shd w:val="clear" w:color="auto" w:fill="auto"/>
            <w:vAlign w:val="center"/>
            <w:hideMark/>
          </w:tcPr>
          <w:p w14:paraId="69620A2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300 người</w:t>
            </w:r>
          </w:p>
        </w:tc>
        <w:tc>
          <w:tcPr>
            <w:tcW w:w="1476" w:type="dxa"/>
            <w:tcBorders>
              <w:top w:val="nil"/>
              <w:left w:val="nil"/>
              <w:bottom w:val="single" w:sz="4" w:space="0" w:color="auto"/>
              <w:right w:val="single" w:sz="4" w:space="0" w:color="auto"/>
            </w:tcBorders>
            <w:shd w:val="clear" w:color="auto" w:fill="auto"/>
            <w:vAlign w:val="center"/>
            <w:hideMark/>
          </w:tcPr>
          <w:p w14:paraId="69620A21"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A2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2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24"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2E"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0A2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9</w:t>
            </w:r>
          </w:p>
        </w:tc>
        <w:tc>
          <w:tcPr>
            <w:tcW w:w="2880" w:type="dxa"/>
            <w:tcBorders>
              <w:top w:val="nil"/>
              <w:left w:val="nil"/>
              <w:bottom w:val="single" w:sz="4" w:space="0" w:color="auto"/>
              <w:right w:val="single" w:sz="4" w:space="0" w:color="auto"/>
            </w:tcBorders>
            <w:shd w:val="clear" w:color="auto" w:fill="auto"/>
            <w:vAlign w:val="center"/>
            <w:hideMark/>
          </w:tcPr>
          <w:p w14:paraId="69620A27"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Nậm Xả</w:t>
            </w:r>
          </w:p>
        </w:tc>
        <w:tc>
          <w:tcPr>
            <w:tcW w:w="1849" w:type="dxa"/>
            <w:tcBorders>
              <w:top w:val="nil"/>
              <w:left w:val="nil"/>
              <w:bottom w:val="single" w:sz="4" w:space="0" w:color="auto"/>
              <w:right w:val="single" w:sz="4" w:space="0" w:color="auto"/>
            </w:tcBorders>
            <w:shd w:val="clear" w:color="auto" w:fill="auto"/>
            <w:vAlign w:val="center"/>
            <w:hideMark/>
          </w:tcPr>
          <w:p w14:paraId="69620A2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Bum Tở</w:t>
            </w:r>
          </w:p>
        </w:tc>
        <w:tc>
          <w:tcPr>
            <w:tcW w:w="3396" w:type="dxa"/>
            <w:tcBorders>
              <w:top w:val="nil"/>
              <w:left w:val="nil"/>
              <w:bottom w:val="single" w:sz="4" w:space="0" w:color="auto"/>
              <w:right w:val="single" w:sz="4" w:space="0" w:color="auto"/>
            </w:tcBorders>
            <w:shd w:val="clear" w:color="auto" w:fill="auto"/>
            <w:vAlign w:val="center"/>
            <w:hideMark/>
          </w:tcPr>
          <w:p w14:paraId="69620A2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441 người</w:t>
            </w:r>
          </w:p>
        </w:tc>
        <w:tc>
          <w:tcPr>
            <w:tcW w:w="1476" w:type="dxa"/>
            <w:tcBorders>
              <w:top w:val="nil"/>
              <w:left w:val="nil"/>
              <w:bottom w:val="single" w:sz="4" w:space="0" w:color="auto"/>
              <w:right w:val="single" w:sz="4" w:space="0" w:color="auto"/>
            </w:tcBorders>
            <w:shd w:val="clear" w:color="auto" w:fill="auto"/>
            <w:vAlign w:val="center"/>
            <w:hideMark/>
          </w:tcPr>
          <w:p w14:paraId="69620A2A"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A2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2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2D"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37"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A2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10</w:t>
            </w:r>
          </w:p>
        </w:tc>
        <w:tc>
          <w:tcPr>
            <w:tcW w:w="2880" w:type="dxa"/>
            <w:tcBorders>
              <w:top w:val="nil"/>
              <w:left w:val="nil"/>
              <w:bottom w:val="single" w:sz="4" w:space="0" w:color="auto"/>
              <w:right w:val="single" w:sz="4" w:space="0" w:color="auto"/>
            </w:tcBorders>
            <w:shd w:val="clear" w:color="auto" w:fill="auto"/>
            <w:vAlign w:val="center"/>
            <w:hideMark/>
          </w:tcPr>
          <w:p w14:paraId="69620A30"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trung tâm Mé Gióng</w:t>
            </w:r>
          </w:p>
        </w:tc>
        <w:tc>
          <w:tcPr>
            <w:tcW w:w="1849" w:type="dxa"/>
            <w:tcBorders>
              <w:top w:val="nil"/>
              <w:left w:val="nil"/>
              <w:bottom w:val="single" w:sz="4" w:space="0" w:color="auto"/>
              <w:right w:val="single" w:sz="4" w:space="0" w:color="auto"/>
            </w:tcBorders>
            <w:shd w:val="clear" w:color="auto" w:fill="auto"/>
            <w:vAlign w:val="center"/>
            <w:hideMark/>
          </w:tcPr>
          <w:p w14:paraId="69620A3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ka Lăng</w:t>
            </w:r>
          </w:p>
        </w:tc>
        <w:tc>
          <w:tcPr>
            <w:tcW w:w="3396" w:type="dxa"/>
            <w:tcBorders>
              <w:top w:val="nil"/>
              <w:left w:val="nil"/>
              <w:bottom w:val="single" w:sz="4" w:space="0" w:color="auto"/>
              <w:right w:val="single" w:sz="4" w:space="0" w:color="auto"/>
            </w:tcBorders>
            <w:shd w:val="clear" w:color="auto" w:fill="auto"/>
            <w:noWrap/>
            <w:vAlign w:val="center"/>
            <w:hideMark/>
          </w:tcPr>
          <w:p w14:paraId="69620A3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3000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33"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0A3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3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36"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40"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0A3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11</w:t>
            </w:r>
          </w:p>
        </w:tc>
        <w:tc>
          <w:tcPr>
            <w:tcW w:w="2880" w:type="dxa"/>
            <w:tcBorders>
              <w:top w:val="nil"/>
              <w:left w:val="nil"/>
              <w:bottom w:val="single" w:sz="4" w:space="0" w:color="auto"/>
              <w:right w:val="single" w:sz="4" w:space="0" w:color="auto"/>
            </w:tcBorders>
            <w:shd w:val="clear" w:color="auto" w:fill="auto"/>
            <w:vAlign w:val="center"/>
            <w:hideMark/>
          </w:tcPr>
          <w:p w14:paraId="69620A39"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điểm giãn dân cư bản Mé Gióng</w:t>
            </w:r>
          </w:p>
        </w:tc>
        <w:tc>
          <w:tcPr>
            <w:tcW w:w="1849" w:type="dxa"/>
            <w:tcBorders>
              <w:top w:val="nil"/>
              <w:left w:val="nil"/>
              <w:bottom w:val="single" w:sz="4" w:space="0" w:color="auto"/>
              <w:right w:val="single" w:sz="4" w:space="0" w:color="auto"/>
            </w:tcBorders>
            <w:shd w:val="clear" w:color="auto" w:fill="auto"/>
            <w:vAlign w:val="center"/>
            <w:hideMark/>
          </w:tcPr>
          <w:p w14:paraId="69620A3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Ka Lăng</w:t>
            </w:r>
          </w:p>
        </w:tc>
        <w:tc>
          <w:tcPr>
            <w:tcW w:w="3396" w:type="dxa"/>
            <w:tcBorders>
              <w:top w:val="nil"/>
              <w:left w:val="nil"/>
              <w:bottom w:val="single" w:sz="4" w:space="0" w:color="auto"/>
              <w:right w:val="single" w:sz="4" w:space="0" w:color="auto"/>
            </w:tcBorders>
            <w:shd w:val="clear" w:color="auto" w:fill="auto"/>
            <w:vAlign w:val="center"/>
            <w:hideMark/>
          </w:tcPr>
          <w:p w14:paraId="69620A3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200 người</w:t>
            </w:r>
          </w:p>
        </w:tc>
        <w:tc>
          <w:tcPr>
            <w:tcW w:w="1476" w:type="dxa"/>
            <w:tcBorders>
              <w:top w:val="nil"/>
              <w:left w:val="nil"/>
              <w:bottom w:val="single" w:sz="4" w:space="0" w:color="auto"/>
              <w:right w:val="single" w:sz="4" w:space="0" w:color="auto"/>
            </w:tcBorders>
            <w:shd w:val="clear" w:color="auto" w:fill="auto"/>
            <w:vAlign w:val="center"/>
            <w:hideMark/>
          </w:tcPr>
          <w:p w14:paraId="69620A3C"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A3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3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3F"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49"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0A4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12</w:t>
            </w:r>
          </w:p>
        </w:tc>
        <w:tc>
          <w:tcPr>
            <w:tcW w:w="2880" w:type="dxa"/>
            <w:tcBorders>
              <w:top w:val="nil"/>
              <w:left w:val="nil"/>
              <w:bottom w:val="single" w:sz="4" w:space="0" w:color="auto"/>
              <w:right w:val="single" w:sz="4" w:space="0" w:color="auto"/>
            </w:tcBorders>
            <w:shd w:val="clear" w:color="auto" w:fill="auto"/>
            <w:vAlign w:val="center"/>
            <w:hideMark/>
          </w:tcPr>
          <w:p w14:paraId="69620A42"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điểm dân cư Nhù Cả</w:t>
            </w:r>
          </w:p>
        </w:tc>
        <w:tc>
          <w:tcPr>
            <w:tcW w:w="1849" w:type="dxa"/>
            <w:tcBorders>
              <w:top w:val="nil"/>
              <w:left w:val="nil"/>
              <w:bottom w:val="single" w:sz="4" w:space="0" w:color="auto"/>
              <w:right w:val="single" w:sz="4" w:space="0" w:color="auto"/>
            </w:tcBorders>
            <w:shd w:val="clear" w:color="auto" w:fill="auto"/>
            <w:vAlign w:val="center"/>
            <w:hideMark/>
          </w:tcPr>
          <w:p w14:paraId="69620A4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Ka Lăng</w:t>
            </w:r>
          </w:p>
        </w:tc>
        <w:tc>
          <w:tcPr>
            <w:tcW w:w="3396" w:type="dxa"/>
            <w:tcBorders>
              <w:top w:val="nil"/>
              <w:left w:val="nil"/>
              <w:bottom w:val="single" w:sz="4" w:space="0" w:color="auto"/>
              <w:right w:val="single" w:sz="4" w:space="0" w:color="auto"/>
            </w:tcBorders>
            <w:shd w:val="clear" w:color="auto" w:fill="auto"/>
            <w:vAlign w:val="center"/>
            <w:hideMark/>
          </w:tcPr>
          <w:p w14:paraId="69620A4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75 người</w:t>
            </w:r>
          </w:p>
        </w:tc>
        <w:tc>
          <w:tcPr>
            <w:tcW w:w="1476" w:type="dxa"/>
            <w:tcBorders>
              <w:top w:val="nil"/>
              <w:left w:val="nil"/>
              <w:bottom w:val="single" w:sz="4" w:space="0" w:color="auto"/>
              <w:right w:val="single" w:sz="4" w:space="0" w:color="auto"/>
            </w:tcBorders>
            <w:shd w:val="clear" w:color="auto" w:fill="auto"/>
            <w:vAlign w:val="center"/>
            <w:hideMark/>
          </w:tcPr>
          <w:p w14:paraId="69620A45"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A4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A4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48"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52"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0A4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13</w:t>
            </w:r>
          </w:p>
        </w:tc>
        <w:tc>
          <w:tcPr>
            <w:tcW w:w="2880" w:type="dxa"/>
            <w:tcBorders>
              <w:top w:val="nil"/>
              <w:left w:val="nil"/>
              <w:bottom w:val="single" w:sz="4" w:space="0" w:color="auto"/>
              <w:right w:val="single" w:sz="4" w:space="0" w:color="auto"/>
            </w:tcBorders>
            <w:shd w:val="clear" w:color="auto" w:fill="auto"/>
            <w:vAlign w:val="center"/>
            <w:hideMark/>
          </w:tcPr>
          <w:p w14:paraId="69620A4B"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Cu Ma Thấp + Cu Ma Cao</w:t>
            </w:r>
          </w:p>
        </w:tc>
        <w:tc>
          <w:tcPr>
            <w:tcW w:w="1849" w:type="dxa"/>
            <w:tcBorders>
              <w:top w:val="nil"/>
              <w:left w:val="nil"/>
              <w:bottom w:val="single" w:sz="4" w:space="0" w:color="auto"/>
              <w:right w:val="single" w:sz="4" w:space="0" w:color="auto"/>
            </w:tcBorders>
            <w:shd w:val="clear" w:color="auto" w:fill="auto"/>
            <w:vAlign w:val="center"/>
            <w:hideMark/>
          </w:tcPr>
          <w:p w14:paraId="69620A4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Ka Lăng</w:t>
            </w:r>
          </w:p>
        </w:tc>
        <w:tc>
          <w:tcPr>
            <w:tcW w:w="3396" w:type="dxa"/>
            <w:tcBorders>
              <w:top w:val="nil"/>
              <w:left w:val="nil"/>
              <w:bottom w:val="single" w:sz="4" w:space="0" w:color="auto"/>
              <w:right w:val="single" w:sz="4" w:space="0" w:color="auto"/>
            </w:tcBorders>
            <w:shd w:val="clear" w:color="auto" w:fill="auto"/>
            <w:vAlign w:val="center"/>
            <w:hideMark/>
          </w:tcPr>
          <w:p w14:paraId="69620A4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236 người</w:t>
            </w:r>
          </w:p>
        </w:tc>
        <w:tc>
          <w:tcPr>
            <w:tcW w:w="1476" w:type="dxa"/>
            <w:tcBorders>
              <w:top w:val="nil"/>
              <w:left w:val="nil"/>
              <w:bottom w:val="single" w:sz="4" w:space="0" w:color="auto"/>
              <w:right w:val="single" w:sz="4" w:space="0" w:color="auto"/>
            </w:tcBorders>
            <w:shd w:val="clear" w:color="auto" w:fill="auto"/>
            <w:vAlign w:val="center"/>
            <w:hideMark/>
          </w:tcPr>
          <w:p w14:paraId="69620A4E"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A4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5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51"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5B"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0A5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14</w:t>
            </w:r>
          </w:p>
        </w:tc>
        <w:tc>
          <w:tcPr>
            <w:tcW w:w="2880" w:type="dxa"/>
            <w:tcBorders>
              <w:top w:val="nil"/>
              <w:left w:val="nil"/>
              <w:bottom w:val="single" w:sz="4" w:space="0" w:color="auto"/>
              <w:right w:val="single" w:sz="4" w:space="0" w:color="auto"/>
            </w:tcBorders>
            <w:shd w:val="clear" w:color="auto" w:fill="auto"/>
            <w:vAlign w:val="center"/>
            <w:hideMark/>
          </w:tcPr>
          <w:p w14:paraId="69620A54"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Cụm hồ treo xã Tà Tổng</w:t>
            </w:r>
          </w:p>
        </w:tc>
        <w:tc>
          <w:tcPr>
            <w:tcW w:w="1849" w:type="dxa"/>
            <w:tcBorders>
              <w:top w:val="nil"/>
              <w:left w:val="nil"/>
              <w:bottom w:val="single" w:sz="4" w:space="0" w:color="auto"/>
              <w:right w:val="single" w:sz="4" w:space="0" w:color="auto"/>
            </w:tcBorders>
            <w:shd w:val="clear" w:color="auto" w:fill="auto"/>
            <w:vAlign w:val="center"/>
            <w:hideMark/>
          </w:tcPr>
          <w:p w14:paraId="69620A5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Tà Tổng</w:t>
            </w:r>
          </w:p>
        </w:tc>
        <w:tc>
          <w:tcPr>
            <w:tcW w:w="3396" w:type="dxa"/>
            <w:tcBorders>
              <w:top w:val="nil"/>
              <w:left w:val="nil"/>
              <w:bottom w:val="single" w:sz="4" w:space="0" w:color="auto"/>
              <w:right w:val="single" w:sz="4" w:space="0" w:color="auto"/>
            </w:tcBorders>
            <w:shd w:val="clear" w:color="auto" w:fill="auto"/>
            <w:vAlign w:val="center"/>
            <w:hideMark/>
          </w:tcPr>
          <w:p w14:paraId="69620A5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3500 người</w:t>
            </w:r>
          </w:p>
        </w:tc>
        <w:tc>
          <w:tcPr>
            <w:tcW w:w="1476" w:type="dxa"/>
            <w:tcBorders>
              <w:top w:val="nil"/>
              <w:left w:val="nil"/>
              <w:bottom w:val="single" w:sz="4" w:space="0" w:color="auto"/>
              <w:right w:val="single" w:sz="4" w:space="0" w:color="auto"/>
            </w:tcBorders>
            <w:shd w:val="clear" w:color="auto" w:fill="auto"/>
            <w:vAlign w:val="center"/>
            <w:hideMark/>
          </w:tcPr>
          <w:p w14:paraId="69620A57"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50</w:t>
            </w:r>
          </w:p>
        </w:tc>
        <w:tc>
          <w:tcPr>
            <w:tcW w:w="1524" w:type="dxa"/>
            <w:tcBorders>
              <w:top w:val="nil"/>
              <w:left w:val="nil"/>
              <w:bottom w:val="single" w:sz="4" w:space="0" w:color="auto"/>
              <w:right w:val="single" w:sz="4" w:space="0" w:color="auto"/>
            </w:tcBorders>
            <w:shd w:val="clear" w:color="auto" w:fill="auto"/>
            <w:vAlign w:val="center"/>
            <w:hideMark/>
          </w:tcPr>
          <w:p w14:paraId="69620A5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5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0A5A"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64"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A5C"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A5D"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xml:space="preserve"> Huyện Nậm Nhùn </w:t>
            </w:r>
          </w:p>
        </w:tc>
        <w:tc>
          <w:tcPr>
            <w:tcW w:w="1849" w:type="dxa"/>
            <w:tcBorders>
              <w:top w:val="nil"/>
              <w:left w:val="nil"/>
              <w:bottom w:val="single" w:sz="4" w:space="0" w:color="auto"/>
              <w:right w:val="single" w:sz="4" w:space="0" w:color="auto"/>
            </w:tcBorders>
            <w:shd w:val="clear" w:color="auto" w:fill="auto"/>
            <w:noWrap/>
            <w:vAlign w:val="center"/>
            <w:hideMark/>
          </w:tcPr>
          <w:p w14:paraId="69620A5E"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center"/>
            <w:hideMark/>
          </w:tcPr>
          <w:p w14:paraId="69620A5F"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A60" w14:textId="77777777" w:rsidR="006F3651" w:rsidRPr="00F347FA" w:rsidRDefault="006F365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A61"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A62"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A63"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6D"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A6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15</w:t>
            </w:r>
          </w:p>
        </w:tc>
        <w:tc>
          <w:tcPr>
            <w:tcW w:w="2880" w:type="dxa"/>
            <w:tcBorders>
              <w:top w:val="nil"/>
              <w:left w:val="nil"/>
              <w:bottom w:val="single" w:sz="4" w:space="0" w:color="auto"/>
              <w:right w:val="single" w:sz="4" w:space="0" w:color="auto"/>
            </w:tcBorders>
            <w:shd w:val="clear" w:color="auto" w:fill="auto"/>
            <w:vAlign w:val="center"/>
            <w:hideMark/>
          </w:tcPr>
          <w:p w14:paraId="69620A66"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trung tâm xã Nậm Ban</w:t>
            </w:r>
          </w:p>
        </w:tc>
        <w:tc>
          <w:tcPr>
            <w:tcW w:w="1849" w:type="dxa"/>
            <w:tcBorders>
              <w:top w:val="nil"/>
              <w:left w:val="nil"/>
              <w:bottom w:val="single" w:sz="4" w:space="0" w:color="auto"/>
              <w:right w:val="single" w:sz="4" w:space="0" w:color="auto"/>
            </w:tcBorders>
            <w:shd w:val="clear" w:color="auto" w:fill="auto"/>
            <w:vAlign w:val="center"/>
            <w:hideMark/>
          </w:tcPr>
          <w:p w14:paraId="69620A6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Nâm Ban</w:t>
            </w:r>
          </w:p>
        </w:tc>
        <w:tc>
          <w:tcPr>
            <w:tcW w:w="3396" w:type="dxa"/>
            <w:tcBorders>
              <w:top w:val="nil"/>
              <w:left w:val="nil"/>
              <w:bottom w:val="single" w:sz="4" w:space="0" w:color="auto"/>
              <w:right w:val="single" w:sz="4" w:space="0" w:color="auto"/>
            </w:tcBorders>
            <w:shd w:val="clear" w:color="auto" w:fill="auto"/>
            <w:noWrap/>
            <w:vAlign w:val="center"/>
            <w:hideMark/>
          </w:tcPr>
          <w:p w14:paraId="69620A6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435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69"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A6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6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6C"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76"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A6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16</w:t>
            </w:r>
          </w:p>
        </w:tc>
        <w:tc>
          <w:tcPr>
            <w:tcW w:w="2880" w:type="dxa"/>
            <w:tcBorders>
              <w:top w:val="nil"/>
              <w:left w:val="nil"/>
              <w:bottom w:val="single" w:sz="4" w:space="0" w:color="auto"/>
              <w:right w:val="single" w:sz="4" w:space="0" w:color="auto"/>
            </w:tcBorders>
            <w:shd w:val="clear" w:color="auto" w:fill="auto"/>
            <w:vAlign w:val="center"/>
            <w:hideMark/>
          </w:tcPr>
          <w:p w14:paraId="69620A6F"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trung tâm xã Nậm Pì</w:t>
            </w:r>
          </w:p>
        </w:tc>
        <w:tc>
          <w:tcPr>
            <w:tcW w:w="1849" w:type="dxa"/>
            <w:tcBorders>
              <w:top w:val="nil"/>
              <w:left w:val="nil"/>
              <w:bottom w:val="single" w:sz="4" w:space="0" w:color="auto"/>
              <w:right w:val="single" w:sz="4" w:space="0" w:color="auto"/>
            </w:tcBorders>
            <w:shd w:val="clear" w:color="auto" w:fill="auto"/>
            <w:noWrap/>
            <w:vAlign w:val="center"/>
            <w:hideMark/>
          </w:tcPr>
          <w:p w14:paraId="69620A7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Nậm Pì</w:t>
            </w:r>
          </w:p>
        </w:tc>
        <w:tc>
          <w:tcPr>
            <w:tcW w:w="3396" w:type="dxa"/>
            <w:tcBorders>
              <w:top w:val="nil"/>
              <w:left w:val="nil"/>
              <w:bottom w:val="single" w:sz="4" w:space="0" w:color="auto"/>
              <w:right w:val="single" w:sz="4" w:space="0" w:color="auto"/>
            </w:tcBorders>
            <w:shd w:val="clear" w:color="auto" w:fill="auto"/>
            <w:noWrap/>
            <w:vAlign w:val="center"/>
            <w:hideMark/>
          </w:tcPr>
          <w:p w14:paraId="69620A7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420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72"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A7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7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75"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7F"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A7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17</w:t>
            </w:r>
          </w:p>
        </w:tc>
        <w:tc>
          <w:tcPr>
            <w:tcW w:w="2880" w:type="dxa"/>
            <w:tcBorders>
              <w:top w:val="nil"/>
              <w:left w:val="nil"/>
              <w:bottom w:val="single" w:sz="4" w:space="0" w:color="auto"/>
              <w:right w:val="single" w:sz="4" w:space="0" w:color="auto"/>
            </w:tcBorders>
            <w:shd w:val="clear" w:color="auto" w:fill="auto"/>
            <w:vAlign w:val="center"/>
            <w:hideMark/>
          </w:tcPr>
          <w:p w14:paraId="69620A7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Nậm Cười</w:t>
            </w:r>
          </w:p>
        </w:tc>
        <w:tc>
          <w:tcPr>
            <w:tcW w:w="1849" w:type="dxa"/>
            <w:tcBorders>
              <w:top w:val="nil"/>
              <w:left w:val="nil"/>
              <w:bottom w:val="single" w:sz="4" w:space="0" w:color="auto"/>
              <w:right w:val="single" w:sz="4" w:space="0" w:color="auto"/>
            </w:tcBorders>
            <w:shd w:val="clear" w:color="auto" w:fill="auto"/>
            <w:noWrap/>
            <w:vAlign w:val="center"/>
            <w:hideMark/>
          </w:tcPr>
          <w:p w14:paraId="69620A7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Hua Bum</w:t>
            </w:r>
          </w:p>
        </w:tc>
        <w:tc>
          <w:tcPr>
            <w:tcW w:w="3396" w:type="dxa"/>
            <w:tcBorders>
              <w:top w:val="nil"/>
              <w:left w:val="nil"/>
              <w:bottom w:val="single" w:sz="4" w:space="0" w:color="auto"/>
              <w:right w:val="single" w:sz="4" w:space="0" w:color="auto"/>
            </w:tcBorders>
            <w:shd w:val="clear" w:color="auto" w:fill="auto"/>
            <w:noWrap/>
            <w:vAlign w:val="center"/>
            <w:hideMark/>
          </w:tcPr>
          <w:p w14:paraId="69620A7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180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7B"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A7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7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7E"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88"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A8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18</w:t>
            </w:r>
          </w:p>
        </w:tc>
        <w:tc>
          <w:tcPr>
            <w:tcW w:w="2880" w:type="dxa"/>
            <w:tcBorders>
              <w:top w:val="nil"/>
              <w:left w:val="nil"/>
              <w:bottom w:val="single" w:sz="4" w:space="0" w:color="auto"/>
              <w:right w:val="single" w:sz="4" w:space="0" w:color="auto"/>
            </w:tcBorders>
            <w:shd w:val="clear" w:color="auto" w:fill="auto"/>
            <w:vAlign w:val="center"/>
            <w:hideMark/>
          </w:tcPr>
          <w:p w14:paraId="69620A81"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điểm tái định cư Nậm Ty</w:t>
            </w:r>
          </w:p>
        </w:tc>
        <w:tc>
          <w:tcPr>
            <w:tcW w:w="1849" w:type="dxa"/>
            <w:tcBorders>
              <w:top w:val="nil"/>
              <w:left w:val="nil"/>
              <w:bottom w:val="single" w:sz="4" w:space="0" w:color="auto"/>
              <w:right w:val="single" w:sz="4" w:space="0" w:color="auto"/>
            </w:tcBorders>
            <w:shd w:val="clear" w:color="auto" w:fill="auto"/>
            <w:noWrap/>
            <w:vAlign w:val="center"/>
            <w:hideMark/>
          </w:tcPr>
          <w:p w14:paraId="69620A8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Nậm Hàng</w:t>
            </w:r>
          </w:p>
        </w:tc>
        <w:tc>
          <w:tcPr>
            <w:tcW w:w="3396" w:type="dxa"/>
            <w:tcBorders>
              <w:top w:val="nil"/>
              <w:left w:val="nil"/>
              <w:bottom w:val="single" w:sz="4" w:space="0" w:color="auto"/>
              <w:right w:val="single" w:sz="4" w:space="0" w:color="auto"/>
            </w:tcBorders>
            <w:shd w:val="clear" w:color="auto" w:fill="auto"/>
            <w:noWrap/>
            <w:vAlign w:val="center"/>
            <w:hideMark/>
          </w:tcPr>
          <w:p w14:paraId="69620A8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880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84"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4</w:t>
            </w:r>
          </w:p>
        </w:tc>
        <w:tc>
          <w:tcPr>
            <w:tcW w:w="1524" w:type="dxa"/>
            <w:tcBorders>
              <w:top w:val="nil"/>
              <w:left w:val="nil"/>
              <w:bottom w:val="single" w:sz="4" w:space="0" w:color="auto"/>
              <w:right w:val="single" w:sz="4" w:space="0" w:color="auto"/>
            </w:tcBorders>
            <w:shd w:val="clear" w:color="auto" w:fill="auto"/>
            <w:vAlign w:val="center"/>
            <w:hideMark/>
          </w:tcPr>
          <w:p w14:paraId="69620A8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8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87"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91"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A8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19</w:t>
            </w:r>
          </w:p>
        </w:tc>
        <w:tc>
          <w:tcPr>
            <w:tcW w:w="2880" w:type="dxa"/>
            <w:tcBorders>
              <w:top w:val="nil"/>
              <w:left w:val="nil"/>
              <w:bottom w:val="single" w:sz="4" w:space="0" w:color="auto"/>
              <w:right w:val="single" w:sz="4" w:space="0" w:color="auto"/>
            </w:tcBorders>
            <w:shd w:val="clear" w:color="auto" w:fill="auto"/>
            <w:vAlign w:val="center"/>
            <w:hideMark/>
          </w:tcPr>
          <w:p w14:paraId="69620A8A"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Nậm Tảng</w:t>
            </w:r>
          </w:p>
        </w:tc>
        <w:tc>
          <w:tcPr>
            <w:tcW w:w="1849" w:type="dxa"/>
            <w:tcBorders>
              <w:top w:val="nil"/>
              <w:left w:val="nil"/>
              <w:bottom w:val="single" w:sz="4" w:space="0" w:color="auto"/>
              <w:right w:val="single" w:sz="4" w:space="0" w:color="auto"/>
            </w:tcBorders>
            <w:shd w:val="clear" w:color="auto" w:fill="auto"/>
            <w:noWrap/>
            <w:vAlign w:val="center"/>
            <w:hideMark/>
          </w:tcPr>
          <w:p w14:paraId="69620A8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Hua Bum</w:t>
            </w:r>
          </w:p>
        </w:tc>
        <w:tc>
          <w:tcPr>
            <w:tcW w:w="3396" w:type="dxa"/>
            <w:tcBorders>
              <w:top w:val="nil"/>
              <w:left w:val="nil"/>
              <w:bottom w:val="single" w:sz="4" w:space="0" w:color="auto"/>
              <w:right w:val="single" w:sz="4" w:space="0" w:color="auto"/>
            </w:tcBorders>
            <w:shd w:val="clear" w:color="auto" w:fill="auto"/>
            <w:noWrap/>
            <w:vAlign w:val="center"/>
            <w:hideMark/>
          </w:tcPr>
          <w:p w14:paraId="69620A8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185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8D"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A8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8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90"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9A"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A9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w:t>
            </w:r>
          </w:p>
        </w:tc>
        <w:tc>
          <w:tcPr>
            <w:tcW w:w="2880" w:type="dxa"/>
            <w:tcBorders>
              <w:top w:val="nil"/>
              <w:left w:val="nil"/>
              <w:bottom w:val="single" w:sz="4" w:space="0" w:color="auto"/>
              <w:right w:val="single" w:sz="4" w:space="0" w:color="auto"/>
            </w:tcBorders>
            <w:shd w:val="clear" w:color="auto" w:fill="auto"/>
            <w:vAlign w:val="center"/>
            <w:hideMark/>
          </w:tcPr>
          <w:p w14:paraId="69620A93"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nhóm 2, bản Huổi Héo</w:t>
            </w:r>
          </w:p>
        </w:tc>
        <w:tc>
          <w:tcPr>
            <w:tcW w:w="1849" w:type="dxa"/>
            <w:tcBorders>
              <w:top w:val="nil"/>
              <w:left w:val="nil"/>
              <w:bottom w:val="single" w:sz="4" w:space="0" w:color="auto"/>
              <w:right w:val="single" w:sz="4" w:space="0" w:color="auto"/>
            </w:tcBorders>
            <w:shd w:val="clear" w:color="auto" w:fill="auto"/>
            <w:noWrap/>
            <w:vAlign w:val="center"/>
            <w:hideMark/>
          </w:tcPr>
          <w:p w14:paraId="69620A9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Nậm Manh</w:t>
            </w:r>
          </w:p>
        </w:tc>
        <w:tc>
          <w:tcPr>
            <w:tcW w:w="3396" w:type="dxa"/>
            <w:tcBorders>
              <w:top w:val="nil"/>
              <w:left w:val="nil"/>
              <w:bottom w:val="single" w:sz="4" w:space="0" w:color="auto"/>
              <w:right w:val="single" w:sz="4" w:space="0" w:color="auto"/>
            </w:tcBorders>
            <w:shd w:val="clear" w:color="auto" w:fill="auto"/>
            <w:noWrap/>
            <w:vAlign w:val="center"/>
            <w:hideMark/>
          </w:tcPr>
          <w:p w14:paraId="69620A9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150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96"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A9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9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99"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17F0D67C"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742F60C3" w14:textId="0D610ADF" w:rsidR="006F3651" w:rsidRPr="00F347FA" w:rsidRDefault="006F3651" w:rsidP="00245DE4">
            <w:pPr>
              <w:jc w:val="center"/>
              <w:rPr>
                <w:rFonts w:eastAsia="Times New Roman" w:cs="Times New Roman"/>
                <w:sz w:val="24"/>
                <w:szCs w:val="24"/>
              </w:rPr>
            </w:pPr>
            <w:r>
              <w:rPr>
                <w:rFonts w:eastAsia="Times New Roman" w:cs="Times New Roman"/>
                <w:sz w:val="24"/>
                <w:szCs w:val="24"/>
              </w:rPr>
              <w:t>21</w:t>
            </w:r>
          </w:p>
        </w:tc>
        <w:tc>
          <w:tcPr>
            <w:tcW w:w="2880" w:type="dxa"/>
            <w:tcBorders>
              <w:top w:val="nil"/>
              <w:left w:val="nil"/>
              <w:bottom w:val="single" w:sz="4" w:space="0" w:color="auto"/>
              <w:right w:val="single" w:sz="4" w:space="0" w:color="auto"/>
            </w:tcBorders>
            <w:shd w:val="clear" w:color="auto" w:fill="auto"/>
            <w:vAlign w:val="center"/>
          </w:tcPr>
          <w:p w14:paraId="58A0075C" w14:textId="746C67AD" w:rsidR="006F3651" w:rsidRPr="00F347FA" w:rsidRDefault="006F3651" w:rsidP="00245DE4">
            <w:pPr>
              <w:rPr>
                <w:rFonts w:eastAsia="Times New Roman" w:cs="Times New Roman"/>
                <w:sz w:val="24"/>
                <w:szCs w:val="24"/>
              </w:rPr>
            </w:pPr>
            <w:r>
              <w:rPr>
                <w:rFonts w:eastAsia="Times New Roman" w:cs="Times New Roman"/>
                <w:sz w:val="24"/>
                <w:szCs w:val="24"/>
              </w:rPr>
              <w:t>Cụm hồ treo Huổi Só xã Nậm Chà</w:t>
            </w:r>
          </w:p>
        </w:tc>
        <w:tc>
          <w:tcPr>
            <w:tcW w:w="1849" w:type="dxa"/>
            <w:tcBorders>
              <w:top w:val="nil"/>
              <w:left w:val="nil"/>
              <w:bottom w:val="single" w:sz="4" w:space="0" w:color="auto"/>
              <w:right w:val="single" w:sz="4" w:space="0" w:color="auto"/>
            </w:tcBorders>
            <w:shd w:val="clear" w:color="auto" w:fill="auto"/>
            <w:noWrap/>
            <w:vAlign w:val="center"/>
          </w:tcPr>
          <w:p w14:paraId="0E472B44" w14:textId="7DD25426"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Nậm Ch</w:t>
            </w:r>
            <w:r>
              <w:rPr>
                <w:rFonts w:eastAsia="Times New Roman" w:cs="Times New Roman"/>
                <w:sz w:val="24"/>
                <w:szCs w:val="24"/>
              </w:rPr>
              <w:t>à</w:t>
            </w:r>
          </w:p>
        </w:tc>
        <w:tc>
          <w:tcPr>
            <w:tcW w:w="3396" w:type="dxa"/>
            <w:tcBorders>
              <w:top w:val="nil"/>
              <w:left w:val="nil"/>
              <w:bottom w:val="single" w:sz="4" w:space="0" w:color="auto"/>
              <w:right w:val="single" w:sz="4" w:space="0" w:color="auto"/>
            </w:tcBorders>
            <w:shd w:val="clear" w:color="auto" w:fill="auto"/>
            <w:noWrap/>
            <w:vAlign w:val="center"/>
          </w:tcPr>
          <w:p w14:paraId="5B53972F" w14:textId="53826737" w:rsidR="006F3651" w:rsidRPr="00F347FA" w:rsidRDefault="006F3651" w:rsidP="0034762D">
            <w:pPr>
              <w:jc w:val="center"/>
              <w:rPr>
                <w:rFonts w:eastAsia="Times New Roman" w:cs="Times New Roman"/>
                <w:sz w:val="24"/>
                <w:szCs w:val="24"/>
              </w:rPr>
            </w:pPr>
            <w:r w:rsidRPr="00F347FA">
              <w:rPr>
                <w:rFonts w:eastAsia="Times New Roman" w:cs="Times New Roman"/>
                <w:sz w:val="24"/>
                <w:szCs w:val="24"/>
              </w:rPr>
              <w:t xml:space="preserve">Cấp nước </w:t>
            </w:r>
            <w:r>
              <w:rPr>
                <w:rFonts w:eastAsia="Times New Roman" w:cs="Times New Roman"/>
                <w:sz w:val="24"/>
                <w:szCs w:val="24"/>
              </w:rPr>
              <w:t>714</w:t>
            </w:r>
            <w:r w:rsidRPr="00F347FA">
              <w:rPr>
                <w:rFonts w:eastAsia="Times New Roman" w:cs="Times New Roman"/>
                <w:sz w:val="24"/>
                <w:szCs w:val="24"/>
              </w:rPr>
              <w:t xml:space="preserve"> người</w:t>
            </w:r>
          </w:p>
        </w:tc>
        <w:tc>
          <w:tcPr>
            <w:tcW w:w="1476" w:type="dxa"/>
            <w:tcBorders>
              <w:top w:val="nil"/>
              <w:left w:val="nil"/>
              <w:bottom w:val="single" w:sz="4" w:space="0" w:color="auto"/>
              <w:right w:val="single" w:sz="4" w:space="0" w:color="auto"/>
            </w:tcBorders>
            <w:shd w:val="clear" w:color="auto" w:fill="auto"/>
            <w:noWrap/>
            <w:vAlign w:val="center"/>
          </w:tcPr>
          <w:p w14:paraId="30DBCADB" w14:textId="4CBE957A" w:rsidR="006F3651" w:rsidRPr="00F347FA" w:rsidRDefault="006F3651" w:rsidP="00245DE4">
            <w:pPr>
              <w:jc w:val="right"/>
              <w:rPr>
                <w:rFonts w:eastAsia="Times New Roman" w:cs="Times New Roman"/>
                <w:sz w:val="24"/>
                <w:szCs w:val="24"/>
              </w:rPr>
            </w:pPr>
            <w:r>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tcPr>
          <w:p w14:paraId="7B01F2CB" w14:textId="467943C2" w:rsidR="006F3651" w:rsidRPr="00F347FA" w:rsidRDefault="006F3651" w:rsidP="00245DE4">
            <w:pPr>
              <w:jc w:val="center"/>
              <w:rPr>
                <w:rFonts w:eastAsia="Times New Roman" w:cs="Times New Roman"/>
                <w:sz w:val="24"/>
                <w:szCs w:val="24"/>
              </w:rPr>
            </w:pPr>
            <w:r>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tcPr>
          <w:p w14:paraId="14CC61A4" w14:textId="54311506"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tcPr>
          <w:p w14:paraId="7FCA88D9" w14:textId="77777777" w:rsidR="006F3651" w:rsidRPr="00F347FA" w:rsidRDefault="006F3651" w:rsidP="00245DE4">
            <w:pPr>
              <w:rPr>
                <w:rFonts w:ascii="Calibri" w:eastAsia="Times New Roman" w:hAnsi="Calibri" w:cs="Times New Roman"/>
                <w:sz w:val="22"/>
              </w:rPr>
            </w:pPr>
          </w:p>
        </w:tc>
      </w:tr>
      <w:tr w:rsidR="006F3651" w:rsidRPr="00F347FA" w14:paraId="69620AA3"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A9B"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A9C"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xml:space="preserve"> Huyện Phong Thổ </w:t>
            </w:r>
          </w:p>
        </w:tc>
        <w:tc>
          <w:tcPr>
            <w:tcW w:w="1849" w:type="dxa"/>
            <w:tcBorders>
              <w:top w:val="nil"/>
              <w:left w:val="nil"/>
              <w:bottom w:val="single" w:sz="4" w:space="0" w:color="auto"/>
              <w:right w:val="single" w:sz="4" w:space="0" w:color="auto"/>
            </w:tcBorders>
            <w:shd w:val="clear" w:color="auto" w:fill="auto"/>
            <w:noWrap/>
            <w:vAlign w:val="center"/>
            <w:hideMark/>
          </w:tcPr>
          <w:p w14:paraId="69620A9D"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center"/>
            <w:hideMark/>
          </w:tcPr>
          <w:p w14:paraId="69620A9E"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A9F" w14:textId="77777777" w:rsidR="006F3651" w:rsidRPr="00F347FA" w:rsidRDefault="006F365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AA0"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vAlign w:val="center"/>
            <w:hideMark/>
          </w:tcPr>
          <w:p w14:paraId="69620AA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A2"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AC"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AA4" w14:textId="6B193776"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22</w:t>
            </w:r>
          </w:p>
        </w:tc>
        <w:tc>
          <w:tcPr>
            <w:tcW w:w="2880" w:type="dxa"/>
            <w:tcBorders>
              <w:top w:val="nil"/>
              <w:left w:val="nil"/>
              <w:bottom w:val="single" w:sz="4" w:space="0" w:color="auto"/>
              <w:right w:val="single" w:sz="4" w:space="0" w:color="auto"/>
            </w:tcBorders>
            <w:shd w:val="clear" w:color="auto" w:fill="auto"/>
            <w:vAlign w:val="center"/>
            <w:hideMark/>
          </w:tcPr>
          <w:p w14:paraId="69620AA5"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xã Mồ Sì San</w:t>
            </w:r>
          </w:p>
        </w:tc>
        <w:tc>
          <w:tcPr>
            <w:tcW w:w="1849" w:type="dxa"/>
            <w:tcBorders>
              <w:top w:val="nil"/>
              <w:left w:val="nil"/>
              <w:bottom w:val="single" w:sz="4" w:space="0" w:color="auto"/>
              <w:right w:val="single" w:sz="4" w:space="0" w:color="auto"/>
            </w:tcBorders>
            <w:shd w:val="clear" w:color="auto" w:fill="auto"/>
            <w:noWrap/>
            <w:vAlign w:val="center"/>
            <w:hideMark/>
          </w:tcPr>
          <w:p w14:paraId="69620AA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Mồ Sì San</w:t>
            </w:r>
          </w:p>
        </w:tc>
        <w:tc>
          <w:tcPr>
            <w:tcW w:w="3396" w:type="dxa"/>
            <w:tcBorders>
              <w:top w:val="nil"/>
              <w:left w:val="nil"/>
              <w:bottom w:val="single" w:sz="4" w:space="0" w:color="auto"/>
              <w:right w:val="single" w:sz="4" w:space="0" w:color="auto"/>
            </w:tcBorders>
            <w:shd w:val="clear" w:color="auto" w:fill="auto"/>
            <w:noWrap/>
            <w:vAlign w:val="center"/>
            <w:hideMark/>
          </w:tcPr>
          <w:p w14:paraId="69620AA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2575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A8"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14</w:t>
            </w:r>
          </w:p>
        </w:tc>
        <w:tc>
          <w:tcPr>
            <w:tcW w:w="1524" w:type="dxa"/>
            <w:tcBorders>
              <w:top w:val="nil"/>
              <w:left w:val="nil"/>
              <w:bottom w:val="single" w:sz="4" w:space="0" w:color="auto"/>
              <w:right w:val="single" w:sz="4" w:space="0" w:color="auto"/>
            </w:tcBorders>
            <w:shd w:val="clear" w:color="auto" w:fill="auto"/>
            <w:vAlign w:val="center"/>
            <w:hideMark/>
          </w:tcPr>
          <w:p w14:paraId="69620AA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A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AB"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B5"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AAD" w14:textId="4171A520"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23</w:t>
            </w:r>
          </w:p>
        </w:tc>
        <w:tc>
          <w:tcPr>
            <w:tcW w:w="2880" w:type="dxa"/>
            <w:tcBorders>
              <w:top w:val="nil"/>
              <w:left w:val="nil"/>
              <w:bottom w:val="single" w:sz="4" w:space="0" w:color="auto"/>
              <w:right w:val="single" w:sz="4" w:space="0" w:color="auto"/>
            </w:tcBorders>
            <w:shd w:val="clear" w:color="auto" w:fill="auto"/>
            <w:vAlign w:val="center"/>
            <w:hideMark/>
          </w:tcPr>
          <w:p w14:paraId="69620AAE"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Nậm Cung</w:t>
            </w:r>
          </w:p>
        </w:tc>
        <w:tc>
          <w:tcPr>
            <w:tcW w:w="1849" w:type="dxa"/>
            <w:tcBorders>
              <w:top w:val="nil"/>
              <w:left w:val="nil"/>
              <w:bottom w:val="single" w:sz="4" w:space="0" w:color="auto"/>
              <w:right w:val="single" w:sz="4" w:space="0" w:color="auto"/>
            </w:tcBorders>
            <w:shd w:val="clear" w:color="auto" w:fill="auto"/>
            <w:noWrap/>
            <w:vAlign w:val="center"/>
            <w:hideMark/>
          </w:tcPr>
          <w:p w14:paraId="69620AA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Mường So</w:t>
            </w:r>
          </w:p>
        </w:tc>
        <w:tc>
          <w:tcPr>
            <w:tcW w:w="3396" w:type="dxa"/>
            <w:tcBorders>
              <w:top w:val="nil"/>
              <w:left w:val="nil"/>
              <w:bottom w:val="single" w:sz="4" w:space="0" w:color="auto"/>
              <w:right w:val="single" w:sz="4" w:space="0" w:color="auto"/>
            </w:tcBorders>
            <w:shd w:val="clear" w:color="auto" w:fill="auto"/>
            <w:noWrap/>
            <w:vAlign w:val="center"/>
            <w:hideMark/>
          </w:tcPr>
          <w:p w14:paraId="69620AB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588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B1"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3.5</w:t>
            </w:r>
          </w:p>
        </w:tc>
        <w:tc>
          <w:tcPr>
            <w:tcW w:w="1524" w:type="dxa"/>
            <w:tcBorders>
              <w:top w:val="nil"/>
              <w:left w:val="nil"/>
              <w:bottom w:val="single" w:sz="4" w:space="0" w:color="auto"/>
              <w:right w:val="single" w:sz="4" w:space="0" w:color="auto"/>
            </w:tcBorders>
            <w:shd w:val="clear" w:color="auto" w:fill="auto"/>
            <w:vAlign w:val="center"/>
            <w:hideMark/>
          </w:tcPr>
          <w:p w14:paraId="69620AB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B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B4"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BE"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AB6" w14:textId="3FD88ED2"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24</w:t>
            </w:r>
          </w:p>
        </w:tc>
        <w:tc>
          <w:tcPr>
            <w:tcW w:w="2880" w:type="dxa"/>
            <w:tcBorders>
              <w:top w:val="nil"/>
              <w:left w:val="nil"/>
              <w:bottom w:val="single" w:sz="4" w:space="0" w:color="auto"/>
              <w:right w:val="single" w:sz="4" w:space="0" w:color="auto"/>
            </w:tcBorders>
            <w:shd w:val="clear" w:color="auto" w:fill="auto"/>
            <w:vAlign w:val="center"/>
            <w:hideMark/>
          </w:tcPr>
          <w:p w14:paraId="69620AB7"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 xml:space="preserve">CNSH bản Tây Sơn </w:t>
            </w:r>
          </w:p>
        </w:tc>
        <w:tc>
          <w:tcPr>
            <w:tcW w:w="1849" w:type="dxa"/>
            <w:tcBorders>
              <w:top w:val="nil"/>
              <w:left w:val="nil"/>
              <w:bottom w:val="single" w:sz="4" w:space="0" w:color="auto"/>
              <w:right w:val="single" w:sz="4" w:space="0" w:color="auto"/>
            </w:tcBorders>
            <w:shd w:val="clear" w:color="auto" w:fill="auto"/>
            <w:noWrap/>
            <w:vAlign w:val="center"/>
            <w:hideMark/>
          </w:tcPr>
          <w:p w14:paraId="69620AB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Mường So</w:t>
            </w:r>
          </w:p>
        </w:tc>
        <w:tc>
          <w:tcPr>
            <w:tcW w:w="3396" w:type="dxa"/>
            <w:tcBorders>
              <w:top w:val="nil"/>
              <w:left w:val="nil"/>
              <w:bottom w:val="single" w:sz="4" w:space="0" w:color="auto"/>
              <w:right w:val="single" w:sz="4" w:space="0" w:color="auto"/>
            </w:tcBorders>
            <w:shd w:val="clear" w:color="auto" w:fill="auto"/>
            <w:noWrap/>
            <w:vAlign w:val="center"/>
            <w:hideMark/>
          </w:tcPr>
          <w:p w14:paraId="69620AB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648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BA"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3.5</w:t>
            </w:r>
          </w:p>
        </w:tc>
        <w:tc>
          <w:tcPr>
            <w:tcW w:w="1524" w:type="dxa"/>
            <w:tcBorders>
              <w:top w:val="nil"/>
              <w:left w:val="nil"/>
              <w:bottom w:val="single" w:sz="4" w:space="0" w:color="auto"/>
              <w:right w:val="single" w:sz="4" w:space="0" w:color="auto"/>
            </w:tcBorders>
            <w:shd w:val="clear" w:color="auto" w:fill="auto"/>
            <w:vAlign w:val="center"/>
            <w:hideMark/>
          </w:tcPr>
          <w:p w14:paraId="69620AB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B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BD"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C7"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ABF" w14:textId="71EBF21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lastRenderedPageBreak/>
              <w:t>25</w:t>
            </w:r>
          </w:p>
        </w:tc>
        <w:tc>
          <w:tcPr>
            <w:tcW w:w="2880" w:type="dxa"/>
            <w:tcBorders>
              <w:top w:val="nil"/>
              <w:left w:val="nil"/>
              <w:bottom w:val="single" w:sz="4" w:space="0" w:color="auto"/>
              <w:right w:val="single" w:sz="4" w:space="0" w:color="auto"/>
            </w:tcBorders>
            <w:shd w:val="clear" w:color="auto" w:fill="auto"/>
            <w:vAlign w:val="center"/>
            <w:hideMark/>
          </w:tcPr>
          <w:p w14:paraId="69620AC0"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Công trình nước sạch xã Khổng Lào</w:t>
            </w:r>
          </w:p>
        </w:tc>
        <w:tc>
          <w:tcPr>
            <w:tcW w:w="1849" w:type="dxa"/>
            <w:tcBorders>
              <w:top w:val="nil"/>
              <w:left w:val="nil"/>
              <w:bottom w:val="single" w:sz="4" w:space="0" w:color="auto"/>
              <w:right w:val="single" w:sz="4" w:space="0" w:color="auto"/>
            </w:tcBorders>
            <w:shd w:val="clear" w:color="auto" w:fill="auto"/>
            <w:noWrap/>
            <w:vAlign w:val="center"/>
            <w:hideMark/>
          </w:tcPr>
          <w:p w14:paraId="69620AC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Khổng Lào</w:t>
            </w:r>
          </w:p>
        </w:tc>
        <w:tc>
          <w:tcPr>
            <w:tcW w:w="3396" w:type="dxa"/>
            <w:tcBorders>
              <w:top w:val="nil"/>
              <w:left w:val="nil"/>
              <w:bottom w:val="single" w:sz="4" w:space="0" w:color="auto"/>
              <w:right w:val="single" w:sz="4" w:space="0" w:color="auto"/>
            </w:tcBorders>
            <w:shd w:val="clear" w:color="auto" w:fill="auto"/>
            <w:vAlign w:val="center"/>
            <w:hideMark/>
          </w:tcPr>
          <w:p w14:paraId="69620AC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1769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C3"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AC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AC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C6"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D0"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AC8" w14:textId="03B35A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26</w:t>
            </w:r>
          </w:p>
        </w:tc>
        <w:tc>
          <w:tcPr>
            <w:tcW w:w="2880" w:type="dxa"/>
            <w:tcBorders>
              <w:top w:val="nil"/>
              <w:left w:val="nil"/>
              <w:bottom w:val="single" w:sz="4" w:space="0" w:color="auto"/>
              <w:right w:val="single" w:sz="4" w:space="0" w:color="auto"/>
            </w:tcBorders>
            <w:shd w:val="clear" w:color="auto" w:fill="auto"/>
            <w:vAlign w:val="center"/>
            <w:hideMark/>
          </w:tcPr>
          <w:p w14:paraId="69620AC9"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Ma Ly Pho</w:t>
            </w:r>
          </w:p>
        </w:tc>
        <w:tc>
          <w:tcPr>
            <w:tcW w:w="1849" w:type="dxa"/>
            <w:tcBorders>
              <w:top w:val="nil"/>
              <w:left w:val="nil"/>
              <w:bottom w:val="single" w:sz="4" w:space="0" w:color="auto"/>
              <w:right w:val="single" w:sz="4" w:space="0" w:color="auto"/>
            </w:tcBorders>
            <w:shd w:val="clear" w:color="auto" w:fill="auto"/>
            <w:noWrap/>
            <w:vAlign w:val="center"/>
            <w:hideMark/>
          </w:tcPr>
          <w:p w14:paraId="69620AC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Ma Li Pho</w:t>
            </w:r>
          </w:p>
        </w:tc>
        <w:tc>
          <w:tcPr>
            <w:tcW w:w="3396" w:type="dxa"/>
            <w:tcBorders>
              <w:top w:val="nil"/>
              <w:left w:val="nil"/>
              <w:bottom w:val="single" w:sz="4" w:space="0" w:color="auto"/>
              <w:right w:val="single" w:sz="4" w:space="0" w:color="auto"/>
            </w:tcBorders>
            <w:shd w:val="clear" w:color="auto" w:fill="auto"/>
            <w:vAlign w:val="center"/>
            <w:hideMark/>
          </w:tcPr>
          <w:p w14:paraId="69620AC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180 người</w:t>
            </w:r>
          </w:p>
        </w:tc>
        <w:tc>
          <w:tcPr>
            <w:tcW w:w="1476" w:type="dxa"/>
            <w:tcBorders>
              <w:top w:val="nil"/>
              <w:left w:val="nil"/>
              <w:bottom w:val="single" w:sz="4" w:space="0" w:color="auto"/>
              <w:right w:val="single" w:sz="4" w:space="0" w:color="auto"/>
            </w:tcBorders>
            <w:shd w:val="clear" w:color="auto" w:fill="auto"/>
            <w:vAlign w:val="center"/>
            <w:hideMark/>
          </w:tcPr>
          <w:p w14:paraId="69620ACC"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AC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AC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CF"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D9"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AD1" w14:textId="12A22F52"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27</w:t>
            </w:r>
          </w:p>
        </w:tc>
        <w:tc>
          <w:tcPr>
            <w:tcW w:w="2880" w:type="dxa"/>
            <w:tcBorders>
              <w:top w:val="nil"/>
              <w:left w:val="nil"/>
              <w:bottom w:val="single" w:sz="4" w:space="0" w:color="auto"/>
              <w:right w:val="single" w:sz="4" w:space="0" w:color="auto"/>
            </w:tcBorders>
            <w:shd w:val="clear" w:color="auto" w:fill="auto"/>
            <w:vAlign w:val="center"/>
            <w:hideMark/>
          </w:tcPr>
          <w:p w14:paraId="69620AD2"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Tả Phìn</w:t>
            </w:r>
          </w:p>
        </w:tc>
        <w:tc>
          <w:tcPr>
            <w:tcW w:w="1849" w:type="dxa"/>
            <w:tcBorders>
              <w:top w:val="nil"/>
              <w:left w:val="nil"/>
              <w:bottom w:val="single" w:sz="4" w:space="0" w:color="auto"/>
              <w:right w:val="single" w:sz="4" w:space="0" w:color="auto"/>
            </w:tcBorders>
            <w:shd w:val="clear" w:color="auto" w:fill="auto"/>
            <w:noWrap/>
            <w:vAlign w:val="center"/>
            <w:hideMark/>
          </w:tcPr>
          <w:p w14:paraId="69620AD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Ma Li Pho</w:t>
            </w:r>
          </w:p>
        </w:tc>
        <w:tc>
          <w:tcPr>
            <w:tcW w:w="3396" w:type="dxa"/>
            <w:tcBorders>
              <w:top w:val="nil"/>
              <w:left w:val="nil"/>
              <w:bottom w:val="single" w:sz="4" w:space="0" w:color="auto"/>
              <w:right w:val="single" w:sz="4" w:space="0" w:color="auto"/>
            </w:tcBorders>
            <w:shd w:val="clear" w:color="auto" w:fill="auto"/>
            <w:vAlign w:val="center"/>
            <w:hideMark/>
          </w:tcPr>
          <w:p w14:paraId="69620AD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400 người</w:t>
            </w:r>
          </w:p>
        </w:tc>
        <w:tc>
          <w:tcPr>
            <w:tcW w:w="1476" w:type="dxa"/>
            <w:tcBorders>
              <w:top w:val="nil"/>
              <w:left w:val="nil"/>
              <w:bottom w:val="single" w:sz="4" w:space="0" w:color="auto"/>
              <w:right w:val="single" w:sz="4" w:space="0" w:color="auto"/>
            </w:tcBorders>
            <w:shd w:val="clear" w:color="auto" w:fill="auto"/>
            <w:vAlign w:val="center"/>
            <w:hideMark/>
          </w:tcPr>
          <w:p w14:paraId="69620AD5"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7</w:t>
            </w:r>
          </w:p>
        </w:tc>
        <w:tc>
          <w:tcPr>
            <w:tcW w:w="1524" w:type="dxa"/>
            <w:tcBorders>
              <w:top w:val="nil"/>
              <w:left w:val="nil"/>
              <w:bottom w:val="single" w:sz="4" w:space="0" w:color="auto"/>
              <w:right w:val="single" w:sz="4" w:space="0" w:color="auto"/>
            </w:tcBorders>
            <w:shd w:val="clear" w:color="auto" w:fill="auto"/>
            <w:vAlign w:val="center"/>
            <w:hideMark/>
          </w:tcPr>
          <w:p w14:paraId="69620AD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AD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D8"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E2"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ADA" w14:textId="72FE1715"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28</w:t>
            </w:r>
          </w:p>
        </w:tc>
        <w:tc>
          <w:tcPr>
            <w:tcW w:w="2880" w:type="dxa"/>
            <w:tcBorders>
              <w:top w:val="nil"/>
              <w:left w:val="nil"/>
              <w:bottom w:val="single" w:sz="4" w:space="0" w:color="auto"/>
              <w:right w:val="single" w:sz="4" w:space="0" w:color="auto"/>
            </w:tcBorders>
            <w:shd w:val="clear" w:color="auto" w:fill="auto"/>
            <w:vAlign w:val="center"/>
            <w:hideMark/>
          </w:tcPr>
          <w:p w14:paraId="69620ADB"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cụm bản xã Sin Suối Hồ</w:t>
            </w:r>
          </w:p>
        </w:tc>
        <w:tc>
          <w:tcPr>
            <w:tcW w:w="1849" w:type="dxa"/>
            <w:tcBorders>
              <w:top w:val="nil"/>
              <w:left w:val="nil"/>
              <w:bottom w:val="single" w:sz="4" w:space="0" w:color="auto"/>
              <w:right w:val="single" w:sz="4" w:space="0" w:color="auto"/>
            </w:tcBorders>
            <w:shd w:val="clear" w:color="auto" w:fill="auto"/>
            <w:noWrap/>
            <w:vAlign w:val="center"/>
            <w:hideMark/>
          </w:tcPr>
          <w:p w14:paraId="69620AD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xml:space="preserve"> xã Sin Suối Hồ</w:t>
            </w:r>
          </w:p>
        </w:tc>
        <w:tc>
          <w:tcPr>
            <w:tcW w:w="3396" w:type="dxa"/>
            <w:tcBorders>
              <w:top w:val="nil"/>
              <w:left w:val="nil"/>
              <w:bottom w:val="single" w:sz="4" w:space="0" w:color="auto"/>
              <w:right w:val="single" w:sz="4" w:space="0" w:color="auto"/>
            </w:tcBorders>
            <w:shd w:val="clear" w:color="auto" w:fill="auto"/>
            <w:noWrap/>
            <w:vAlign w:val="center"/>
            <w:hideMark/>
          </w:tcPr>
          <w:p w14:paraId="69620AD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1435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DE"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0AD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AE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E1"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EB"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AE3" w14:textId="18C8669C"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29</w:t>
            </w:r>
          </w:p>
        </w:tc>
        <w:tc>
          <w:tcPr>
            <w:tcW w:w="2880" w:type="dxa"/>
            <w:tcBorders>
              <w:top w:val="nil"/>
              <w:left w:val="nil"/>
              <w:bottom w:val="single" w:sz="4" w:space="0" w:color="auto"/>
              <w:right w:val="single" w:sz="4" w:space="0" w:color="auto"/>
            </w:tcBorders>
            <w:shd w:val="clear" w:color="auto" w:fill="auto"/>
            <w:vAlign w:val="center"/>
            <w:hideMark/>
          </w:tcPr>
          <w:p w14:paraId="69620AE4"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Lao Chải</w:t>
            </w:r>
          </w:p>
        </w:tc>
        <w:tc>
          <w:tcPr>
            <w:tcW w:w="1849" w:type="dxa"/>
            <w:tcBorders>
              <w:top w:val="nil"/>
              <w:left w:val="nil"/>
              <w:bottom w:val="single" w:sz="4" w:space="0" w:color="auto"/>
              <w:right w:val="single" w:sz="4" w:space="0" w:color="auto"/>
            </w:tcBorders>
            <w:shd w:val="clear" w:color="auto" w:fill="auto"/>
            <w:noWrap/>
            <w:vAlign w:val="center"/>
            <w:hideMark/>
          </w:tcPr>
          <w:p w14:paraId="69620AE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Sì Lở Lầu</w:t>
            </w:r>
          </w:p>
        </w:tc>
        <w:tc>
          <w:tcPr>
            <w:tcW w:w="3396" w:type="dxa"/>
            <w:tcBorders>
              <w:top w:val="nil"/>
              <w:left w:val="nil"/>
              <w:bottom w:val="single" w:sz="4" w:space="0" w:color="auto"/>
              <w:right w:val="single" w:sz="4" w:space="0" w:color="auto"/>
            </w:tcBorders>
            <w:shd w:val="clear" w:color="auto" w:fill="auto"/>
            <w:vAlign w:val="center"/>
            <w:hideMark/>
          </w:tcPr>
          <w:p w14:paraId="69620AE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350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AE7"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0AE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AE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EA"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F4"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AEC" w14:textId="5B152A63"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30</w:t>
            </w:r>
          </w:p>
        </w:tc>
        <w:tc>
          <w:tcPr>
            <w:tcW w:w="2880" w:type="dxa"/>
            <w:tcBorders>
              <w:top w:val="nil"/>
              <w:left w:val="nil"/>
              <w:bottom w:val="single" w:sz="4" w:space="0" w:color="auto"/>
              <w:right w:val="single" w:sz="4" w:space="0" w:color="auto"/>
            </w:tcBorders>
            <w:shd w:val="clear" w:color="auto" w:fill="auto"/>
            <w:vAlign w:val="center"/>
            <w:hideMark/>
          </w:tcPr>
          <w:p w14:paraId="69620AED"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Nhóm III</w:t>
            </w:r>
          </w:p>
        </w:tc>
        <w:tc>
          <w:tcPr>
            <w:tcW w:w="1849" w:type="dxa"/>
            <w:tcBorders>
              <w:top w:val="nil"/>
              <w:left w:val="nil"/>
              <w:bottom w:val="single" w:sz="4" w:space="0" w:color="auto"/>
              <w:right w:val="single" w:sz="4" w:space="0" w:color="auto"/>
            </w:tcBorders>
            <w:shd w:val="clear" w:color="auto" w:fill="auto"/>
            <w:vAlign w:val="center"/>
            <w:hideMark/>
          </w:tcPr>
          <w:p w14:paraId="69620AE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Vàng Ma Chải</w:t>
            </w:r>
          </w:p>
        </w:tc>
        <w:tc>
          <w:tcPr>
            <w:tcW w:w="3396" w:type="dxa"/>
            <w:tcBorders>
              <w:top w:val="nil"/>
              <w:left w:val="nil"/>
              <w:bottom w:val="single" w:sz="4" w:space="0" w:color="auto"/>
              <w:right w:val="single" w:sz="4" w:space="0" w:color="auto"/>
            </w:tcBorders>
            <w:shd w:val="clear" w:color="auto" w:fill="auto"/>
            <w:vAlign w:val="center"/>
            <w:hideMark/>
          </w:tcPr>
          <w:p w14:paraId="69620AEF"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300 người</w:t>
            </w:r>
          </w:p>
        </w:tc>
        <w:tc>
          <w:tcPr>
            <w:tcW w:w="1476" w:type="dxa"/>
            <w:tcBorders>
              <w:top w:val="nil"/>
              <w:left w:val="nil"/>
              <w:bottom w:val="single" w:sz="4" w:space="0" w:color="auto"/>
              <w:right w:val="single" w:sz="4" w:space="0" w:color="auto"/>
            </w:tcBorders>
            <w:shd w:val="clear" w:color="auto" w:fill="auto"/>
            <w:vAlign w:val="center"/>
            <w:hideMark/>
          </w:tcPr>
          <w:p w14:paraId="69620AF0"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AF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F2"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F3"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AFD"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AF5" w14:textId="56080F40"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31</w:t>
            </w:r>
          </w:p>
        </w:tc>
        <w:tc>
          <w:tcPr>
            <w:tcW w:w="2880" w:type="dxa"/>
            <w:tcBorders>
              <w:top w:val="nil"/>
              <w:left w:val="nil"/>
              <w:bottom w:val="single" w:sz="4" w:space="0" w:color="auto"/>
              <w:right w:val="single" w:sz="4" w:space="0" w:color="auto"/>
            </w:tcBorders>
            <w:shd w:val="clear" w:color="auto" w:fill="auto"/>
            <w:vAlign w:val="center"/>
            <w:hideMark/>
          </w:tcPr>
          <w:p w14:paraId="69620AF6"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bản Hoang Thèn</w:t>
            </w:r>
          </w:p>
        </w:tc>
        <w:tc>
          <w:tcPr>
            <w:tcW w:w="1849" w:type="dxa"/>
            <w:tcBorders>
              <w:top w:val="nil"/>
              <w:left w:val="nil"/>
              <w:bottom w:val="single" w:sz="4" w:space="0" w:color="auto"/>
              <w:right w:val="single" w:sz="4" w:space="0" w:color="auto"/>
            </w:tcBorders>
            <w:shd w:val="clear" w:color="auto" w:fill="auto"/>
            <w:vAlign w:val="center"/>
            <w:hideMark/>
          </w:tcPr>
          <w:p w14:paraId="69620AF7"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Vàng Ma Chải</w:t>
            </w:r>
          </w:p>
        </w:tc>
        <w:tc>
          <w:tcPr>
            <w:tcW w:w="3396" w:type="dxa"/>
            <w:tcBorders>
              <w:top w:val="nil"/>
              <w:left w:val="nil"/>
              <w:bottom w:val="single" w:sz="4" w:space="0" w:color="auto"/>
              <w:right w:val="single" w:sz="4" w:space="0" w:color="auto"/>
            </w:tcBorders>
            <w:shd w:val="clear" w:color="auto" w:fill="auto"/>
            <w:vAlign w:val="center"/>
            <w:hideMark/>
          </w:tcPr>
          <w:p w14:paraId="69620AF8"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200 người</w:t>
            </w:r>
          </w:p>
        </w:tc>
        <w:tc>
          <w:tcPr>
            <w:tcW w:w="1476" w:type="dxa"/>
            <w:tcBorders>
              <w:top w:val="nil"/>
              <w:left w:val="nil"/>
              <w:bottom w:val="single" w:sz="4" w:space="0" w:color="auto"/>
              <w:right w:val="single" w:sz="4" w:space="0" w:color="auto"/>
            </w:tcBorders>
            <w:shd w:val="clear" w:color="auto" w:fill="auto"/>
            <w:vAlign w:val="center"/>
            <w:hideMark/>
          </w:tcPr>
          <w:p w14:paraId="69620AF9"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AF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AFB"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AFC"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6F3651" w:rsidRPr="00F347FA" w14:paraId="69620B06"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AFE" w14:textId="0E3DEAB0"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32</w:t>
            </w:r>
          </w:p>
        </w:tc>
        <w:tc>
          <w:tcPr>
            <w:tcW w:w="2880" w:type="dxa"/>
            <w:tcBorders>
              <w:top w:val="nil"/>
              <w:left w:val="nil"/>
              <w:bottom w:val="single" w:sz="4" w:space="0" w:color="auto"/>
              <w:right w:val="single" w:sz="4" w:space="0" w:color="auto"/>
            </w:tcBorders>
            <w:shd w:val="clear" w:color="auto" w:fill="auto"/>
            <w:vAlign w:val="center"/>
            <w:hideMark/>
          </w:tcPr>
          <w:p w14:paraId="69620AFF"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xã Vàng Ma Chải</w:t>
            </w:r>
          </w:p>
        </w:tc>
        <w:tc>
          <w:tcPr>
            <w:tcW w:w="1849" w:type="dxa"/>
            <w:tcBorders>
              <w:top w:val="nil"/>
              <w:left w:val="nil"/>
              <w:bottom w:val="single" w:sz="4" w:space="0" w:color="auto"/>
              <w:right w:val="single" w:sz="4" w:space="0" w:color="auto"/>
            </w:tcBorders>
            <w:shd w:val="clear" w:color="auto" w:fill="auto"/>
            <w:vAlign w:val="center"/>
            <w:hideMark/>
          </w:tcPr>
          <w:p w14:paraId="69620B00"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xã Vàng Ma Chải</w:t>
            </w:r>
          </w:p>
        </w:tc>
        <w:tc>
          <w:tcPr>
            <w:tcW w:w="3396" w:type="dxa"/>
            <w:tcBorders>
              <w:top w:val="nil"/>
              <w:left w:val="nil"/>
              <w:bottom w:val="single" w:sz="4" w:space="0" w:color="auto"/>
              <w:right w:val="single" w:sz="4" w:space="0" w:color="auto"/>
            </w:tcBorders>
            <w:shd w:val="clear" w:color="auto" w:fill="auto"/>
            <w:vAlign w:val="center"/>
            <w:hideMark/>
          </w:tcPr>
          <w:p w14:paraId="69620B01"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1000 người</w:t>
            </w:r>
          </w:p>
        </w:tc>
        <w:tc>
          <w:tcPr>
            <w:tcW w:w="1476" w:type="dxa"/>
            <w:tcBorders>
              <w:top w:val="nil"/>
              <w:left w:val="nil"/>
              <w:bottom w:val="single" w:sz="4" w:space="0" w:color="auto"/>
              <w:right w:val="single" w:sz="4" w:space="0" w:color="auto"/>
            </w:tcBorders>
            <w:shd w:val="clear" w:color="auto" w:fill="auto"/>
            <w:vAlign w:val="center"/>
            <w:hideMark/>
          </w:tcPr>
          <w:p w14:paraId="69620B02"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6.7</w:t>
            </w:r>
          </w:p>
        </w:tc>
        <w:tc>
          <w:tcPr>
            <w:tcW w:w="1524" w:type="dxa"/>
            <w:tcBorders>
              <w:top w:val="nil"/>
              <w:left w:val="nil"/>
              <w:bottom w:val="single" w:sz="4" w:space="0" w:color="auto"/>
              <w:right w:val="single" w:sz="4" w:space="0" w:color="auto"/>
            </w:tcBorders>
            <w:shd w:val="clear" w:color="auto" w:fill="auto"/>
            <w:vAlign w:val="center"/>
            <w:hideMark/>
          </w:tcPr>
          <w:p w14:paraId="69620B03"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04"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center"/>
            <w:hideMark/>
          </w:tcPr>
          <w:p w14:paraId="69620B05"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w:t>
            </w:r>
          </w:p>
        </w:tc>
      </w:tr>
      <w:tr w:rsidR="006F3651" w:rsidRPr="00F347FA" w14:paraId="69620B0F"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07" w14:textId="5480610E" w:rsidR="006F3651" w:rsidRPr="00F347FA" w:rsidRDefault="00FA01B1" w:rsidP="00245DE4">
            <w:pPr>
              <w:jc w:val="center"/>
              <w:rPr>
                <w:rFonts w:eastAsia="Times New Roman" w:cs="Times New Roman"/>
                <w:sz w:val="24"/>
                <w:szCs w:val="24"/>
              </w:rPr>
            </w:pPr>
            <w:r>
              <w:rPr>
                <w:rFonts w:eastAsia="Times New Roman" w:cs="Times New Roman"/>
                <w:sz w:val="24"/>
                <w:szCs w:val="24"/>
              </w:rPr>
              <w:t>33</w:t>
            </w:r>
          </w:p>
        </w:tc>
        <w:tc>
          <w:tcPr>
            <w:tcW w:w="2880" w:type="dxa"/>
            <w:tcBorders>
              <w:top w:val="nil"/>
              <w:left w:val="nil"/>
              <w:bottom w:val="single" w:sz="4" w:space="0" w:color="auto"/>
              <w:right w:val="single" w:sz="4" w:space="0" w:color="auto"/>
            </w:tcBorders>
            <w:shd w:val="clear" w:color="auto" w:fill="auto"/>
            <w:vAlign w:val="center"/>
            <w:hideMark/>
          </w:tcPr>
          <w:p w14:paraId="69620B08" w14:textId="77777777" w:rsidR="006F3651" w:rsidRPr="00F347FA" w:rsidRDefault="006F3651" w:rsidP="00245DE4">
            <w:pPr>
              <w:rPr>
                <w:rFonts w:eastAsia="Times New Roman" w:cs="Times New Roman"/>
                <w:sz w:val="24"/>
                <w:szCs w:val="24"/>
              </w:rPr>
            </w:pPr>
            <w:r w:rsidRPr="00F347FA">
              <w:rPr>
                <w:rFonts w:eastAsia="Times New Roman" w:cs="Times New Roman"/>
                <w:sz w:val="24"/>
                <w:szCs w:val="24"/>
              </w:rPr>
              <w:t>CNSH xã Mù Sang</w:t>
            </w:r>
          </w:p>
        </w:tc>
        <w:tc>
          <w:tcPr>
            <w:tcW w:w="1849" w:type="dxa"/>
            <w:tcBorders>
              <w:top w:val="nil"/>
              <w:left w:val="nil"/>
              <w:bottom w:val="single" w:sz="4" w:space="0" w:color="auto"/>
              <w:right w:val="single" w:sz="4" w:space="0" w:color="auto"/>
            </w:tcBorders>
            <w:shd w:val="clear" w:color="auto" w:fill="auto"/>
            <w:vAlign w:val="center"/>
            <w:hideMark/>
          </w:tcPr>
          <w:p w14:paraId="69620B09"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CNSH xã Mù Sang</w:t>
            </w:r>
          </w:p>
        </w:tc>
        <w:tc>
          <w:tcPr>
            <w:tcW w:w="3396" w:type="dxa"/>
            <w:tcBorders>
              <w:top w:val="nil"/>
              <w:left w:val="nil"/>
              <w:bottom w:val="single" w:sz="4" w:space="0" w:color="auto"/>
              <w:right w:val="single" w:sz="4" w:space="0" w:color="auto"/>
            </w:tcBorders>
            <w:shd w:val="clear" w:color="auto" w:fill="auto"/>
            <w:vAlign w:val="center"/>
            <w:hideMark/>
          </w:tcPr>
          <w:p w14:paraId="69620B0A"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Cấp nước 500 người</w:t>
            </w:r>
          </w:p>
        </w:tc>
        <w:tc>
          <w:tcPr>
            <w:tcW w:w="1476" w:type="dxa"/>
            <w:tcBorders>
              <w:top w:val="nil"/>
              <w:left w:val="nil"/>
              <w:bottom w:val="single" w:sz="4" w:space="0" w:color="auto"/>
              <w:right w:val="single" w:sz="4" w:space="0" w:color="auto"/>
            </w:tcBorders>
            <w:shd w:val="clear" w:color="auto" w:fill="auto"/>
            <w:vAlign w:val="center"/>
            <w:hideMark/>
          </w:tcPr>
          <w:p w14:paraId="69620B0B" w14:textId="77777777" w:rsidR="006F3651" w:rsidRPr="00F347FA" w:rsidRDefault="006F3651" w:rsidP="00245DE4">
            <w:pPr>
              <w:jc w:val="right"/>
              <w:rPr>
                <w:rFonts w:eastAsia="Times New Roman" w:cs="Times New Roman"/>
                <w:sz w:val="24"/>
                <w:szCs w:val="24"/>
              </w:rPr>
            </w:pPr>
            <w:r w:rsidRPr="00F347FA">
              <w:rPr>
                <w:rFonts w:eastAsia="Times New Roman" w:cs="Times New Roman"/>
                <w:sz w:val="24"/>
                <w:szCs w:val="24"/>
              </w:rPr>
              <w:t>6.3</w:t>
            </w:r>
          </w:p>
        </w:tc>
        <w:tc>
          <w:tcPr>
            <w:tcW w:w="1524" w:type="dxa"/>
            <w:tcBorders>
              <w:top w:val="nil"/>
              <w:left w:val="nil"/>
              <w:bottom w:val="single" w:sz="4" w:space="0" w:color="auto"/>
              <w:right w:val="single" w:sz="4" w:space="0" w:color="auto"/>
            </w:tcBorders>
            <w:shd w:val="clear" w:color="auto" w:fill="auto"/>
            <w:vAlign w:val="center"/>
            <w:hideMark/>
          </w:tcPr>
          <w:p w14:paraId="69620B0C"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0D"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center"/>
            <w:hideMark/>
          </w:tcPr>
          <w:p w14:paraId="69620B0E"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w:t>
            </w:r>
          </w:p>
        </w:tc>
      </w:tr>
      <w:tr w:rsidR="006F3651" w:rsidRPr="00F347FA" w14:paraId="69620B18"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B10"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lastRenderedPageBreak/>
              <w:t> </w:t>
            </w:r>
          </w:p>
        </w:tc>
        <w:tc>
          <w:tcPr>
            <w:tcW w:w="2880" w:type="dxa"/>
            <w:tcBorders>
              <w:top w:val="nil"/>
              <w:left w:val="nil"/>
              <w:bottom w:val="single" w:sz="4" w:space="0" w:color="auto"/>
              <w:right w:val="single" w:sz="4" w:space="0" w:color="auto"/>
            </w:tcBorders>
            <w:shd w:val="clear" w:color="auto" w:fill="auto"/>
            <w:noWrap/>
            <w:vAlign w:val="center"/>
            <w:hideMark/>
          </w:tcPr>
          <w:p w14:paraId="69620B11"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xml:space="preserve"> Huyện Sìn Hồ </w:t>
            </w:r>
          </w:p>
        </w:tc>
        <w:tc>
          <w:tcPr>
            <w:tcW w:w="1849" w:type="dxa"/>
            <w:tcBorders>
              <w:top w:val="nil"/>
              <w:left w:val="nil"/>
              <w:bottom w:val="single" w:sz="4" w:space="0" w:color="auto"/>
              <w:right w:val="single" w:sz="4" w:space="0" w:color="auto"/>
            </w:tcBorders>
            <w:shd w:val="clear" w:color="auto" w:fill="auto"/>
            <w:noWrap/>
            <w:vAlign w:val="center"/>
            <w:hideMark/>
          </w:tcPr>
          <w:p w14:paraId="69620B12"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center"/>
            <w:hideMark/>
          </w:tcPr>
          <w:p w14:paraId="69620B13" w14:textId="77777777" w:rsidR="006F3651" w:rsidRPr="00F347FA" w:rsidRDefault="006F365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B14" w14:textId="77777777" w:rsidR="006F3651" w:rsidRPr="00F347FA" w:rsidRDefault="006F365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B15"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vAlign w:val="center"/>
            <w:hideMark/>
          </w:tcPr>
          <w:p w14:paraId="69620B16" w14:textId="77777777" w:rsidR="006F3651" w:rsidRPr="00F347FA" w:rsidRDefault="006F3651" w:rsidP="00245DE4">
            <w:pPr>
              <w:jc w:val="center"/>
              <w:rPr>
                <w:rFonts w:eastAsia="Times New Roman" w:cs="Times New Roman"/>
                <w:sz w:val="24"/>
                <w:szCs w:val="24"/>
              </w:rPr>
            </w:pPr>
            <w:r w:rsidRPr="00F347FA">
              <w:rPr>
                <w:rFonts w:eastAsia="Times New Roman" w:cs="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B17" w14:textId="77777777" w:rsidR="006F3651" w:rsidRPr="00F347FA" w:rsidRDefault="006F365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21"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B19" w14:textId="0D7E82B1"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34</w:t>
            </w:r>
          </w:p>
        </w:tc>
        <w:tc>
          <w:tcPr>
            <w:tcW w:w="2880" w:type="dxa"/>
            <w:tcBorders>
              <w:top w:val="nil"/>
              <w:left w:val="nil"/>
              <w:bottom w:val="single" w:sz="4" w:space="0" w:color="auto"/>
              <w:right w:val="single" w:sz="4" w:space="0" w:color="auto"/>
            </w:tcBorders>
            <w:shd w:val="clear" w:color="auto" w:fill="auto"/>
            <w:vAlign w:val="center"/>
            <w:hideMark/>
          </w:tcPr>
          <w:p w14:paraId="69620B1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cụm điểm Chiêng Lồng khu tái định cư Nậm Cha</w:t>
            </w:r>
          </w:p>
        </w:tc>
        <w:tc>
          <w:tcPr>
            <w:tcW w:w="1849" w:type="dxa"/>
            <w:tcBorders>
              <w:top w:val="nil"/>
              <w:left w:val="nil"/>
              <w:bottom w:val="single" w:sz="4" w:space="0" w:color="auto"/>
              <w:right w:val="single" w:sz="4" w:space="0" w:color="auto"/>
            </w:tcBorders>
            <w:shd w:val="clear" w:color="auto" w:fill="auto"/>
            <w:vAlign w:val="center"/>
            <w:hideMark/>
          </w:tcPr>
          <w:p w14:paraId="69620B1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Cha</w:t>
            </w:r>
          </w:p>
        </w:tc>
        <w:tc>
          <w:tcPr>
            <w:tcW w:w="3396" w:type="dxa"/>
            <w:tcBorders>
              <w:top w:val="nil"/>
              <w:left w:val="nil"/>
              <w:bottom w:val="single" w:sz="4" w:space="0" w:color="auto"/>
              <w:right w:val="single" w:sz="4" w:space="0" w:color="auto"/>
            </w:tcBorders>
            <w:shd w:val="clear" w:color="auto" w:fill="auto"/>
            <w:noWrap/>
            <w:vAlign w:val="center"/>
            <w:hideMark/>
          </w:tcPr>
          <w:p w14:paraId="69620B1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819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1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B1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1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2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2A"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22" w14:textId="496874FA"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35</w:t>
            </w:r>
          </w:p>
        </w:tc>
        <w:tc>
          <w:tcPr>
            <w:tcW w:w="2880" w:type="dxa"/>
            <w:tcBorders>
              <w:top w:val="nil"/>
              <w:left w:val="nil"/>
              <w:bottom w:val="single" w:sz="4" w:space="0" w:color="auto"/>
              <w:right w:val="single" w:sz="4" w:space="0" w:color="auto"/>
            </w:tcBorders>
            <w:shd w:val="clear" w:color="auto" w:fill="auto"/>
            <w:vAlign w:val="center"/>
            <w:hideMark/>
          </w:tcPr>
          <w:p w14:paraId="69620B2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đầu nguồn Huổi Luông</w:t>
            </w:r>
          </w:p>
        </w:tc>
        <w:tc>
          <w:tcPr>
            <w:tcW w:w="1849" w:type="dxa"/>
            <w:tcBorders>
              <w:top w:val="nil"/>
              <w:left w:val="nil"/>
              <w:bottom w:val="single" w:sz="4" w:space="0" w:color="auto"/>
              <w:right w:val="single" w:sz="4" w:space="0" w:color="auto"/>
            </w:tcBorders>
            <w:shd w:val="clear" w:color="auto" w:fill="auto"/>
            <w:noWrap/>
            <w:vAlign w:val="center"/>
            <w:hideMark/>
          </w:tcPr>
          <w:p w14:paraId="69620B2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Mạ</w:t>
            </w:r>
          </w:p>
        </w:tc>
        <w:tc>
          <w:tcPr>
            <w:tcW w:w="3396" w:type="dxa"/>
            <w:tcBorders>
              <w:top w:val="nil"/>
              <w:left w:val="nil"/>
              <w:bottom w:val="single" w:sz="4" w:space="0" w:color="auto"/>
              <w:right w:val="single" w:sz="4" w:space="0" w:color="auto"/>
            </w:tcBorders>
            <w:shd w:val="clear" w:color="auto" w:fill="auto"/>
            <w:noWrap/>
            <w:vAlign w:val="center"/>
            <w:hideMark/>
          </w:tcPr>
          <w:p w14:paraId="69620B2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26"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B2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B2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2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33" w14:textId="77777777" w:rsidTr="00FA01B1">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2B" w14:textId="475C68E5"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36</w:t>
            </w:r>
          </w:p>
        </w:tc>
        <w:tc>
          <w:tcPr>
            <w:tcW w:w="2880" w:type="dxa"/>
            <w:tcBorders>
              <w:top w:val="nil"/>
              <w:left w:val="nil"/>
              <w:bottom w:val="single" w:sz="4" w:space="0" w:color="auto"/>
              <w:right w:val="single" w:sz="4" w:space="0" w:color="auto"/>
            </w:tcBorders>
            <w:shd w:val="clear" w:color="auto" w:fill="auto"/>
            <w:vAlign w:val="center"/>
            <w:hideMark/>
          </w:tcPr>
          <w:p w14:paraId="69620B2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số 01 (giai đoạn I) khu tái định cư Nậm Mạ</w:t>
            </w:r>
          </w:p>
        </w:tc>
        <w:tc>
          <w:tcPr>
            <w:tcW w:w="1849" w:type="dxa"/>
            <w:tcBorders>
              <w:top w:val="nil"/>
              <w:left w:val="nil"/>
              <w:bottom w:val="single" w:sz="4" w:space="0" w:color="auto"/>
              <w:right w:val="single" w:sz="4" w:space="0" w:color="auto"/>
            </w:tcBorders>
            <w:shd w:val="clear" w:color="auto" w:fill="auto"/>
            <w:noWrap/>
            <w:vAlign w:val="center"/>
            <w:hideMark/>
          </w:tcPr>
          <w:p w14:paraId="69620B2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Mạ</w:t>
            </w:r>
          </w:p>
        </w:tc>
        <w:tc>
          <w:tcPr>
            <w:tcW w:w="3396" w:type="dxa"/>
            <w:tcBorders>
              <w:top w:val="nil"/>
              <w:left w:val="nil"/>
              <w:bottom w:val="single" w:sz="4" w:space="0" w:color="auto"/>
              <w:right w:val="single" w:sz="4" w:space="0" w:color="auto"/>
            </w:tcBorders>
            <w:shd w:val="clear" w:color="auto" w:fill="auto"/>
            <w:noWrap/>
            <w:vAlign w:val="center"/>
            <w:hideMark/>
          </w:tcPr>
          <w:p w14:paraId="69620B2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1112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2F"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7</w:t>
            </w:r>
          </w:p>
        </w:tc>
        <w:tc>
          <w:tcPr>
            <w:tcW w:w="1524" w:type="dxa"/>
            <w:tcBorders>
              <w:top w:val="nil"/>
              <w:left w:val="nil"/>
              <w:bottom w:val="single" w:sz="4" w:space="0" w:color="auto"/>
              <w:right w:val="single" w:sz="4" w:space="0" w:color="auto"/>
            </w:tcBorders>
            <w:shd w:val="clear" w:color="auto" w:fill="auto"/>
            <w:vAlign w:val="center"/>
            <w:hideMark/>
          </w:tcPr>
          <w:p w14:paraId="69620B3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3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3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3C" w14:textId="77777777" w:rsidTr="00FA01B1">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34" w14:textId="3F30FD5F"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37</w:t>
            </w:r>
          </w:p>
        </w:tc>
        <w:tc>
          <w:tcPr>
            <w:tcW w:w="2880" w:type="dxa"/>
            <w:tcBorders>
              <w:top w:val="nil"/>
              <w:left w:val="nil"/>
              <w:bottom w:val="single" w:sz="4" w:space="0" w:color="auto"/>
              <w:right w:val="single" w:sz="4" w:space="0" w:color="auto"/>
            </w:tcBorders>
            <w:shd w:val="clear" w:color="auto" w:fill="auto"/>
            <w:vAlign w:val="center"/>
            <w:hideMark/>
          </w:tcPr>
          <w:p w14:paraId="69620B3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số 02 khu tái định cư Nậm Mạ</w:t>
            </w:r>
          </w:p>
        </w:tc>
        <w:tc>
          <w:tcPr>
            <w:tcW w:w="1849" w:type="dxa"/>
            <w:tcBorders>
              <w:top w:val="nil"/>
              <w:left w:val="nil"/>
              <w:bottom w:val="single" w:sz="4" w:space="0" w:color="auto"/>
              <w:right w:val="single" w:sz="4" w:space="0" w:color="auto"/>
            </w:tcBorders>
            <w:shd w:val="clear" w:color="auto" w:fill="auto"/>
            <w:noWrap/>
            <w:vAlign w:val="center"/>
            <w:hideMark/>
          </w:tcPr>
          <w:p w14:paraId="69620B3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Mạ</w:t>
            </w:r>
          </w:p>
        </w:tc>
        <w:tc>
          <w:tcPr>
            <w:tcW w:w="3396" w:type="dxa"/>
            <w:tcBorders>
              <w:top w:val="nil"/>
              <w:left w:val="nil"/>
              <w:bottom w:val="single" w:sz="4" w:space="0" w:color="auto"/>
              <w:right w:val="single" w:sz="4" w:space="0" w:color="auto"/>
            </w:tcBorders>
            <w:shd w:val="clear" w:color="auto" w:fill="auto"/>
            <w:noWrap/>
            <w:vAlign w:val="center"/>
            <w:hideMark/>
          </w:tcPr>
          <w:p w14:paraId="69620B3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719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3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B3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3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3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45"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3D" w14:textId="5574F9BB"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38</w:t>
            </w:r>
          </w:p>
        </w:tc>
        <w:tc>
          <w:tcPr>
            <w:tcW w:w="2880" w:type="dxa"/>
            <w:tcBorders>
              <w:top w:val="nil"/>
              <w:left w:val="nil"/>
              <w:bottom w:val="single" w:sz="4" w:space="0" w:color="auto"/>
              <w:right w:val="single" w:sz="4" w:space="0" w:color="auto"/>
            </w:tcBorders>
            <w:shd w:val="clear" w:color="auto" w:fill="auto"/>
            <w:vAlign w:val="center"/>
            <w:hideMark/>
          </w:tcPr>
          <w:p w14:paraId="69620B3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CNSH điểm dân cư Phiêng Ớt </w:t>
            </w:r>
          </w:p>
        </w:tc>
        <w:tc>
          <w:tcPr>
            <w:tcW w:w="1849" w:type="dxa"/>
            <w:tcBorders>
              <w:top w:val="nil"/>
              <w:left w:val="nil"/>
              <w:bottom w:val="single" w:sz="4" w:space="0" w:color="auto"/>
              <w:right w:val="single" w:sz="4" w:space="0" w:color="auto"/>
            </w:tcBorders>
            <w:shd w:val="clear" w:color="auto" w:fill="auto"/>
            <w:noWrap/>
            <w:vAlign w:val="center"/>
            <w:hideMark/>
          </w:tcPr>
          <w:p w14:paraId="69620B3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Tăm</w:t>
            </w:r>
          </w:p>
        </w:tc>
        <w:tc>
          <w:tcPr>
            <w:tcW w:w="3396" w:type="dxa"/>
            <w:tcBorders>
              <w:top w:val="nil"/>
              <w:left w:val="nil"/>
              <w:bottom w:val="single" w:sz="4" w:space="0" w:color="auto"/>
              <w:right w:val="single" w:sz="4" w:space="0" w:color="auto"/>
            </w:tcBorders>
            <w:shd w:val="clear" w:color="auto" w:fill="auto"/>
            <w:noWrap/>
            <w:vAlign w:val="center"/>
            <w:hideMark/>
          </w:tcPr>
          <w:p w14:paraId="69620B4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661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41"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B4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4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4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4E" w14:textId="77777777" w:rsidTr="00FA01B1">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46" w14:textId="039D5B12"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39</w:t>
            </w:r>
          </w:p>
        </w:tc>
        <w:tc>
          <w:tcPr>
            <w:tcW w:w="2880" w:type="dxa"/>
            <w:tcBorders>
              <w:top w:val="nil"/>
              <w:left w:val="nil"/>
              <w:bottom w:val="single" w:sz="4" w:space="0" w:color="auto"/>
              <w:right w:val="single" w:sz="4" w:space="0" w:color="auto"/>
            </w:tcBorders>
            <w:shd w:val="clear" w:color="auto" w:fill="auto"/>
            <w:vAlign w:val="center"/>
            <w:hideMark/>
          </w:tcPr>
          <w:p w14:paraId="69620B4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Nậm Há, Ta Pưn, Na Sái, Pắn Ngọi</w:t>
            </w:r>
          </w:p>
        </w:tc>
        <w:tc>
          <w:tcPr>
            <w:tcW w:w="1849" w:type="dxa"/>
            <w:tcBorders>
              <w:top w:val="nil"/>
              <w:left w:val="nil"/>
              <w:bottom w:val="single" w:sz="4" w:space="0" w:color="auto"/>
              <w:right w:val="single" w:sz="4" w:space="0" w:color="auto"/>
            </w:tcBorders>
            <w:shd w:val="clear" w:color="auto" w:fill="auto"/>
            <w:noWrap/>
            <w:vAlign w:val="center"/>
            <w:hideMark/>
          </w:tcPr>
          <w:p w14:paraId="69620B4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Noong Hẻo</w:t>
            </w:r>
          </w:p>
        </w:tc>
        <w:tc>
          <w:tcPr>
            <w:tcW w:w="3396" w:type="dxa"/>
            <w:tcBorders>
              <w:top w:val="nil"/>
              <w:left w:val="nil"/>
              <w:bottom w:val="single" w:sz="4" w:space="0" w:color="auto"/>
              <w:right w:val="single" w:sz="4" w:space="0" w:color="auto"/>
            </w:tcBorders>
            <w:shd w:val="clear" w:color="auto" w:fill="auto"/>
            <w:noWrap/>
            <w:vAlign w:val="center"/>
            <w:hideMark/>
          </w:tcPr>
          <w:p w14:paraId="69620B4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2500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4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8</w:t>
            </w:r>
          </w:p>
        </w:tc>
        <w:tc>
          <w:tcPr>
            <w:tcW w:w="1524" w:type="dxa"/>
            <w:tcBorders>
              <w:top w:val="nil"/>
              <w:left w:val="nil"/>
              <w:bottom w:val="single" w:sz="4" w:space="0" w:color="auto"/>
              <w:right w:val="single" w:sz="4" w:space="0" w:color="auto"/>
            </w:tcBorders>
            <w:shd w:val="clear" w:color="auto" w:fill="auto"/>
            <w:vAlign w:val="center"/>
            <w:hideMark/>
          </w:tcPr>
          <w:p w14:paraId="69620B4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B4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4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57" w14:textId="77777777" w:rsidTr="00FA01B1">
        <w:trPr>
          <w:trHeight w:val="936"/>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4F" w14:textId="46BB76BD"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40</w:t>
            </w:r>
          </w:p>
        </w:tc>
        <w:tc>
          <w:tcPr>
            <w:tcW w:w="2880" w:type="dxa"/>
            <w:tcBorders>
              <w:top w:val="nil"/>
              <w:left w:val="nil"/>
              <w:bottom w:val="single" w:sz="4" w:space="0" w:color="auto"/>
              <w:right w:val="single" w:sz="4" w:space="0" w:color="auto"/>
            </w:tcBorders>
            <w:shd w:val="clear" w:color="auto" w:fill="auto"/>
            <w:vAlign w:val="center"/>
            <w:hideMark/>
          </w:tcPr>
          <w:p w14:paraId="69620B5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liên bản Noong Hẻo 1, 2; Ta Đanh, Văng Pí, Noong Om, Tà Pả</w:t>
            </w:r>
          </w:p>
        </w:tc>
        <w:tc>
          <w:tcPr>
            <w:tcW w:w="1849" w:type="dxa"/>
            <w:tcBorders>
              <w:top w:val="nil"/>
              <w:left w:val="nil"/>
              <w:bottom w:val="single" w:sz="4" w:space="0" w:color="auto"/>
              <w:right w:val="single" w:sz="4" w:space="0" w:color="auto"/>
            </w:tcBorders>
            <w:shd w:val="clear" w:color="auto" w:fill="auto"/>
            <w:noWrap/>
            <w:vAlign w:val="center"/>
            <w:hideMark/>
          </w:tcPr>
          <w:p w14:paraId="69620B5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Noong Hẻo</w:t>
            </w:r>
          </w:p>
        </w:tc>
        <w:tc>
          <w:tcPr>
            <w:tcW w:w="3396" w:type="dxa"/>
            <w:tcBorders>
              <w:top w:val="nil"/>
              <w:left w:val="nil"/>
              <w:bottom w:val="single" w:sz="4" w:space="0" w:color="auto"/>
              <w:right w:val="single" w:sz="4" w:space="0" w:color="auto"/>
            </w:tcBorders>
            <w:shd w:val="clear" w:color="auto" w:fill="auto"/>
            <w:noWrap/>
            <w:vAlign w:val="center"/>
            <w:hideMark/>
          </w:tcPr>
          <w:p w14:paraId="69620B5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3000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5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8</w:t>
            </w:r>
          </w:p>
        </w:tc>
        <w:tc>
          <w:tcPr>
            <w:tcW w:w="1524" w:type="dxa"/>
            <w:tcBorders>
              <w:top w:val="nil"/>
              <w:left w:val="nil"/>
              <w:bottom w:val="single" w:sz="4" w:space="0" w:color="auto"/>
              <w:right w:val="single" w:sz="4" w:space="0" w:color="auto"/>
            </w:tcBorders>
            <w:shd w:val="clear" w:color="auto" w:fill="auto"/>
            <w:vAlign w:val="center"/>
            <w:hideMark/>
          </w:tcPr>
          <w:p w14:paraId="69620B5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B5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5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60"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58" w14:textId="20C7092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41</w:t>
            </w:r>
          </w:p>
        </w:tc>
        <w:tc>
          <w:tcPr>
            <w:tcW w:w="2880" w:type="dxa"/>
            <w:tcBorders>
              <w:top w:val="nil"/>
              <w:left w:val="nil"/>
              <w:bottom w:val="single" w:sz="4" w:space="0" w:color="auto"/>
              <w:right w:val="single" w:sz="4" w:space="0" w:color="auto"/>
            </w:tcBorders>
            <w:shd w:val="clear" w:color="auto" w:fill="auto"/>
            <w:vAlign w:val="center"/>
            <w:hideMark/>
          </w:tcPr>
          <w:p w14:paraId="69620B5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Pa Khóa, Nậm Múng</w:t>
            </w:r>
          </w:p>
        </w:tc>
        <w:tc>
          <w:tcPr>
            <w:tcW w:w="1849" w:type="dxa"/>
            <w:tcBorders>
              <w:top w:val="nil"/>
              <w:left w:val="nil"/>
              <w:bottom w:val="single" w:sz="4" w:space="0" w:color="auto"/>
              <w:right w:val="single" w:sz="4" w:space="0" w:color="auto"/>
            </w:tcBorders>
            <w:shd w:val="clear" w:color="auto" w:fill="auto"/>
            <w:noWrap/>
            <w:vAlign w:val="center"/>
            <w:hideMark/>
          </w:tcPr>
          <w:p w14:paraId="69620B5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Pa Khóa</w:t>
            </w:r>
          </w:p>
        </w:tc>
        <w:tc>
          <w:tcPr>
            <w:tcW w:w="3396" w:type="dxa"/>
            <w:tcBorders>
              <w:top w:val="nil"/>
              <w:left w:val="nil"/>
              <w:bottom w:val="single" w:sz="4" w:space="0" w:color="auto"/>
              <w:right w:val="single" w:sz="4" w:space="0" w:color="auto"/>
            </w:tcBorders>
            <w:shd w:val="clear" w:color="auto" w:fill="auto"/>
            <w:noWrap/>
            <w:vAlign w:val="center"/>
            <w:hideMark/>
          </w:tcPr>
          <w:p w14:paraId="69620B5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1250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5C"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3.5</w:t>
            </w:r>
          </w:p>
        </w:tc>
        <w:tc>
          <w:tcPr>
            <w:tcW w:w="1524" w:type="dxa"/>
            <w:tcBorders>
              <w:top w:val="nil"/>
              <w:left w:val="nil"/>
              <w:bottom w:val="single" w:sz="4" w:space="0" w:color="auto"/>
              <w:right w:val="single" w:sz="4" w:space="0" w:color="auto"/>
            </w:tcBorders>
            <w:shd w:val="clear" w:color="auto" w:fill="auto"/>
            <w:vAlign w:val="center"/>
            <w:hideMark/>
          </w:tcPr>
          <w:p w14:paraId="69620B5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5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5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69" w14:textId="77777777" w:rsidTr="00FA01B1">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61" w14:textId="0EB6E481"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42</w:t>
            </w:r>
          </w:p>
        </w:tc>
        <w:tc>
          <w:tcPr>
            <w:tcW w:w="2880" w:type="dxa"/>
            <w:tcBorders>
              <w:top w:val="nil"/>
              <w:left w:val="nil"/>
              <w:bottom w:val="single" w:sz="4" w:space="0" w:color="auto"/>
              <w:right w:val="single" w:sz="4" w:space="0" w:color="auto"/>
            </w:tcBorders>
            <w:shd w:val="clear" w:color="auto" w:fill="auto"/>
            <w:vAlign w:val="center"/>
            <w:hideMark/>
          </w:tcPr>
          <w:p w14:paraId="69620B6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điểm dân cư số 1, 2, 3 khu tái định cư Pa Khóa</w:t>
            </w:r>
          </w:p>
        </w:tc>
        <w:tc>
          <w:tcPr>
            <w:tcW w:w="1849" w:type="dxa"/>
            <w:tcBorders>
              <w:top w:val="nil"/>
              <w:left w:val="nil"/>
              <w:bottom w:val="single" w:sz="4" w:space="0" w:color="auto"/>
              <w:right w:val="single" w:sz="4" w:space="0" w:color="auto"/>
            </w:tcBorders>
            <w:shd w:val="clear" w:color="auto" w:fill="auto"/>
            <w:noWrap/>
            <w:vAlign w:val="center"/>
            <w:hideMark/>
          </w:tcPr>
          <w:p w14:paraId="69620B6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Pa Khóa</w:t>
            </w:r>
          </w:p>
        </w:tc>
        <w:tc>
          <w:tcPr>
            <w:tcW w:w="3396" w:type="dxa"/>
            <w:tcBorders>
              <w:top w:val="nil"/>
              <w:left w:val="nil"/>
              <w:bottom w:val="single" w:sz="4" w:space="0" w:color="auto"/>
              <w:right w:val="single" w:sz="4" w:space="0" w:color="auto"/>
            </w:tcBorders>
            <w:shd w:val="clear" w:color="auto" w:fill="auto"/>
            <w:noWrap/>
            <w:vAlign w:val="center"/>
            <w:hideMark/>
          </w:tcPr>
          <w:p w14:paraId="69620B6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1432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6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7</w:t>
            </w:r>
          </w:p>
        </w:tc>
        <w:tc>
          <w:tcPr>
            <w:tcW w:w="1524" w:type="dxa"/>
            <w:tcBorders>
              <w:top w:val="nil"/>
              <w:left w:val="nil"/>
              <w:bottom w:val="single" w:sz="4" w:space="0" w:color="auto"/>
              <w:right w:val="single" w:sz="4" w:space="0" w:color="auto"/>
            </w:tcBorders>
            <w:shd w:val="clear" w:color="auto" w:fill="auto"/>
            <w:vAlign w:val="center"/>
            <w:hideMark/>
          </w:tcPr>
          <w:p w14:paraId="69620B6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6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6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72" w14:textId="77777777" w:rsidTr="00FA01B1">
        <w:trPr>
          <w:trHeight w:val="936"/>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6A" w14:textId="1968D958"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43</w:t>
            </w:r>
          </w:p>
        </w:tc>
        <w:tc>
          <w:tcPr>
            <w:tcW w:w="2880" w:type="dxa"/>
            <w:tcBorders>
              <w:top w:val="nil"/>
              <w:left w:val="nil"/>
              <w:bottom w:val="single" w:sz="4" w:space="0" w:color="auto"/>
              <w:right w:val="single" w:sz="4" w:space="0" w:color="auto"/>
            </w:tcBorders>
            <w:shd w:val="clear" w:color="auto" w:fill="auto"/>
            <w:vAlign w:val="center"/>
            <w:hideMark/>
          </w:tcPr>
          <w:p w14:paraId="69620B6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các bản: Pho 2, Pa Tần 1, Cầu Phà, Tà Mông 1, Nậm Tiến 1, Nậm Tiến 2</w:t>
            </w:r>
          </w:p>
        </w:tc>
        <w:tc>
          <w:tcPr>
            <w:tcW w:w="1849" w:type="dxa"/>
            <w:tcBorders>
              <w:top w:val="nil"/>
              <w:left w:val="nil"/>
              <w:bottom w:val="single" w:sz="4" w:space="0" w:color="auto"/>
              <w:right w:val="single" w:sz="4" w:space="0" w:color="auto"/>
            </w:tcBorders>
            <w:shd w:val="clear" w:color="auto" w:fill="auto"/>
            <w:noWrap/>
            <w:vAlign w:val="center"/>
            <w:hideMark/>
          </w:tcPr>
          <w:p w14:paraId="69620B6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Pa Tần</w:t>
            </w:r>
          </w:p>
        </w:tc>
        <w:tc>
          <w:tcPr>
            <w:tcW w:w="3396" w:type="dxa"/>
            <w:tcBorders>
              <w:top w:val="nil"/>
              <w:left w:val="nil"/>
              <w:bottom w:val="single" w:sz="4" w:space="0" w:color="auto"/>
              <w:right w:val="single" w:sz="4" w:space="0" w:color="auto"/>
            </w:tcBorders>
            <w:shd w:val="clear" w:color="auto" w:fill="auto"/>
            <w:noWrap/>
            <w:vAlign w:val="center"/>
            <w:hideMark/>
          </w:tcPr>
          <w:p w14:paraId="69620B6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1000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6E"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6</w:t>
            </w:r>
          </w:p>
        </w:tc>
        <w:tc>
          <w:tcPr>
            <w:tcW w:w="1524" w:type="dxa"/>
            <w:tcBorders>
              <w:top w:val="nil"/>
              <w:left w:val="nil"/>
              <w:bottom w:val="single" w:sz="4" w:space="0" w:color="auto"/>
              <w:right w:val="single" w:sz="4" w:space="0" w:color="auto"/>
            </w:tcBorders>
            <w:shd w:val="clear" w:color="auto" w:fill="auto"/>
            <w:vAlign w:val="center"/>
            <w:hideMark/>
          </w:tcPr>
          <w:p w14:paraId="69620B6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B7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7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7B"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73" w14:textId="6666CC73"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44</w:t>
            </w:r>
          </w:p>
        </w:tc>
        <w:tc>
          <w:tcPr>
            <w:tcW w:w="2880" w:type="dxa"/>
            <w:tcBorders>
              <w:top w:val="nil"/>
              <w:left w:val="nil"/>
              <w:bottom w:val="single" w:sz="4" w:space="0" w:color="auto"/>
              <w:right w:val="single" w:sz="4" w:space="0" w:color="auto"/>
            </w:tcBorders>
            <w:shd w:val="clear" w:color="auto" w:fill="auto"/>
            <w:vAlign w:val="center"/>
            <w:hideMark/>
          </w:tcPr>
          <w:p w14:paraId="69620B7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Phi Én</w:t>
            </w:r>
          </w:p>
        </w:tc>
        <w:tc>
          <w:tcPr>
            <w:tcW w:w="1849" w:type="dxa"/>
            <w:tcBorders>
              <w:top w:val="nil"/>
              <w:left w:val="nil"/>
              <w:bottom w:val="single" w:sz="4" w:space="0" w:color="auto"/>
              <w:right w:val="single" w:sz="4" w:space="0" w:color="auto"/>
            </w:tcBorders>
            <w:shd w:val="clear" w:color="auto" w:fill="auto"/>
            <w:noWrap/>
            <w:vAlign w:val="center"/>
            <w:hideMark/>
          </w:tcPr>
          <w:p w14:paraId="69620B7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Tủa Sín Chải</w:t>
            </w:r>
          </w:p>
        </w:tc>
        <w:tc>
          <w:tcPr>
            <w:tcW w:w="3396" w:type="dxa"/>
            <w:tcBorders>
              <w:top w:val="nil"/>
              <w:left w:val="nil"/>
              <w:bottom w:val="single" w:sz="4" w:space="0" w:color="auto"/>
              <w:right w:val="single" w:sz="4" w:space="0" w:color="auto"/>
            </w:tcBorders>
            <w:shd w:val="clear" w:color="auto" w:fill="auto"/>
            <w:noWrap/>
            <w:vAlign w:val="center"/>
            <w:hideMark/>
          </w:tcPr>
          <w:p w14:paraId="69620B7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634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77"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3.5</w:t>
            </w:r>
          </w:p>
        </w:tc>
        <w:tc>
          <w:tcPr>
            <w:tcW w:w="1524" w:type="dxa"/>
            <w:tcBorders>
              <w:top w:val="nil"/>
              <w:left w:val="nil"/>
              <w:bottom w:val="single" w:sz="4" w:space="0" w:color="auto"/>
              <w:right w:val="single" w:sz="4" w:space="0" w:color="auto"/>
            </w:tcBorders>
            <w:shd w:val="clear" w:color="auto" w:fill="auto"/>
            <w:vAlign w:val="center"/>
            <w:hideMark/>
          </w:tcPr>
          <w:p w14:paraId="69620B7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7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7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84"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7C" w14:textId="10BE3C8F"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45</w:t>
            </w:r>
          </w:p>
        </w:tc>
        <w:tc>
          <w:tcPr>
            <w:tcW w:w="2880" w:type="dxa"/>
            <w:tcBorders>
              <w:top w:val="nil"/>
              <w:left w:val="nil"/>
              <w:bottom w:val="single" w:sz="4" w:space="0" w:color="auto"/>
              <w:right w:val="single" w:sz="4" w:space="0" w:color="auto"/>
            </w:tcBorders>
            <w:shd w:val="clear" w:color="auto" w:fill="auto"/>
            <w:vAlign w:val="center"/>
            <w:hideMark/>
          </w:tcPr>
          <w:p w14:paraId="69620B7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Mao Sao Phìn</w:t>
            </w:r>
          </w:p>
        </w:tc>
        <w:tc>
          <w:tcPr>
            <w:tcW w:w="1849" w:type="dxa"/>
            <w:tcBorders>
              <w:top w:val="nil"/>
              <w:left w:val="nil"/>
              <w:bottom w:val="single" w:sz="4" w:space="0" w:color="auto"/>
              <w:right w:val="single" w:sz="4" w:space="0" w:color="auto"/>
            </w:tcBorders>
            <w:shd w:val="clear" w:color="auto" w:fill="auto"/>
            <w:vAlign w:val="center"/>
            <w:hideMark/>
          </w:tcPr>
          <w:p w14:paraId="69620B7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Sà Dề Phìn</w:t>
            </w:r>
          </w:p>
        </w:tc>
        <w:tc>
          <w:tcPr>
            <w:tcW w:w="3396" w:type="dxa"/>
            <w:tcBorders>
              <w:top w:val="nil"/>
              <w:left w:val="nil"/>
              <w:bottom w:val="single" w:sz="4" w:space="0" w:color="auto"/>
              <w:right w:val="single" w:sz="4" w:space="0" w:color="auto"/>
            </w:tcBorders>
            <w:shd w:val="clear" w:color="auto" w:fill="auto"/>
            <w:noWrap/>
            <w:vAlign w:val="center"/>
            <w:hideMark/>
          </w:tcPr>
          <w:p w14:paraId="69620B7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330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8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2.2</w:t>
            </w:r>
          </w:p>
        </w:tc>
        <w:tc>
          <w:tcPr>
            <w:tcW w:w="1524" w:type="dxa"/>
            <w:tcBorders>
              <w:top w:val="nil"/>
              <w:left w:val="nil"/>
              <w:bottom w:val="single" w:sz="4" w:space="0" w:color="auto"/>
              <w:right w:val="single" w:sz="4" w:space="0" w:color="auto"/>
            </w:tcBorders>
            <w:shd w:val="clear" w:color="auto" w:fill="auto"/>
            <w:vAlign w:val="center"/>
            <w:hideMark/>
          </w:tcPr>
          <w:p w14:paraId="69620B8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8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8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8D"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85" w14:textId="6D25F930"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46</w:t>
            </w:r>
          </w:p>
        </w:tc>
        <w:tc>
          <w:tcPr>
            <w:tcW w:w="2880" w:type="dxa"/>
            <w:tcBorders>
              <w:top w:val="nil"/>
              <w:left w:val="nil"/>
              <w:bottom w:val="single" w:sz="4" w:space="0" w:color="auto"/>
              <w:right w:val="single" w:sz="4" w:space="0" w:color="auto"/>
            </w:tcBorders>
            <w:shd w:val="clear" w:color="auto" w:fill="auto"/>
            <w:vAlign w:val="center"/>
            <w:hideMark/>
          </w:tcPr>
          <w:p w14:paraId="69620B8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Lao Lử Đề</w:t>
            </w:r>
          </w:p>
        </w:tc>
        <w:tc>
          <w:tcPr>
            <w:tcW w:w="1849" w:type="dxa"/>
            <w:tcBorders>
              <w:top w:val="nil"/>
              <w:left w:val="nil"/>
              <w:bottom w:val="single" w:sz="4" w:space="0" w:color="auto"/>
              <w:right w:val="single" w:sz="4" w:space="0" w:color="auto"/>
            </w:tcBorders>
            <w:shd w:val="clear" w:color="auto" w:fill="auto"/>
            <w:vAlign w:val="center"/>
            <w:hideMark/>
          </w:tcPr>
          <w:p w14:paraId="69620B8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Tà Ngảo</w:t>
            </w:r>
          </w:p>
        </w:tc>
        <w:tc>
          <w:tcPr>
            <w:tcW w:w="3396" w:type="dxa"/>
            <w:tcBorders>
              <w:top w:val="nil"/>
              <w:left w:val="nil"/>
              <w:bottom w:val="single" w:sz="4" w:space="0" w:color="auto"/>
              <w:right w:val="single" w:sz="4" w:space="0" w:color="auto"/>
            </w:tcBorders>
            <w:shd w:val="clear" w:color="auto" w:fill="auto"/>
            <w:noWrap/>
            <w:vAlign w:val="center"/>
            <w:hideMark/>
          </w:tcPr>
          <w:p w14:paraId="69620B8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661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89"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B8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8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8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96"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8E" w14:textId="64D58BF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47</w:t>
            </w:r>
          </w:p>
        </w:tc>
        <w:tc>
          <w:tcPr>
            <w:tcW w:w="2880" w:type="dxa"/>
            <w:tcBorders>
              <w:top w:val="nil"/>
              <w:left w:val="nil"/>
              <w:bottom w:val="single" w:sz="4" w:space="0" w:color="auto"/>
              <w:right w:val="single" w:sz="4" w:space="0" w:color="auto"/>
            </w:tcBorders>
            <w:shd w:val="clear" w:color="auto" w:fill="auto"/>
            <w:vAlign w:val="center"/>
            <w:hideMark/>
          </w:tcPr>
          <w:p w14:paraId="69620B8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Thành Chử</w:t>
            </w:r>
          </w:p>
        </w:tc>
        <w:tc>
          <w:tcPr>
            <w:tcW w:w="1849" w:type="dxa"/>
            <w:tcBorders>
              <w:top w:val="nil"/>
              <w:left w:val="nil"/>
              <w:bottom w:val="single" w:sz="4" w:space="0" w:color="auto"/>
              <w:right w:val="single" w:sz="4" w:space="0" w:color="auto"/>
            </w:tcBorders>
            <w:shd w:val="clear" w:color="auto" w:fill="auto"/>
            <w:vAlign w:val="center"/>
            <w:hideMark/>
          </w:tcPr>
          <w:p w14:paraId="69620B9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Sà Dề Phìn</w:t>
            </w:r>
          </w:p>
        </w:tc>
        <w:tc>
          <w:tcPr>
            <w:tcW w:w="3396" w:type="dxa"/>
            <w:tcBorders>
              <w:top w:val="nil"/>
              <w:left w:val="nil"/>
              <w:bottom w:val="single" w:sz="4" w:space="0" w:color="auto"/>
              <w:right w:val="single" w:sz="4" w:space="0" w:color="auto"/>
            </w:tcBorders>
            <w:shd w:val="clear" w:color="auto" w:fill="auto"/>
            <w:noWrap/>
            <w:vAlign w:val="center"/>
            <w:hideMark/>
          </w:tcPr>
          <w:p w14:paraId="69620B9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576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92"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B9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9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9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9F"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97" w14:textId="6F67615D" w:rsidR="00FA01B1" w:rsidRPr="00F347FA" w:rsidRDefault="00FA01B1" w:rsidP="00245DE4">
            <w:pPr>
              <w:jc w:val="center"/>
              <w:rPr>
                <w:rFonts w:eastAsia="Times New Roman" w:cs="Times New Roman"/>
                <w:sz w:val="24"/>
                <w:szCs w:val="24"/>
              </w:rPr>
            </w:pPr>
            <w:r>
              <w:rPr>
                <w:rFonts w:eastAsia="Times New Roman" w:cs="Times New Roman"/>
                <w:sz w:val="24"/>
                <w:szCs w:val="24"/>
              </w:rPr>
              <w:t>48</w:t>
            </w:r>
          </w:p>
        </w:tc>
        <w:tc>
          <w:tcPr>
            <w:tcW w:w="2880" w:type="dxa"/>
            <w:tcBorders>
              <w:top w:val="nil"/>
              <w:left w:val="nil"/>
              <w:bottom w:val="single" w:sz="4" w:space="0" w:color="auto"/>
              <w:right w:val="single" w:sz="4" w:space="0" w:color="auto"/>
            </w:tcBorders>
            <w:shd w:val="clear" w:color="auto" w:fill="auto"/>
            <w:vAlign w:val="center"/>
            <w:hideMark/>
          </w:tcPr>
          <w:p w14:paraId="69620B98"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Nậm Khăm</w:t>
            </w:r>
          </w:p>
        </w:tc>
        <w:tc>
          <w:tcPr>
            <w:tcW w:w="1849" w:type="dxa"/>
            <w:tcBorders>
              <w:top w:val="nil"/>
              <w:left w:val="nil"/>
              <w:bottom w:val="single" w:sz="4" w:space="0" w:color="auto"/>
              <w:right w:val="single" w:sz="4" w:space="0" w:color="auto"/>
            </w:tcBorders>
            <w:shd w:val="clear" w:color="auto" w:fill="auto"/>
            <w:vAlign w:val="center"/>
            <w:hideMark/>
          </w:tcPr>
          <w:p w14:paraId="69620B9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Tả Ngảo</w:t>
            </w:r>
          </w:p>
        </w:tc>
        <w:tc>
          <w:tcPr>
            <w:tcW w:w="3396" w:type="dxa"/>
            <w:tcBorders>
              <w:top w:val="nil"/>
              <w:left w:val="nil"/>
              <w:bottom w:val="single" w:sz="4" w:space="0" w:color="auto"/>
              <w:right w:val="single" w:sz="4" w:space="0" w:color="auto"/>
            </w:tcBorders>
            <w:shd w:val="clear" w:color="auto" w:fill="auto"/>
            <w:noWrap/>
            <w:vAlign w:val="center"/>
            <w:hideMark/>
          </w:tcPr>
          <w:p w14:paraId="69620B9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750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B9B"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B9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9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9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A8"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BA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 </w:t>
            </w:r>
          </w:p>
        </w:tc>
        <w:tc>
          <w:tcPr>
            <w:tcW w:w="2880" w:type="dxa"/>
            <w:tcBorders>
              <w:top w:val="nil"/>
              <w:left w:val="nil"/>
              <w:bottom w:val="single" w:sz="4" w:space="0" w:color="auto"/>
              <w:right w:val="single" w:sz="4" w:space="0" w:color="auto"/>
            </w:tcBorders>
            <w:shd w:val="clear" w:color="auto" w:fill="auto"/>
            <w:noWrap/>
            <w:vAlign w:val="center"/>
            <w:hideMark/>
          </w:tcPr>
          <w:p w14:paraId="69620BA1"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xml:space="preserve"> Huyện Tam Đường </w:t>
            </w:r>
          </w:p>
        </w:tc>
        <w:tc>
          <w:tcPr>
            <w:tcW w:w="1849" w:type="dxa"/>
            <w:tcBorders>
              <w:top w:val="nil"/>
              <w:left w:val="nil"/>
              <w:bottom w:val="single" w:sz="4" w:space="0" w:color="auto"/>
              <w:right w:val="single" w:sz="4" w:space="0" w:color="auto"/>
            </w:tcBorders>
            <w:shd w:val="clear" w:color="auto" w:fill="auto"/>
            <w:noWrap/>
            <w:vAlign w:val="center"/>
            <w:hideMark/>
          </w:tcPr>
          <w:p w14:paraId="69620BA2"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center"/>
            <w:hideMark/>
          </w:tcPr>
          <w:p w14:paraId="69620BA3"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BA4"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vAlign w:val="center"/>
            <w:hideMark/>
          </w:tcPr>
          <w:p w14:paraId="69620BA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2044" w:type="dxa"/>
            <w:tcBorders>
              <w:top w:val="nil"/>
              <w:left w:val="nil"/>
              <w:bottom w:val="single" w:sz="4" w:space="0" w:color="auto"/>
              <w:right w:val="single" w:sz="4" w:space="0" w:color="auto"/>
            </w:tcBorders>
            <w:shd w:val="clear" w:color="auto" w:fill="auto"/>
            <w:vAlign w:val="center"/>
            <w:hideMark/>
          </w:tcPr>
          <w:p w14:paraId="69620BA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BA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B1"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A9" w14:textId="4A5DF8AE"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49</w:t>
            </w:r>
          </w:p>
        </w:tc>
        <w:tc>
          <w:tcPr>
            <w:tcW w:w="2880" w:type="dxa"/>
            <w:tcBorders>
              <w:top w:val="nil"/>
              <w:left w:val="nil"/>
              <w:bottom w:val="single" w:sz="4" w:space="0" w:color="auto"/>
              <w:right w:val="single" w:sz="4" w:space="0" w:color="auto"/>
            </w:tcBorders>
            <w:shd w:val="clear" w:color="auto" w:fill="auto"/>
            <w:vAlign w:val="center"/>
            <w:hideMark/>
          </w:tcPr>
          <w:p w14:paraId="69620BA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hai bản Phiêng Giằng</w:t>
            </w:r>
          </w:p>
        </w:tc>
        <w:tc>
          <w:tcPr>
            <w:tcW w:w="1849" w:type="dxa"/>
            <w:tcBorders>
              <w:top w:val="nil"/>
              <w:left w:val="nil"/>
              <w:bottom w:val="single" w:sz="4" w:space="0" w:color="auto"/>
              <w:right w:val="single" w:sz="4" w:space="0" w:color="auto"/>
            </w:tcBorders>
            <w:shd w:val="clear" w:color="auto" w:fill="auto"/>
            <w:vAlign w:val="center"/>
            <w:hideMark/>
          </w:tcPr>
          <w:p w14:paraId="69620BA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Nà Tăm</w:t>
            </w:r>
          </w:p>
        </w:tc>
        <w:tc>
          <w:tcPr>
            <w:tcW w:w="3396" w:type="dxa"/>
            <w:tcBorders>
              <w:top w:val="nil"/>
              <w:left w:val="nil"/>
              <w:bottom w:val="single" w:sz="4" w:space="0" w:color="auto"/>
              <w:right w:val="single" w:sz="4" w:space="0" w:color="auto"/>
            </w:tcBorders>
            <w:shd w:val="clear" w:color="auto" w:fill="auto"/>
            <w:vAlign w:val="center"/>
            <w:hideMark/>
          </w:tcPr>
          <w:p w14:paraId="69620BA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421 người</w:t>
            </w:r>
          </w:p>
        </w:tc>
        <w:tc>
          <w:tcPr>
            <w:tcW w:w="1476" w:type="dxa"/>
            <w:tcBorders>
              <w:top w:val="nil"/>
              <w:left w:val="nil"/>
              <w:bottom w:val="single" w:sz="4" w:space="0" w:color="auto"/>
              <w:right w:val="single" w:sz="4" w:space="0" w:color="auto"/>
            </w:tcBorders>
            <w:shd w:val="clear" w:color="auto" w:fill="auto"/>
            <w:vAlign w:val="center"/>
            <w:hideMark/>
          </w:tcPr>
          <w:p w14:paraId="69620BA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4</w:t>
            </w:r>
          </w:p>
        </w:tc>
        <w:tc>
          <w:tcPr>
            <w:tcW w:w="1524" w:type="dxa"/>
            <w:tcBorders>
              <w:top w:val="nil"/>
              <w:left w:val="nil"/>
              <w:bottom w:val="single" w:sz="4" w:space="0" w:color="auto"/>
              <w:right w:val="single" w:sz="4" w:space="0" w:color="auto"/>
            </w:tcBorders>
            <w:shd w:val="clear" w:color="auto" w:fill="auto"/>
            <w:vAlign w:val="center"/>
            <w:hideMark/>
          </w:tcPr>
          <w:p w14:paraId="69620BA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A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B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BA"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B2" w14:textId="121A0008"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50</w:t>
            </w:r>
          </w:p>
        </w:tc>
        <w:tc>
          <w:tcPr>
            <w:tcW w:w="2880" w:type="dxa"/>
            <w:tcBorders>
              <w:top w:val="nil"/>
              <w:left w:val="nil"/>
              <w:bottom w:val="single" w:sz="4" w:space="0" w:color="auto"/>
              <w:right w:val="single" w:sz="4" w:space="0" w:color="auto"/>
            </w:tcBorders>
            <w:shd w:val="clear" w:color="auto" w:fill="auto"/>
            <w:vAlign w:val="center"/>
            <w:hideMark/>
          </w:tcPr>
          <w:p w14:paraId="69620BB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Suối Thầu Cao</w:t>
            </w:r>
          </w:p>
        </w:tc>
        <w:tc>
          <w:tcPr>
            <w:tcW w:w="1849" w:type="dxa"/>
            <w:tcBorders>
              <w:top w:val="nil"/>
              <w:left w:val="nil"/>
              <w:bottom w:val="single" w:sz="4" w:space="0" w:color="auto"/>
              <w:right w:val="single" w:sz="4" w:space="0" w:color="auto"/>
            </w:tcBorders>
            <w:shd w:val="clear" w:color="auto" w:fill="auto"/>
            <w:vAlign w:val="center"/>
            <w:hideMark/>
          </w:tcPr>
          <w:p w14:paraId="69620BB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Bản Giang</w:t>
            </w:r>
          </w:p>
        </w:tc>
        <w:tc>
          <w:tcPr>
            <w:tcW w:w="3396" w:type="dxa"/>
            <w:tcBorders>
              <w:top w:val="nil"/>
              <w:left w:val="nil"/>
              <w:bottom w:val="single" w:sz="4" w:space="0" w:color="auto"/>
              <w:right w:val="single" w:sz="4" w:space="0" w:color="auto"/>
            </w:tcBorders>
            <w:shd w:val="clear" w:color="auto" w:fill="auto"/>
            <w:vAlign w:val="center"/>
            <w:hideMark/>
          </w:tcPr>
          <w:p w14:paraId="69620BB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150 người</w:t>
            </w:r>
          </w:p>
        </w:tc>
        <w:tc>
          <w:tcPr>
            <w:tcW w:w="1476" w:type="dxa"/>
            <w:tcBorders>
              <w:top w:val="nil"/>
              <w:left w:val="nil"/>
              <w:bottom w:val="single" w:sz="4" w:space="0" w:color="auto"/>
              <w:right w:val="single" w:sz="4" w:space="0" w:color="auto"/>
            </w:tcBorders>
            <w:shd w:val="clear" w:color="auto" w:fill="auto"/>
            <w:vAlign w:val="center"/>
            <w:hideMark/>
          </w:tcPr>
          <w:p w14:paraId="69620BB6"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BB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B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B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C3"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BB" w14:textId="0A7FFE10"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51</w:t>
            </w:r>
          </w:p>
        </w:tc>
        <w:tc>
          <w:tcPr>
            <w:tcW w:w="2880" w:type="dxa"/>
            <w:tcBorders>
              <w:top w:val="nil"/>
              <w:left w:val="nil"/>
              <w:bottom w:val="single" w:sz="4" w:space="0" w:color="auto"/>
              <w:right w:val="single" w:sz="4" w:space="0" w:color="auto"/>
            </w:tcBorders>
            <w:shd w:val="clear" w:color="auto" w:fill="auto"/>
            <w:vAlign w:val="center"/>
            <w:hideMark/>
          </w:tcPr>
          <w:p w14:paraId="69620BB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Rừng Ổi - Khèo Thầu</w:t>
            </w:r>
          </w:p>
        </w:tc>
        <w:tc>
          <w:tcPr>
            <w:tcW w:w="1849" w:type="dxa"/>
            <w:tcBorders>
              <w:top w:val="nil"/>
              <w:left w:val="nil"/>
              <w:bottom w:val="single" w:sz="4" w:space="0" w:color="auto"/>
              <w:right w:val="single" w:sz="4" w:space="0" w:color="auto"/>
            </w:tcBorders>
            <w:shd w:val="clear" w:color="auto" w:fill="auto"/>
            <w:vAlign w:val="center"/>
            <w:hideMark/>
          </w:tcPr>
          <w:p w14:paraId="69620BB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Hồ Thầu</w:t>
            </w:r>
          </w:p>
        </w:tc>
        <w:tc>
          <w:tcPr>
            <w:tcW w:w="3396" w:type="dxa"/>
            <w:tcBorders>
              <w:top w:val="nil"/>
              <w:left w:val="nil"/>
              <w:bottom w:val="single" w:sz="4" w:space="0" w:color="auto"/>
              <w:right w:val="single" w:sz="4" w:space="0" w:color="auto"/>
            </w:tcBorders>
            <w:shd w:val="clear" w:color="auto" w:fill="auto"/>
            <w:vAlign w:val="center"/>
            <w:hideMark/>
          </w:tcPr>
          <w:p w14:paraId="69620BB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391 người</w:t>
            </w:r>
          </w:p>
        </w:tc>
        <w:tc>
          <w:tcPr>
            <w:tcW w:w="1476" w:type="dxa"/>
            <w:tcBorders>
              <w:top w:val="nil"/>
              <w:left w:val="nil"/>
              <w:bottom w:val="single" w:sz="4" w:space="0" w:color="auto"/>
              <w:right w:val="single" w:sz="4" w:space="0" w:color="auto"/>
            </w:tcBorders>
            <w:shd w:val="clear" w:color="auto" w:fill="auto"/>
            <w:vAlign w:val="center"/>
            <w:hideMark/>
          </w:tcPr>
          <w:p w14:paraId="69620BBF"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BC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C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C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CC"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C4" w14:textId="6B42666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52</w:t>
            </w:r>
          </w:p>
        </w:tc>
        <w:tc>
          <w:tcPr>
            <w:tcW w:w="2880" w:type="dxa"/>
            <w:tcBorders>
              <w:top w:val="nil"/>
              <w:left w:val="nil"/>
              <w:bottom w:val="single" w:sz="4" w:space="0" w:color="auto"/>
              <w:right w:val="single" w:sz="4" w:space="0" w:color="auto"/>
            </w:tcBorders>
            <w:shd w:val="clear" w:color="auto" w:fill="auto"/>
            <w:vAlign w:val="center"/>
            <w:hideMark/>
          </w:tcPr>
          <w:p w14:paraId="69620BC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Nà Cà</w:t>
            </w:r>
          </w:p>
        </w:tc>
        <w:tc>
          <w:tcPr>
            <w:tcW w:w="1849" w:type="dxa"/>
            <w:tcBorders>
              <w:top w:val="nil"/>
              <w:left w:val="nil"/>
              <w:bottom w:val="single" w:sz="4" w:space="0" w:color="auto"/>
              <w:right w:val="single" w:sz="4" w:space="0" w:color="auto"/>
            </w:tcBorders>
            <w:shd w:val="clear" w:color="auto" w:fill="auto"/>
            <w:vAlign w:val="center"/>
            <w:hideMark/>
          </w:tcPr>
          <w:p w14:paraId="69620BC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Bình Lư</w:t>
            </w:r>
          </w:p>
        </w:tc>
        <w:tc>
          <w:tcPr>
            <w:tcW w:w="3396" w:type="dxa"/>
            <w:tcBorders>
              <w:top w:val="nil"/>
              <w:left w:val="nil"/>
              <w:bottom w:val="single" w:sz="4" w:space="0" w:color="auto"/>
              <w:right w:val="single" w:sz="4" w:space="0" w:color="auto"/>
            </w:tcBorders>
            <w:shd w:val="clear" w:color="auto" w:fill="auto"/>
            <w:vAlign w:val="center"/>
            <w:hideMark/>
          </w:tcPr>
          <w:p w14:paraId="69620BC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372 người</w:t>
            </w:r>
          </w:p>
        </w:tc>
        <w:tc>
          <w:tcPr>
            <w:tcW w:w="1476" w:type="dxa"/>
            <w:tcBorders>
              <w:top w:val="nil"/>
              <w:left w:val="nil"/>
              <w:bottom w:val="single" w:sz="4" w:space="0" w:color="auto"/>
              <w:right w:val="single" w:sz="4" w:space="0" w:color="auto"/>
            </w:tcBorders>
            <w:shd w:val="clear" w:color="auto" w:fill="auto"/>
            <w:vAlign w:val="center"/>
            <w:hideMark/>
          </w:tcPr>
          <w:p w14:paraId="69620BC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4</w:t>
            </w:r>
          </w:p>
        </w:tc>
        <w:tc>
          <w:tcPr>
            <w:tcW w:w="1524" w:type="dxa"/>
            <w:tcBorders>
              <w:top w:val="nil"/>
              <w:left w:val="nil"/>
              <w:bottom w:val="single" w:sz="4" w:space="0" w:color="auto"/>
              <w:right w:val="single" w:sz="4" w:space="0" w:color="auto"/>
            </w:tcBorders>
            <w:shd w:val="clear" w:color="auto" w:fill="auto"/>
            <w:vAlign w:val="center"/>
            <w:hideMark/>
          </w:tcPr>
          <w:p w14:paraId="69620BC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BC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C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D5"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CD" w14:textId="6D5F7F44"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53</w:t>
            </w:r>
          </w:p>
        </w:tc>
        <w:tc>
          <w:tcPr>
            <w:tcW w:w="2880" w:type="dxa"/>
            <w:tcBorders>
              <w:top w:val="nil"/>
              <w:left w:val="nil"/>
              <w:bottom w:val="single" w:sz="4" w:space="0" w:color="auto"/>
              <w:right w:val="single" w:sz="4" w:space="0" w:color="auto"/>
            </w:tcBorders>
            <w:shd w:val="clear" w:color="auto" w:fill="auto"/>
            <w:vAlign w:val="center"/>
            <w:hideMark/>
          </w:tcPr>
          <w:p w14:paraId="69620BC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Nà Hum</w:t>
            </w:r>
          </w:p>
        </w:tc>
        <w:tc>
          <w:tcPr>
            <w:tcW w:w="1849" w:type="dxa"/>
            <w:tcBorders>
              <w:top w:val="nil"/>
              <w:left w:val="nil"/>
              <w:bottom w:val="single" w:sz="4" w:space="0" w:color="auto"/>
              <w:right w:val="single" w:sz="4" w:space="0" w:color="auto"/>
            </w:tcBorders>
            <w:shd w:val="clear" w:color="auto" w:fill="auto"/>
            <w:vAlign w:val="center"/>
            <w:hideMark/>
          </w:tcPr>
          <w:p w14:paraId="69620BC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Bình Lư</w:t>
            </w:r>
          </w:p>
        </w:tc>
        <w:tc>
          <w:tcPr>
            <w:tcW w:w="3396" w:type="dxa"/>
            <w:tcBorders>
              <w:top w:val="nil"/>
              <w:left w:val="nil"/>
              <w:bottom w:val="single" w:sz="4" w:space="0" w:color="auto"/>
              <w:right w:val="single" w:sz="4" w:space="0" w:color="auto"/>
            </w:tcBorders>
            <w:shd w:val="clear" w:color="auto" w:fill="auto"/>
            <w:vAlign w:val="center"/>
            <w:hideMark/>
          </w:tcPr>
          <w:p w14:paraId="69620BD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467 người</w:t>
            </w:r>
          </w:p>
        </w:tc>
        <w:tc>
          <w:tcPr>
            <w:tcW w:w="1476" w:type="dxa"/>
            <w:tcBorders>
              <w:top w:val="nil"/>
              <w:left w:val="nil"/>
              <w:bottom w:val="single" w:sz="4" w:space="0" w:color="auto"/>
              <w:right w:val="single" w:sz="4" w:space="0" w:color="auto"/>
            </w:tcBorders>
            <w:shd w:val="clear" w:color="auto" w:fill="auto"/>
            <w:vAlign w:val="center"/>
            <w:hideMark/>
          </w:tcPr>
          <w:p w14:paraId="69620BD1"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BD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D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D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DE"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D6" w14:textId="03A24BAB"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54</w:t>
            </w:r>
          </w:p>
        </w:tc>
        <w:tc>
          <w:tcPr>
            <w:tcW w:w="2880" w:type="dxa"/>
            <w:tcBorders>
              <w:top w:val="nil"/>
              <w:left w:val="nil"/>
              <w:bottom w:val="single" w:sz="4" w:space="0" w:color="auto"/>
              <w:right w:val="single" w:sz="4" w:space="0" w:color="auto"/>
            </w:tcBorders>
            <w:shd w:val="clear" w:color="auto" w:fill="auto"/>
            <w:vAlign w:val="center"/>
            <w:hideMark/>
          </w:tcPr>
          <w:p w14:paraId="69620BD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 CNSH bản Nậm Phát</w:t>
            </w:r>
          </w:p>
        </w:tc>
        <w:tc>
          <w:tcPr>
            <w:tcW w:w="1849" w:type="dxa"/>
            <w:tcBorders>
              <w:top w:val="nil"/>
              <w:left w:val="nil"/>
              <w:bottom w:val="single" w:sz="4" w:space="0" w:color="auto"/>
              <w:right w:val="single" w:sz="4" w:space="0" w:color="auto"/>
            </w:tcBorders>
            <w:shd w:val="clear" w:color="auto" w:fill="auto"/>
            <w:vAlign w:val="center"/>
            <w:hideMark/>
          </w:tcPr>
          <w:p w14:paraId="69620BD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Bản Bo</w:t>
            </w:r>
          </w:p>
        </w:tc>
        <w:tc>
          <w:tcPr>
            <w:tcW w:w="3396" w:type="dxa"/>
            <w:tcBorders>
              <w:top w:val="nil"/>
              <w:left w:val="nil"/>
              <w:bottom w:val="single" w:sz="4" w:space="0" w:color="auto"/>
              <w:right w:val="single" w:sz="4" w:space="0" w:color="auto"/>
            </w:tcBorders>
            <w:shd w:val="clear" w:color="auto" w:fill="auto"/>
            <w:vAlign w:val="center"/>
            <w:hideMark/>
          </w:tcPr>
          <w:p w14:paraId="69620BD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200 người</w:t>
            </w:r>
          </w:p>
        </w:tc>
        <w:tc>
          <w:tcPr>
            <w:tcW w:w="1476" w:type="dxa"/>
            <w:tcBorders>
              <w:top w:val="nil"/>
              <w:left w:val="nil"/>
              <w:bottom w:val="single" w:sz="4" w:space="0" w:color="auto"/>
              <w:right w:val="single" w:sz="4" w:space="0" w:color="auto"/>
            </w:tcBorders>
            <w:shd w:val="clear" w:color="auto" w:fill="auto"/>
            <w:vAlign w:val="center"/>
            <w:hideMark/>
          </w:tcPr>
          <w:p w14:paraId="69620BD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BD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D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D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E7"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DF" w14:textId="043D8B42"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55</w:t>
            </w:r>
          </w:p>
        </w:tc>
        <w:tc>
          <w:tcPr>
            <w:tcW w:w="2880" w:type="dxa"/>
            <w:tcBorders>
              <w:top w:val="nil"/>
              <w:left w:val="nil"/>
              <w:bottom w:val="single" w:sz="4" w:space="0" w:color="auto"/>
              <w:right w:val="single" w:sz="4" w:space="0" w:color="auto"/>
            </w:tcBorders>
            <w:shd w:val="clear" w:color="auto" w:fill="auto"/>
            <w:vAlign w:val="center"/>
            <w:hideMark/>
          </w:tcPr>
          <w:p w14:paraId="69620BE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Cốc Phung</w:t>
            </w:r>
          </w:p>
        </w:tc>
        <w:tc>
          <w:tcPr>
            <w:tcW w:w="1849" w:type="dxa"/>
            <w:tcBorders>
              <w:top w:val="nil"/>
              <w:left w:val="nil"/>
              <w:bottom w:val="single" w:sz="4" w:space="0" w:color="auto"/>
              <w:right w:val="single" w:sz="4" w:space="0" w:color="auto"/>
            </w:tcBorders>
            <w:shd w:val="clear" w:color="auto" w:fill="auto"/>
            <w:vAlign w:val="center"/>
            <w:hideMark/>
          </w:tcPr>
          <w:p w14:paraId="69620BE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Bản Bo</w:t>
            </w:r>
          </w:p>
        </w:tc>
        <w:tc>
          <w:tcPr>
            <w:tcW w:w="3396" w:type="dxa"/>
            <w:tcBorders>
              <w:top w:val="nil"/>
              <w:left w:val="nil"/>
              <w:bottom w:val="single" w:sz="4" w:space="0" w:color="auto"/>
              <w:right w:val="single" w:sz="4" w:space="0" w:color="auto"/>
            </w:tcBorders>
            <w:shd w:val="clear" w:color="auto" w:fill="auto"/>
            <w:vAlign w:val="center"/>
            <w:hideMark/>
          </w:tcPr>
          <w:p w14:paraId="69620BE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277 người</w:t>
            </w:r>
          </w:p>
        </w:tc>
        <w:tc>
          <w:tcPr>
            <w:tcW w:w="1476" w:type="dxa"/>
            <w:tcBorders>
              <w:top w:val="nil"/>
              <w:left w:val="nil"/>
              <w:bottom w:val="single" w:sz="4" w:space="0" w:color="auto"/>
              <w:right w:val="single" w:sz="4" w:space="0" w:color="auto"/>
            </w:tcBorders>
            <w:shd w:val="clear" w:color="auto" w:fill="auto"/>
            <w:vAlign w:val="center"/>
            <w:hideMark/>
          </w:tcPr>
          <w:p w14:paraId="69620BE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BE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E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E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F0"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E8" w14:textId="481415ED"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56</w:t>
            </w:r>
          </w:p>
        </w:tc>
        <w:tc>
          <w:tcPr>
            <w:tcW w:w="2880" w:type="dxa"/>
            <w:tcBorders>
              <w:top w:val="nil"/>
              <w:left w:val="nil"/>
              <w:bottom w:val="single" w:sz="4" w:space="0" w:color="auto"/>
              <w:right w:val="single" w:sz="4" w:space="0" w:color="auto"/>
            </w:tcBorders>
            <w:shd w:val="clear" w:color="auto" w:fill="auto"/>
            <w:vAlign w:val="center"/>
            <w:hideMark/>
          </w:tcPr>
          <w:p w14:paraId="69620BE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Thác Tình</w:t>
            </w:r>
          </w:p>
        </w:tc>
        <w:tc>
          <w:tcPr>
            <w:tcW w:w="1849" w:type="dxa"/>
            <w:tcBorders>
              <w:top w:val="nil"/>
              <w:left w:val="nil"/>
              <w:bottom w:val="single" w:sz="4" w:space="0" w:color="auto"/>
              <w:right w:val="single" w:sz="4" w:space="0" w:color="auto"/>
            </w:tcBorders>
            <w:shd w:val="clear" w:color="auto" w:fill="auto"/>
            <w:vAlign w:val="center"/>
            <w:hideMark/>
          </w:tcPr>
          <w:p w14:paraId="69620BE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Thị trấn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0BE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305 người</w:t>
            </w:r>
          </w:p>
        </w:tc>
        <w:tc>
          <w:tcPr>
            <w:tcW w:w="1476" w:type="dxa"/>
            <w:tcBorders>
              <w:top w:val="nil"/>
              <w:left w:val="nil"/>
              <w:bottom w:val="single" w:sz="4" w:space="0" w:color="auto"/>
              <w:right w:val="single" w:sz="4" w:space="0" w:color="auto"/>
            </w:tcBorders>
            <w:shd w:val="clear" w:color="auto" w:fill="auto"/>
            <w:vAlign w:val="center"/>
            <w:hideMark/>
          </w:tcPr>
          <w:p w14:paraId="69620BEC"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3.5</w:t>
            </w:r>
          </w:p>
        </w:tc>
        <w:tc>
          <w:tcPr>
            <w:tcW w:w="1524" w:type="dxa"/>
            <w:tcBorders>
              <w:top w:val="nil"/>
              <w:left w:val="nil"/>
              <w:bottom w:val="single" w:sz="4" w:space="0" w:color="auto"/>
              <w:right w:val="single" w:sz="4" w:space="0" w:color="auto"/>
            </w:tcBorders>
            <w:shd w:val="clear" w:color="auto" w:fill="auto"/>
            <w:vAlign w:val="center"/>
            <w:hideMark/>
          </w:tcPr>
          <w:p w14:paraId="69620BE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E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E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BF9" w14:textId="77777777" w:rsidTr="00FA01B1">
        <w:trPr>
          <w:trHeight w:val="936"/>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BF1" w14:textId="459A12B8" w:rsidR="00FA01B1" w:rsidRPr="00F347FA" w:rsidRDefault="00FA01B1" w:rsidP="00245DE4">
            <w:pPr>
              <w:jc w:val="center"/>
              <w:rPr>
                <w:rFonts w:eastAsia="Times New Roman" w:cs="Times New Roman"/>
                <w:sz w:val="24"/>
                <w:szCs w:val="24"/>
              </w:rPr>
            </w:pPr>
            <w:r>
              <w:rPr>
                <w:rFonts w:eastAsia="Times New Roman" w:cs="Times New Roman"/>
                <w:sz w:val="24"/>
                <w:szCs w:val="24"/>
              </w:rPr>
              <w:t>57</w:t>
            </w:r>
          </w:p>
        </w:tc>
        <w:tc>
          <w:tcPr>
            <w:tcW w:w="2880" w:type="dxa"/>
            <w:tcBorders>
              <w:top w:val="nil"/>
              <w:left w:val="nil"/>
              <w:bottom w:val="single" w:sz="4" w:space="0" w:color="auto"/>
              <w:right w:val="single" w:sz="4" w:space="0" w:color="auto"/>
            </w:tcBorders>
            <w:shd w:val="clear" w:color="auto" w:fill="auto"/>
            <w:vAlign w:val="center"/>
            <w:hideMark/>
          </w:tcPr>
          <w:p w14:paraId="69620BF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CNSH cụm các bản Phìn Ngan Lao Chải, Phìn Ngan </w:t>
            </w:r>
            <w:r w:rsidRPr="00F347FA">
              <w:rPr>
                <w:rFonts w:eastAsia="Times New Roman" w:cs="Times New Roman"/>
                <w:sz w:val="24"/>
                <w:szCs w:val="24"/>
              </w:rPr>
              <w:lastRenderedPageBreak/>
              <w:t>Sin Chải, San Chan Mán, Pho Xin Chải</w:t>
            </w:r>
          </w:p>
        </w:tc>
        <w:tc>
          <w:tcPr>
            <w:tcW w:w="1849" w:type="dxa"/>
            <w:tcBorders>
              <w:top w:val="nil"/>
              <w:left w:val="nil"/>
              <w:bottom w:val="single" w:sz="4" w:space="0" w:color="auto"/>
              <w:right w:val="single" w:sz="4" w:space="0" w:color="auto"/>
            </w:tcBorders>
            <w:shd w:val="clear" w:color="auto" w:fill="auto"/>
            <w:vAlign w:val="center"/>
            <w:hideMark/>
          </w:tcPr>
          <w:p w14:paraId="69620BF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xã Tả Lèng</w:t>
            </w:r>
          </w:p>
        </w:tc>
        <w:tc>
          <w:tcPr>
            <w:tcW w:w="3396" w:type="dxa"/>
            <w:tcBorders>
              <w:top w:val="nil"/>
              <w:left w:val="nil"/>
              <w:bottom w:val="single" w:sz="4" w:space="0" w:color="auto"/>
              <w:right w:val="single" w:sz="4" w:space="0" w:color="auto"/>
            </w:tcBorders>
            <w:shd w:val="clear" w:color="auto" w:fill="auto"/>
            <w:vAlign w:val="center"/>
            <w:hideMark/>
          </w:tcPr>
          <w:p w14:paraId="69620BF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1303 người</w:t>
            </w:r>
          </w:p>
        </w:tc>
        <w:tc>
          <w:tcPr>
            <w:tcW w:w="1476" w:type="dxa"/>
            <w:tcBorders>
              <w:top w:val="nil"/>
              <w:left w:val="nil"/>
              <w:bottom w:val="single" w:sz="4" w:space="0" w:color="auto"/>
              <w:right w:val="single" w:sz="4" w:space="0" w:color="auto"/>
            </w:tcBorders>
            <w:shd w:val="clear" w:color="auto" w:fill="auto"/>
            <w:vAlign w:val="center"/>
            <w:hideMark/>
          </w:tcPr>
          <w:p w14:paraId="69620BF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5.5</w:t>
            </w:r>
          </w:p>
        </w:tc>
        <w:tc>
          <w:tcPr>
            <w:tcW w:w="1524" w:type="dxa"/>
            <w:tcBorders>
              <w:top w:val="nil"/>
              <w:left w:val="nil"/>
              <w:bottom w:val="single" w:sz="4" w:space="0" w:color="auto"/>
              <w:right w:val="single" w:sz="4" w:space="0" w:color="auto"/>
            </w:tcBorders>
            <w:shd w:val="clear" w:color="auto" w:fill="auto"/>
            <w:vAlign w:val="center"/>
            <w:hideMark/>
          </w:tcPr>
          <w:p w14:paraId="69620BF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BF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BF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02"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BF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 </w:t>
            </w:r>
          </w:p>
        </w:tc>
        <w:tc>
          <w:tcPr>
            <w:tcW w:w="2880" w:type="dxa"/>
            <w:tcBorders>
              <w:top w:val="nil"/>
              <w:left w:val="nil"/>
              <w:bottom w:val="single" w:sz="4" w:space="0" w:color="auto"/>
              <w:right w:val="single" w:sz="4" w:space="0" w:color="auto"/>
            </w:tcBorders>
            <w:shd w:val="clear" w:color="auto" w:fill="auto"/>
            <w:noWrap/>
            <w:vAlign w:val="center"/>
            <w:hideMark/>
          </w:tcPr>
          <w:p w14:paraId="69620BFB"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xml:space="preserve"> Huyện Tân Uyên </w:t>
            </w:r>
          </w:p>
        </w:tc>
        <w:tc>
          <w:tcPr>
            <w:tcW w:w="1849" w:type="dxa"/>
            <w:tcBorders>
              <w:top w:val="nil"/>
              <w:left w:val="nil"/>
              <w:bottom w:val="single" w:sz="4" w:space="0" w:color="auto"/>
              <w:right w:val="single" w:sz="4" w:space="0" w:color="auto"/>
            </w:tcBorders>
            <w:shd w:val="clear" w:color="auto" w:fill="auto"/>
            <w:noWrap/>
            <w:vAlign w:val="center"/>
            <w:hideMark/>
          </w:tcPr>
          <w:p w14:paraId="69620BFC"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center"/>
            <w:hideMark/>
          </w:tcPr>
          <w:p w14:paraId="69620BFD"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BFE"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BF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C0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C0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0B"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03" w14:textId="56856519"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58</w:t>
            </w:r>
          </w:p>
        </w:tc>
        <w:tc>
          <w:tcPr>
            <w:tcW w:w="2880" w:type="dxa"/>
            <w:tcBorders>
              <w:top w:val="nil"/>
              <w:left w:val="nil"/>
              <w:bottom w:val="single" w:sz="4" w:space="0" w:color="auto"/>
              <w:right w:val="single" w:sz="4" w:space="0" w:color="auto"/>
            </w:tcBorders>
            <w:shd w:val="clear" w:color="auto" w:fill="auto"/>
            <w:vAlign w:val="center"/>
            <w:hideMark/>
          </w:tcPr>
          <w:p w14:paraId="69620C0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cụm bản xã Hố Mít</w:t>
            </w:r>
          </w:p>
        </w:tc>
        <w:tc>
          <w:tcPr>
            <w:tcW w:w="1849" w:type="dxa"/>
            <w:tcBorders>
              <w:top w:val="nil"/>
              <w:left w:val="nil"/>
              <w:bottom w:val="single" w:sz="4" w:space="0" w:color="auto"/>
              <w:right w:val="single" w:sz="4" w:space="0" w:color="auto"/>
            </w:tcBorders>
            <w:shd w:val="clear" w:color="auto" w:fill="auto"/>
            <w:vAlign w:val="center"/>
            <w:hideMark/>
          </w:tcPr>
          <w:p w14:paraId="69620C0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Hố Mít</w:t>
            </w:r>
          </w:p>
        </w:tc>
        <w:tc>
          <w:tcPr>
            <w:tcW w:w="3396" w:type="dxa"/>
            <w:tcBorders>
              <w:top w:val="nil"/>
              <w:left w:val="nil"/>
              <w:bottom w:val="single" w:sz="4" w:space="0" w:color="auto"/>
              <w:right w:val="single" w:sz="4" w:space="0" w:color="auto"/>
            </w:tcBorders>
            <w:shd w:val="clear" w:color="auto" w:fill="auto"/>
            <w:noWrap/>
            <w:vAlign w:val="center"/>
            <w:hideMark/>
          </w:tcPr>
          <w:p w14:paraId="69620C0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1000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C07"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C0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C0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0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14"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C0C" w14:textId="56844713"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59</w:t>
            </w:r>
          </w:p>
        </w:tc>
        <w:tc>
          <w:tcPr>
            <w:tcW w:w="2880" w:type="dxa"/>
            <w:tcBorders>
              <w:top w:val="nil"/>
              <w:left w:val="nil"/>
              <w:bottom w:val="single" w:sz="4" w:space="0" w:color="auto"/>
              <w:right w:val="single" w:sz="4" w:space="0" w:color="auto"/>
            </w:tcBorders>
            <w:shd w:val="clear" w:color="auto" w:fill="auto"/>
            <w:vAlign w:val="center"/>
            <w:hideMark/>
          </w:tcPr>
          <w:p w14:paraId="69620C0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Khau Hỏm</w:t>
            </w:r>
          </w:p>
        </w:tc>
        <w:tc>
          <w:tcPr>
            <w:tcW w:w="1849" w:type="dxa"/>
            <w:tcBorders>
              <w:top w:val="nil"/>
              <w:left w:val="nil"/>
              <w:bottom w:val="single" w:sz="4" w:space="0" w:color="auto"/>
              <w:right w:val="single" w:sz="4" w:space="0" w:color="auto"/>
            </w:tcBorders>
            <w:shd w:val="clear" w:color="auto" w:fill="auto"/>
            <w:vAlign w:val="center"/>
            <w:hideMark/>
          </w:tcPr>
          <w:p w14:paraId="69620C0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xml:space="preserve">Xã Nậm Sỏ </w:t>
            </w:r>
          </w:p>
        </w:tc>
        <w:tc>
          <w:tcPr>
            <w:tcW w:w="3396" w:type="dxa"/>
            <w:tcBorders>
              <w:top w:val="nil"/>
              <w:left w:val="nil"/>
              <w:bottom w:val="single" w:sz="4" w:space="0" w:color="auto"/>
              <w:right w:val="single" w:sz="4" w:space="0" w:color="auto"/>
            </w:tcBorders>
            <w:shd w:val="clear" w:color="auto" w:fill="auto"/>
            <w:noWrap/>
            <w:vAlign w:val="center"/>
            <w:hideMark/>
          </w:tcPr>
          <w:p w14:paraId="69620C0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1000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C1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7</w:t>
            </w:r>
          </w:p>
        </w:tc>
        <w:tc>
          <w:tcPr>
            <w:tcW w:w="1524" w:type="dxa"/>
            <w:tcBorders>
              <w:top w:val="nil"/>
              <w:left w:val="nil"/>
              <w:bottom w:val="single" w:sz="4" w:space="0" w:color="auto"/>
              <w:right w:val="single" w:sz="4" w:space="0" w:color="auto"/>
            </w:tcBorders>
            <w:shd w:val="clear" w:color="auto" w:fill="auto"/>
            <w:vAlign w:val="center"/>
            <w:hideMark/>
          </w:tcPr>
          <w:p w14:paraId="69620C1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1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1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1D"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C15" w14:textId="2BA77952"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60</w:t>
            </w:r>
          </w:p>
        </w:tc>
        <w:tc>
          <w:tcPr>
            <w:tcW w:w="2880" w:type="dxa"/>
            <w:tcBorders>
              <w:top w:val="nil"/>
              <w:left w:val="nil"/>
              <w:bottom w:val="single" w:sz="4" w:space="0" w:color="auto"/>
              <w:right w:val="single" w:sz="4" w:space="0" w:color="auto"/>
            </w:tcBorders>
            <w:shd w:val="clear" w:color="auto" w:fill="auto"/>
            <w:vAlign w:val="center"/>
            <w:hideMark/>
          </w:tcPr>
          <w:p w14:paraId="69620C1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Nậm Bon</w:t>
            </w:r>
          </w:p>
        </w:tc>
        <w:tc>
          <w:tcPr>
            <w:tcW w:w="1849" w:type="dxa"/>
            <w:tcBorders>
              <w:top w:val="nil"/>
              <w:left w:val="nil"/>
              <w:bottom w:val="single" w:sz="4" w:space="0" w:color="auto"/>
              <w:right w:val="single" w:sz="4" w:space="0" w:color="auto"/>
            </w:tcBorders>
            <w:shd w:val="clear" w:color="auto" w:fill="auto"/>
            <w:vAlign w:val="center"/>
            <w:hideMark/>
          </w:tcPr>
          <w:p w14:paraId="69620C1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Phúc Khoa</w:t>
            </w:r>
          </w:p>
        </w:tc>
        <w:tc>
          <w:tcPr>
            <w:tcW w:w="3396" w:type="dxa"/>
            <w:tcBorders>
              <w:top w:val="nil"/>
              <w:left w:val="nil"/>
              <w:bottom w:val="single" w:sz="4" w:space="0" w:color="auto"/>
              <w:right w:val="single" w:sz="4" w:space="0" w:color="auto"/>
            </w:tcBorders>
            <w:shd w:val="clear" w:color="auto" w:fill="auto"/>
            <w:noWrap/>
            <w:vAlign w:val="center"/>
            <w:hideMark/>
          </w:tcPr>
          <w:p w14:paraId="69620C1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1000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C19"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7</w:t>
            </w:r>
          </w:p>
        </w:tc>
        <w:tc>
          <w:tcPr>
            <w:tcW w:w="1524" w:type="dxa"/>
            <w:tcBorders>
              <w:top w:val="nil"/>
              <w:left w:val="nil"/>
              <w:bottom w:val="single" w:sz="4" w:space="0" w:color="auto"/>
              <w:right w:val="single" w:sz="4" w:space="0" w:color="auto"/>
            </w:tcBorders>
            <w:shd w:val="clear" w:color="auto" w:fill="auto"/>
            <w:vAlign w:val="center"/>
            <w:hideMark/>
          </w:tcPr>
          <w:p w14:paraId="69620C1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1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1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26"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C1E" w14:textId="52E61B53" w:rsidR="00FA01B1" w:rsidRPr="00F347FA" w:rsidRDefault="00FA01B1" w:rsidP="00245DE4">
            <w:pPr>
              <w:jc w:val="center"/>
              <w:rPr>
                <w:rFonts w:eastAsia="Times New Roman" w:cs="Times New Roman"/>
                <w:sz w:val="24"/>
                <w:szCs w:val="24"/>
              </w:rPr>
            </w:pPr>
            <w:r>
              <w:rPr>
                <w:rFonts w:eastAsia="Times New Roman" w:cs="Times New Roman"/>
                <w:sz w:val="24"/>
                <w:szCs w:val="24"/>
              </w:rPr>
              <w:t>61</w:t>
            </w:r>
          </w:p>
        </w:tc>
        <w:tc>
          <w:tcPr>
            <w:tcW w:w="2880" w:type="dxa"/>
            <w:tcBorders>
              <w:top w:val="nil"/>
              <w:left w:val="nil"/>
              <w:bottom w:val="single" w:sz="4" w:space="0" w:color="auto"/>
              <w:right w:val="single" w:sz="4" w:space="0" w:color="auto"/>
            </w:tcBorders>
            <w:shd w:val="clear" w:color="auto" w:fill="auto"/>
            <w:vAlign w:val="center"/>
            <w:hideMark/>
          </w:tcPr>
          <w:p w14:paraId="69620C1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cụm bản xã Mường Khoa</w:t>
            </w:r>
          </w:p>
        </w:tc>
        <w:tc>
          <w:tcPr>
            <w:tcW w:w="1849" w:type="dxa"/>
            <w:tcBorders>
              <w:top w:val="nil"/>
              <w:left w:val="nil"/>
              <w:bottom w:val="single" w:sz="4" w:space="0" w:color="auto"/>
              <w:right w:val="single" w:sz="4" w:space="0" w:color="auto"/>
            </w:tcBorders>
            <w:shd w:val="clear" w:color="auto" w:fill="auto"/>
            <w:vAlign w:val="center"/>
            <w:hideMark/>
          </w:tcPr>
          <w:p w14:paraId="69620C2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Khoa</w:t>
            </w:r>
          </w:p>
        </w:tc>
        <w:tc>
          <w:tcPr>
            <w:tcW w:w="3396" w:type="dxa"/>
            <w:tcBorders>
              <w:top w:val="nil"/>
              <w:left w:val="nil"/>
              <w:bottom w:val="single" w:sz="4" w:space="0" w:color="auto"/>
              <w:right w:val="single" w:sz="4" w:space="0" w:color="auto"/>
            </w:tcBorders>
            <w:shd w:val="clear" w:color="auto" w:fill="auto"/>
            <w:noWrap/>
            <w:vAlign w:val="center"/>
            <w:hideMark/>
          </w:tcPr>
          <w:p w14:paraId="69620C2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1000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C22"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7</w:t>
            </w:r>
          </w:p>
        </w:tc>
        <w:tc>
          <w:tcPr>
            <w:tcW w:w="1524" w:type="dxa"/>
            <w:tcBorders>
              <w:top w:val="nil"/>
              <w:left w:val="nil"/>
              <w:bottom w:val="single" w:sz="4" w:space="0" w:color="auto"/>
              <w:right w:val="single" w:sz="4" w:space="0" w:color="auto"/>
            </w:tcBorders>
            <w:shd w:val="clear" w:color="auto" w:fill="auto"/>
            <w:vAlign w:val="center"/>
            <w:hideMark/>
          </w:tcPr>
          <w:p w14:paraId="69620C2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C2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2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2F"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27"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C28"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xml:space="preserve"> Huyện Than Uyên </w:t>
            </w:r>
          </w:p>
        </w:tc>
        <w:tc>
          <w:tcPr>
            <w:tcW w:w="1849" w:type="dxa"/>
            <w:tcBorders>
              <w:top w:val="nil"/>
              <w:left w:val="nil"/>
              <w:bottom w:val="single" w:sz="4" w:space="0" w:color="auto"/>
              <w:right w:val="single" w:sz="4" w:space="0" w:color="auto"/>
            </w:tcBorders>
            <w:shd w:val="clear" w:color="auto" w:fill="auto"/>
            <w:noWrap/>
            <w:vAlign w:val="center"/>
            <w:hideMark/>
          </w:tcPr>
          <w:p w14:paraId="69620C29"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center"/>
            <w:hideMark/>
          </w:tcPr>
          <w:p w14:paraId="69620C2A"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C2B"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C2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C2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C2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38"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30" w14:textId="4104DB0E"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62</w:t>
            </w:r>
          </w:p>
        </w:tc>
        <w:tc>
          <w:tcPr>
            <w:tcW w:w="2880" w:type="dxa"/>
            <w:tcBorders>
              <w:top w:val="nil"/>
              <w:left w:val="nil"/>
              <w:bottom w:val="single" w:sz="4" w:space="0" w:color="auto"/>
              <w:right w:val="single" w:sz="4" w:space="0" w:color="auto"/>
            </w:tcBorders>
            <w:shd w:val="clear" w:color="auto" w:fill="auto"/>
            <w:vAlign w:val="center"/>
            <w:hideMark/>
          </w:tcPr>
          <w:p w14:paraId="69620C3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Cù Thàng - Đán Tọ</w:t>
            </w:r>
          </w:p>
        </w:tc>
        <w:tc>
          <w:tcPr>
            <w:tcW w:w="1849" w:type="dxa"/>
            <w:tcBorders>
              <w:top w:val="nil"/>
              <w:left w:val="nil"/>
              <w:bottom w:val="single" w:sz="4" w:space="0" w:color="auto"/>
              <w:right w:val="single" w:sz="4" w:space="0" w:color="auto"/>
            </w:tcBorders>
            <w:shd w:val="clear" w:color="auto" w:fill="auto"/>
            <w:vAlign w:val="center"/>
            <w:hideMark/>
          </w:tcPr>
          <w:p w14:paraId="69620C3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Tà Mung</w:t>
            </w:r>
          </w:p>
        </w:tc>
        <w:tc>
          <w:tcPr>
            <w:tcW w:w="3396" w:type="dxa"/>
            <w:tcBorders>
              <w:top w:val="nil"/>
              <w:left w:val="nil"/>
              <w:bottom w:val="single" w:sz="4" w:space="0" w:color="auto"/>
              <w:right w:val="single" w:sz="4" w:space="0" w:color="auto"/>
            </w:tcBorders>
            <w:shd w:val="clear" w:color="auto" w:fill="auto"/>
            <w:vAlign w:val="center"/>
            <w:hideMark/>
          </w:tcPr>
          <w:p w14:paraId="69620C3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400 người</w:t>
            </w:r>
          </w:p>
        </w:tc>
        <w:tc>
          <w:tcPr>
            <w:tcW w:w="1476" w:type="dxa"/>
            <w:tcBorders>
              <w:top w:val="nil"/>
              <w:left w:val="nil"/>
              <w:bottom w:val="single" w:sz="4" w:space="0" w:color="auto"/>
              <w:right w:val="single" w:sz="4" w:space="0" w:color="auto"/>
            </w:tcBorders>
            <w:shd w:val="clear" w:color="auto" w:fill="auto"/>
            <w:vAlign w:val="center"/>
            <w:hideMark/>
          </w:tcPr>
          <w:p w14:paraId="69620C34"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C3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3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3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41"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C39" w14:textId="72548E10"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63</w:t>
            </w:r>
          </w:p>
        </w:tc>
        <w:tc>
          <w:tcPr>
            <w:tcW w:w="2880" w:type="dxa"/>
            <w:tcBorders>
              <w:top w:val="nil"/>
              <w:left w:val="nil"/>
              <w:bottom w:val="single" w:sz="4" w:space="0" w:color="auto"/>
              <w:right w:val="single" w:sz="4" w:space="0" w:color="auto"/>
            </w:tcBorders>
            <w:shd w:val="clear" w:color="auto" w:fill="auto"/>
            <w:vAlign w:val="center"/>
            <w:hideMark/>
          </w:tcPr>
          <w:p w14:paraId="69620C3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Cang Kéo - Hô Ta</w:t>
            </w:r>
          </w:p>
        </w:tc>
        <w:tc>
          <w:tcPr>
            <w:tcW w:w="1849" w:type="dxa"/>
            <w:tcBorders>
              <w:top w:val="nil"/>
              <w:left w:val="nil"/>
              <w:bottom w:val="single" w:sz="4" w:space="0" w:color="auto"/>
              <w:right w:val="single" w:sz="4" w:space="0" w:color="auto"/>
            </w:tcBorders>
            <w:shd w:val="clear" w:color="auto" w:fill="auto"/>
            <w:vAlign w:val="center"/>
            <w:hideMark/>
          </w:tcPr>
          <w:p w14:paraId="69620C3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Tà Mung</w:t>
            </w:r>
          </w:p>
        </w:tc>
        <w:tc>
          <w:tcPr>
            <w:tcW w:w="3396" w:type="dxa"/>
            <w:tcBorders>
              <w:top w:val="nil"/>
              <w:left w:val="nil"/>
              <w:bottom w:val="single" w:sz="4" w:space="0" w:color="auto"/>
              <w:right w:val="single" w:sz="4" w:space="0" w:color="auto"/>
            </w:tcBorders>
            <w:shd w:val="clear" w:color="auto" w:fill="auto"/>
            <w:vAlign w:val="center"/>
            <w:hideMark/>
          </w:tcPr>
          <w:p w14:paraId="69620C3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350 người</w:t>
            </w:r>
          </w:p>
        </w:tc>
        <w:tc>
          <w:tcPr>
            <w:tcW w:w="1476" w:type="dxa"/>
            <w:tcBorders>
              <w:top w:val="nil"/>
              <w:left w:val="nil"/>
              <w:bottom w:val="single" w:sz="4" w:space="0" w:color="auto"/>
              <w:right w:val="single" w:sz="4" w:space="0" w:color="auto"/>
            </w:tcBorders>
            <w:shd w:val="clear" w:color="auto" w:fill="auto"/>
            <w:vAlign w:val="center"/>
            <w:hideMark/>
          </w:tcPr>
          <w:p w14:paraId="69620C3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C3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3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4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4A" w14:textId="77777777" w:rsidTr="00FA01B1">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C42" w14:textId="30DADDD2"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64</w:t>
            </w:r>
          </w:p>
        </w:tc>
        <w:tc>
          <w:tcPr>
            <w:tcW w:w="2880" w:type="dxa"/>
            <w:tcBorders>
              <w:top w:val="nil"/>
              <w:left w:val="nil"/>
              <w:bottom w:val="single" w:sz="4" w:space="0" w:color="auto"/>
              <w:right w:val="single" w:sz="4" w:space="0" w:color="auto"/>
            </w:tcBorders>
            <w:shd w:val="clear" w:color="auto" w:fill="auto"/>
            <w:vAlign w:val="center"/>
            <w:hideMark/>
          </w:tcPr>
          <w:p w14:paraId="69620C4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từ Cù Thàng về bản Nậm Mở</w:t>
            </w:r>
          </w:p>
        </w:tc>
        <w:tc>
          <w:tcPr>
            <w:tcW w:w="1849" w:type="dxa"/>
            <w:tcBorders>
              <w:top w:val="nil"/>
              <w:left w:val="nil"/>
              <w:bottom w:val="single" w:sz="4" w:space="0" w:color="auto"/>
              <w:right w:val="single" w:sz="4" w:space="0" w:color="auto"/>
            </w:tcBorders>
            <w:shd w:val="clear" w:color="auto" w:fill="auto"/>
            <w:vAlign w:val="center"/>
            <w:hideMark/>
          </w:tcPr>
          <w:p w14:paraId="69620C4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Tà Mung</w:t>
            </w:r>
          </w:p>
        </w:tc>
        <w:tc>
          <w:tcPr>
            <w:tcW w:w="3396" w:type="dxa"/>
            <w:tcBorders>
              <w:top w:val="nil"/>
              <w:left w:val="nil"/>
              <w:bottom w:val="single" w:sz="4" w:space="0" w:color="auto"/>
              <w:right w:val="single" w:sz="4" w:space="0" w:color="auto"/>
            </w:tcBorders>
            <w:shd w:val="clear" w:color="auto" w:fill="auto"/>
            <w:vAlign w:val="center"/>
            <w:hideMark/>
          </w:tcPr>
          <w:p w14:paraId="69620C4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350 người</w:t>
            </w:r>
          </w:p>
        </w:tc>
        <w:tc>
          <w:tcPr>
            <w:tcW w:w="1476" w:type="dxa"/>
            <w:tcBorders>
              <w:top w:val="nil"/>
              <w:left w:val="nil"/>
              <w:bottom w:val="single" w:sz="4" w:space="0" w:color="auto"/>
              <w:right w:val="single" w:sz="4" w:space="0" w:color="auto"/>
            </w:tcBorders>
            <w:shd w:val="clear" w:color="auto" w:fill="auto"/>
            <w:vAlign w:val="center"/>
            <w:hideMark/>
          </w:tcPr>
          <w:p w14:paraId="69620C46"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C4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4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4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53"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C4B" w14:textId="577C8B3E"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65</w:t>
            </w:r>
          </w:p>
        </w:tc>
        <w:tc>
          <w:tcPr>
            <w:tcW w:w="2880" w:type="dxa"/>
            <w:tcBorders>
              <w:top w:val="nil"/>
              <w:left w:val="nil"/>
              <w:bottom w:val="single" w:sz="4" w:space="0" w:color="auto"/>
              <w:right w:val="single" w:sz="4" w:space="0" w:color="auto"/>
            </w:tcBorders>
            <w:shd w:val="clear" w:color="auto" w:fill="auto"/>
            <w:vAlign w:val="center"/>
            <w:hideMark/>
          </w:tcPr>
          <w:p w14:paraId="69620C4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CNSH Nậm Cha về bản Tu San </w:t>
            </w:r>
          </w:p>
        </w:tc>
        <w:tc>
          <w:tcPr>
            <w:tcW w:w="1849" w:type="dxa"/>
            <w:tcBorders>
              <w:top w:val="nil"/>
              <w:left w:val="nil"/>
              <w:bottom w:val="single" w:sz="4" w:space="0" w:color="auto"/>
              <w:right w:val="single" w:sz="4" w:space="0" w:color="auto"/>
            </w:tcBorders>
            <w:shd w:val="clear" w:color="auto" w:fill="auto"/>
            <w:vAlign w:val="center"/>
            <w:hideMark/>
          </w:tcPr>
          <w:p w14:paraId="69620C4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Tà Mung</w:t>
            </w:r>
          </w:p>
        </w:tc>
        <w:tc>
          <w:tcPr>
            <w:tcW w:w="3396" w:type="dxa"/>
            <w:tcBorders>
              <w:top w:val="nil"/>
              <w:left w:val="nil"/>
              <w:bottom w:val="single" w:sz="4" w:space="0" w:color="auto"/>
              <w:right w:val="single" w:sz="4" w:space="0" w:color="auto"/>
            </w:tcBorders>
            <w:shd w:val="clear" w:color="auto" w:fill="auto"/>
            <w:vAlign w:val="center"/>
            <w:hideMark/>
          </w:tcPr>
          <w:p w14:paraId="69620C4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340 người</w:t>
            </w:r>
          </w:p>
        </w:tc>
        <w:tc>
          <w:tcPr>
            <w:tcW w:w="1476" w:type="dxa"/>
            <w:tcBorders>
              <w:top w:val="nil"/>
              <w:left w:val="nil"/>
              <w:bottom w:val="single" w:sz="4" w:space="0" w:color="auto"/>
              <w:right w:val="single" w:sz="4" w:space="0" w:color="auto"/>
            </w:tcBorders>
            <w:shd w:val="clear" w:color="auto" w:fill="auto"/>
            <w:vAlign w:val="center"/>
            <w:hideMark/>
          </w:tcPr>
          <w:p w14:paraId="69620C4F"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C5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5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5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5C"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C54" w14:textId="5FF6AE13" w:rsidR="00FA01B1" w:rsidRPr="00F347FA" w:rsidRDefault="00FA01B1" w:rsidP="00245DE4">
            <w:pPr>
              <w:jc w:val="center"/>
              <w:rPr>
                <w:rFonts w:eastAsia="Times New Roman" w:cs="Times New Roman"/>
                <w:sz w:val="24"/>
                <w:szCs w:val="24"/>
              </w:rPr>
            </w:pPr>
            <w:r>
              <w:rPr>
                <w:rFonts w:eastAsia="Times New Roman" w:cs="Times New Roman"/>
                <w:sz w:val="24"/>
                <w:szCs w:val="24"/>
              </w:rPr>
              <w:lastRenderedPageBreak/>
              <w:t>66</w:t>
            </w:r>
          </w:p>
        </w:tc>
        <w:tc>
          <w:tcPr>
            <w:tcW w:w="2880" w:type="dxa"/>
            <w:tcBorders>
              <w:top w:val="nil"/>
              <w:left w:val="nil"/>
              <w:bottom w:val="single" w:sz="4" w:space="0" w:color="auto"/>
              <w:right w:val="single" w:sz="4" w:space="0" w:color="auto"/>
            </w:tcBorders>
            <w:shd w:val="clear" w:color="auto" w:fill="auto"/>
            <w:vAlign w:val="center"/>
            <w:hideMark/>
          </w:tcPr>
          <w:p w14:paraId="69620C5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khu vực Phả Nao - Hô Ta</w:t>
            </w:r>
          </w:p>
        </w:tc>
        <w:tc>
          <w:tcPr>
            <w:tcW w:w="1849" w:type="dxa"/>
            <w:tcBorders>
              <w:top w:val="nil"/>
              <w:left w:val="nil"/>
              <w:bottom w:val="single" w:sz="4" w:space="0" w:color="auto"/>
              <w:right w:val="single" w:sz="4" w:space="0" w:color="auto"/>
            </w:tcBorders>
            <w:shd w:val="clear" w:color="auto" w:fill="auto"/>
            <w:vAlign w:val="center"/>
            <w:hideMark/>
          </w:tcPr>
          <w:p w14:paraId="69620C5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Tà Mung</w:t>
            </w:r>
          </w:p>
        </w:tc>
        <w:tc>
          <w:tcPr>
            <w:tcW w:w="3396" w:type="dxa"/>
            <w:tcBorders>
              <w:top w:val="nil"/>
              <w:left w:val="nil"/>
              <w:bottom w:val="single" w:sz="4" w:space="0" w:color="auto"/>
              <w:right w:val="single" w:sz="4" w:space="0" w:color="auto"/>
            </w:tcBorders>
            <w:shd w:val="clear" w:color="auto" w:fill="auto"/>
            <w:vAlign w:val="center"/>
            <w:hideMark/>
          </w:tcPr>
          <w:p w14:paraId="69620C5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250 người</w:t>
            </w:r>
          </w:p>
        </w:tc>
        <w:tc>
          <w:tcPr>
            <w:tcW w:w="1476" w:type="dxa"/>
            <w:tcBorders>
              <w:top w:val="nil"/>
              <w:left w:val="nil"/>
              <w:bottom w:val="single" w:sz="4" w:space="0" w:color="auto"/>
              <w:right w:val="single" w:sz="4" w:space="0" w:color="auto"/>
            </w:tcBorders>
            <w:shd w:val="clear" w:color="auto" w:fill="auto"/>
            <w:vAlign w:val="center"/>
            <w:hideMark/>
          </w:tcPr>
          <w:p w14:paraId="69620C5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C5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5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5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31A02E9B"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7267DA2F" w14:textId="77777777" w:rsidR="00FA01B1" w:rsidRPr="00F347FA" w:rsidRDefault="00FA01B1" w:rsidP="00245DE4">
            <w:pPr>
              <w:jc w:val="center"/>
              <w:rPr>
                <w:rFonts w:eastAsia="Times New Roman" w:cs="Times New Roman"/>
                <w:sz w:val="24"/>
                <w:szCs w:val="24"/>
              </w:rPr>
            </w:pPr>
          </w:p>
        </w:tc>
        <w:tc>
          <w:tcPr>
            <w:tcW w:w="2880" w:type="dxa"/>
            <w:tcBorders>
              <w:top w:val="nil"/>
              <w:left w:val="nil"/>
              <w:bottom w:val="single" w:sz="4" w:space="0" w:color="auto"/>
              <w:right w:val="single" w:sz="4" w:space="0" w:color="auto"/>
            </w:tcBorders>
            <w:shd w:val="clear" w:color="auto" w:fill="auto"/>
            <w:vAlign w:val="center"/>
          </w:tcPr>
          <w:p w14:paraId="152A20CF" w14:textId="1B297076" w:rsidR="00FA01B1" w:rsidRPr="0034762D" w:rsidRDefault="00FA01B1" w:rsidP="00245DE4">
            <w:pPr>
              <w:rPr>
                <w:rFonts w:eastAsia="Times New Roman" w:cs="Times New Roman"/>
                <w:b/>
                <w:i/>
                <w:sz w:val="24"/>
                <w:szCs w:val="24"/>
              </w:rPr>
            </w:pPr>
            <w:r w:rsidRPr="0034762D">
              <w:rPr>
                <w:rFonts w:eastAsia="Times New Roman" w:cs="Times New Roman"/>
                <w:b/>
                <w:i/>
                <w:sz w:val="24"/>
                <w:szCs w:val="24"/>
              </w:rPr>
              <w:t>TP Lai Châu</w:t>
            </w:r>
          </w:p>
        </w:tc>
        <w:tc>
          <w:tcPr>
            <w:tcW w:w="1849" w:type="dxa"/>
            <w:tcBorders>
              <w:top w:val="nil"/>
              <w:left w:val="nil"/>
              <w:bottom w:val="single" w:sz="4" w:space="0" w:color="auto"/>
              <w:right w:val="single" w:sz="4" w:space="0" w:color="auto"/>
            </w:tcBorders>
            <w:shd w:val="clear" w:color="auto" w:fill="auto"/>
            <w:vAlign w:val="center"/>
          </w:tcPr>
          <w:p w14:paraId="0C394FB0" w14:textId="77777777" w:rsidR="00FA01B1" w:rsidRPr="00F347FA" w:rsidRDefault="00FA01B1" w:rsidP="00245DE4">
            <w:pPr>
              <w:jc w:val="center"/>
              <w:rPr>
                <w:rFonts w:eastAsia="Times New Roman" w:cs="Times New Roman"/>
                <w:sz w:val="24"/>
                <w:szCs w:val="24"/>
              </w:rPr>
            </w:pPr>
          </w:p>
        </w:tc>
        <w:tc>
          <w:tcPr>
            <w:tcW w:w="3396" w:type="dxa"/>
            <w:tcBorders>
              <w:top w:val="nil"/>
              <w:left w:val="nil"/>
              <w:bottom w:val="single" w:sz="4" w:space="0" w:color="auto"/>
              <w:right w:val="single" w:sz="4" w:space="0" w:color="auto"/>
            </w:tcBorders>
            <w:shd w:val="clear" w:color="auto" w:fill="auto"/>
            <w:vAlign w:val="center"/>
          </w:tcPr>
          <w:p w14:paraId="0DB2C60B" w14:textId="77777777" w:rsidR="00FA01B1" w:rsidRPr="00F347FA" w:rsidRDefault="00FA01B1" w:rsidP="00245DE4">
            <w:pPr>
              <w:jc w:val="center"/>
              <w:rPr>
                <w:rFonts w:eastAsia="Times New Roman" w:cs="Times New Roman"/>
                <w:sz w:val="24"/>
                <w:szCs w:val="24"/>
              </w:rPr>
            </w:pPr>
          </w:p>
        </w:tc>
        <w:tc>
          <w:tcPr>
            <w:tcW w:w="1476" w:type="dxa"/>
            <w:tcBorders>
              <w:top w:val="nil"/>
              <w:left w:val="nil"/>
              <w:bottom w:val="single" w:sz="4" w:space="0" w:color="auto"/>
              <w:right w:val="single" w:sz="4" w:space="0" w:color="auto"/>
            </w:tcBorders>
            <w:shd w:val="clear" w:color="auto" w:fill="auto"/>
            <w:vAlign w:val="center"/>
          </w:tcPr>
          <w:p w14:paraId="1E6442D4" w14:textId="77777777" w:rsidR="00FA01B1" w:rsidRPr="00F347FA" w:rsidRDefault="00FA01B1" w:rsidP="00245DE4">
            <w:pPr>
              <w:jc w:val="right"/>
              <w:rPr>
                <w:rFonts w:eastAsia="Times New Roman" w:cs="Times New Roman"/>
                <w:sz w:val="24"/>
                <w:szCs w:val="24"/>
              </w:rPr>
            </w:pPr>
          </w:p>
        </w:tc>
        <w:tc>
          <w:tcPr>
            <w:tcW w:w="1524" w:type="dxa"/>
            <w:tcBorders>
              <w:top w:val="nil"/>
              <w:left w:val="nil"/>
              <w:bottom w:val="single" w:sz="4" w:space="0" w:color="auto"/>
              <w:right w:val="single" w:sz="4" w:space="0" w:color="auto"/>
            </w:tcBorders>
            <w:shd w:val="clear" w:color="auto" w:fill="auto"/>
            <w:vAlign w:val="center"/>
          </w:tcPr>
          <w:p w14:paraId="076486A7" w14:textId="77777777" w:rsidR="00FA01B1" w:rsidRPr="00F347FA" w:rsidRDefault="00FA01B1" w:rsidP="00245DE4">
            <w:pPr>
              <w:jc w:val="center"/>
              <w:rPr>
                <w:rFonts w:eastAsia="Times New Roman" w:cs="Times New Roman"/>
                <w:sz w:val="24"/>
                <w:szCs w:val="24"/>
              </w:rPr>
            </w:pPr>
          </w:p>
        </w:tc>
        <w:tc>
          <w:tcPr>
            <w:tcW w:w="2044" w:type="dxa"/>
            <w:tcBorders>
              <w:top w:val="nil"/>
              <w:left w:val="nil"/>
              <w:bottom w:val="single" w:sz="4" w:space="0" w:color="auto"/>
              <w:right w:val="single" w:sz="4" w:space="0" w:color="auto"/>
            </w:tcBorders>
            <w:shd w:val="clear" w:color="auto" w:fill="auto"/>
            <w:vAlign w:val="center"/>
          </w:tcPr>
          <w:p w14:paraId="368E5AA8" w14:textId="77777777" w:rsidR="00FA01B1" w:rsidRPr="00F347FA" w:rsidRDefault="00FA01B1" w:rsidP="00245DE4">
            <w:pPr>
              <w:jc w:val="center"/>
              <w:rPr>
                <w:rFonts w:eastAsia="Times New Roman" w:cs="Times New Roman"/>
                <w:sz w:val="24"/>
                <w:szCs w:val="24"/>
              </w:rPr>
            </w:pPr>
          </w:p>
        </w:tc>
        <w:tc>
          <w:tcPr>
            <w:tcW w:w="1350" w:type="dxa"/>
            <w:tcBorders>
              <w:top w:val="nil"/>
              <w:left w:val="nil"/>
              <w:bottom w:val="single" w:sz="4" w:space="0" w:color="auto"/>
              <w:right w:val="single" w:sz="4" w:space="0" w:color="auto"/>
            </w:tcBorders>
            <w:shd w:val="clear" w:color="auto" w:fill="auto"/>
            <w:noWrap/>
            <w:vAlign w:val="bottom"/>
          </w:tcPr>
          <w:p w14:paraId="0E38BC65" w14:textId="77777777" w:rsidR="00FA01B1" w:rsidRPr="00F347FA" w:rsidRDefault="00FA01B1" w:rsidP="00245DE4">
            <w:pPr>
              <w:rPr>
                <w:rFonts w:ascii="Calibri" w:eastAsia="Times New Roman" w:hAnsi="Calibri" w:cs="Times New Roman"/>
                <w:sz w:val="22"/>
              </w:rPr>
            </w:pPr>
          </w:p>
        </w:tc>
      </w:tr>
      <w:tr w:rsidR="00FA01B1" w:rsidRPr="00F347FA" w14:paraId="57816C6D"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28C7D3" w14:textId="1C30A78D" w:rsidR="00FA01B1" w:rsidRPr="00F347FA" w:rsidRDefault="00FA01B1" w:rsidP="00FA01B1">
            <w:pPr>
              <w:jc w:val="center"/>
              <w:rPr>
                <w:rFonts w:eastAsia="Times New Roman" w:cs="Times New Roman"/>
                <w:sz w:val="24"/>
                <w:szCs w:val="24"/>
              </w:rPr>
            </w:pPr>
            <w:r>
              <w:rPr>
                <w:rFonts w:eastAsia="Times New Roman" w:cs="Times New Roman"/>
                <w:sz w:val="24"/>
                <w:szCs w:val="24"/>
              </w:rPr>
              <w:t>67</w:t>
            </w:r>
          </w:p>
        </w:tc>
        <w:tc>
          <w:tcPr>
            <w:tcW w:w="2880" w:type="dxa"/>
            <w:tcBorders>
              <w:top w:val="nil"/>
              <w:left w:val="nil"/>
              <w:bottom w:val="single" w:sz="4" w:space="0" w:color="auto"/>
              <w:right w:val="single" w:sz="4" w:space="0" w:color="auto"/>
            </w:tcBorders>
            <w:shd w:val="clear" w:color="auto" w:fill="auto"/>
            <w:vAlign w:val="center"/>
          </w:tcPr>
          <w:p w14:paraId="5C86C97C" w14:textId="55A65FB8" w:rsidR="00FA01B1" w:rsidRPr="00F347FA" w:rsidRDefault="00FA01B1" w:rsidP="00245DE4">
            <w:pPr>
              <w:rPr>
                <w:rFonts w:eastAsia="Times New Roman" w:cs="Times New Roman"/>
                <w:sz w:val="24"/>
                <w:szCs w:val="24"/>
              </w:rPr>
            </w:pPr>
            <w:r>
              <w:rPr>
                <w:rFonts w:eastAsia="Times New Roman" w:cs="Times New Roman"/>
                <w:sz w:val="24"/>
                <w:szCs w:val="24"/>
              </w:rPr>
              <w:t>Cụm hồ treo xã Sùng Phài</w:t>
            </w:r>
          </w:p>
        </w:tc>
        <w:tc>
          <w:tcPr>
            <w:tcW w:w="1849" w:type="dxa"/>
            <w:tcBorders>
              <w:top w:val="nil"/>
              <w:left w:val="nil"/>
              <w:bottom w:val="single" w:sz="4" w:space="0" w:color="auto"/>
              <w:right w:val="single" w:sz="4" w:space="0" w:color="auto"/>
            </w:tcBorders>
            <w:shd w:val="clear" w:color="auto" w:fill="auto"/>
            <w:vAlign w:val="bottom"/>
          </w:tcPr>
          <w:p w14:paraId="39EC801A" w14:textId="6AB2EAE3"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Sùng Phài</w:t>
            </w:r>
          </w:p>
        </w:tc>
        <w:tc>
          <w:tcPr>
            <w:tcW w:w="3396" w:type="dxa"/>
            <w:tcBorders>
              <w:top w:val="nil"/>
              <w:left w:val="nil"/>
              <w:bottom w:val="single" w:sz="4" w:space="0" w:color="auto"/>
              <w:right w:val="single" w:sz="4" w:space="0" w:color="auto"/>
            </w:tcBorders>
            <w:shd w:val="clear" w:color="auto" w:fill="auto"/>
            <w:vAlign w:val="center"/>
          </w:tcPr>
          <w:p w14:paraId="40FB280F" w14:textId="6CE9E685" w:rsidR="00FA01B1" w:rsidRPr="00F347FA" w:rsidRDefault="00FA01B1" w:rsidP="00245DE4">
            <w:pPr>
              <w:jc w:val="center"/>
              <w:rPr>
                <w:rFonts w:eastAsia="Times New Roman" w:cs="Times New Roman"/>
                <w:sz w:val="24"/>
                <w:szCs w:val="24"/>
              </w:rPr>
            </w:pPr>
            <w:r>
              <w:rPr>
                <w:rFonts w:eastAsia="Times New Roman" w:cs="Times New Roman"/>
                <w:sz w:val="24"/>
                <w:szCs w:val="24"/>
              </w:rPr>
              <w:t>Cấp nước 2400 người</w:t>
            </w:r>
          </w:p>
        </w:tc>
        <w:tc>
          <w:tcPr>
            <w:tcW w:w="1476" w:type="dxa"/>
            <w:tcBorders>
              <w:top w:val="nil"/>
              <w:left w:val="nil"/>
              <w:bottom w:val="single" w:sz="4" w:space="0" w:color="auto"/>
              <w:right w:val="single" w:sz="4" w:space="0" w:color="auto"/>
            </w:tcBorders>
            <w:shd w:val="clear" w:color="auto" w:fill="auto"/>
            <w:vAlign w:val="center"/>
          </w:tcPr>
          <w:p w14:paraId="7E3C8D47" w14:textId="643D7746" w:rsidR="00FA01B1" w:rsidRPr="00F347FA" w:rsidRDefault="00FA01B1" w:rsidP="00245DE4">
            <w:pPr>
              <w:jc w:val="right"/>
              <w:rPr>
                <w:rFonts w:eastAsia="Times New Roman" w:cs="Times New Roman"/>
                <w:sz w:val="24"/>
                <w:szCs w:val="24"/>
              </w:rPr>
            </w:pPr>
            <w:r>
              <w:rPr>
                <w:rFonts w:eastAsia="Times New Roman" w:cs="Times New Roman"/>
                <w:sz w:val="24"/>
                <w:szCs w:val="24"/>
              </w:rPr>
              <w:t>20.5</w:t>
            </w:r>
          </w:p>
        </w:tc>
        <w:tc>
          <w:tcPr>
            <w:tcW w:w="1524" w:type="dxa"/>
            <w:tcBorders>
              <w:top w:val="nil"/>
              <w:left w:val="nil"/>
              <w:bottom w:val="single" w:sz="4" w:space="0" w:color="auto"/>
              <w:right w:val="single" w:sz="4" w:space="0" w:color="auto"/>
            </w:tcBorders>
            <w:shd w:val="clear" w:color="auto" w:fill="auto"/>
            <w:vAlign w:val="center"/>
          </w:tcPr>
          <w:p w14:paraId="7404E815" w14:textId="46CD1623"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tcPr>
          <w:p w14:paraId="7B48613D" w14:textId="44D7126F"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tcPr>
          <w:p w14:paraId="22C76BDB" w14:textId="77777777" w:rsidR="00FA01B1" w:rsidRPr="00F347FA" w:rsidRDefault="00FA01B1" w:rsidP="00245DE4">
            <w:pPr>
              <w:rPr>
                <w:rFonts w:ascii="Calibri" w:eastAsia="Times New Roman" w:hAnsi="Calibri" w:cs="Times New Roman"/>
                <w:sz w:val="22"/>
              </w:rPr>
            </w:pPr>
          </w:p>
        </w:tc>
      </w:tr>
      <w:tr w:rsidR="00FA01B1" w:rsidRPr="00F347FA" w14:paraId="69620C63"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5D" w14:textId="77777777" w:rsidR="00FA01B1" w:rsidRPr="00F347FA" w:rsidRDefault="00FA01B1" w:rsidP="00245DE4">
            <w:pPr>
              <w:jc w:val="center"/>
              <w:rPr>
                <w:rFonts w:eastAsia="Times New Roman" w:cs="Times New Roman"/>
                <w:b/>
                <w:bCs/>
                <w:sz w:val="24"/>
                <w:szCs w:val="24"/>
              </w:rPr>
            </w:pPr>
            <w:r w:rsidRPr="00F347FA">
              <w:rPr>
                <w:rFonts w:eastAsia="Times New Roman" w:cs="Times New Roman"/>
                <w:b/>
                <w:bCs/>
                <w:sz w:val="24"/>
                <w:szCs w:val="24"/>
              </w:rPr>
              <w:t>III</w:t>
            </w:r>
          </w:p>
        </w:tc>
        <w:tc>
          <w:tcPr>
            <w:tcW w:w="8125"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620C5E" w14:textId="77777777" w:rsidR="00FA01B1" w:rsidRPr="00F347FA" w:rsidRDefault="00FA01B1" w:rsidP="00245DE4">
            <w:pPr>
              <w:rPr>
                <w:rFonts w:eastAsia="Times New Roman" w:cs="Times New Roman"/>
                <w:b/>
                <w:bCs/>
                <w:sz w:val="24"/>
                <w:szCs w:val="24"/>
              </w:rPr>
            </w:pPr>
            <w:r w:rsidRPr="00F347FA">
              <w:rPr>
                <w:rFonts w:eastAsia="Times New Roman" w:cs="Times New Roman"/>
                <w:b/>
                <w:bCs/>
                <w:sz w:val="24"/>
                <w:szCs w:val="24"/>
              </w:rPr>
              <w:t>Công trình CNSH tập trung nông thôn nâng cấp</w:t>
            </w:r>
          </w:p>
        </w:tc>
        <w:tc>
          <w:tcPr>
            <w:tcW w:w="1476" w:type="dxa"/>
            <w:tcBorders>
              <w:top w:val="nil"/>
              <w:left w:val="nil"/>
              <w:bottom w:val="single" w:sz="4" w:space="0" w:color="auto"/>
              <w:right w:val="single" w:sz="4" w:space="0" w:color="auto"/>
            </w:tcBorders>
            <w:shd w:val="clear" w:color="auto" w:fill="auto"/>
            <w:noWrap/>
            <w:vAlign w:val="center"/>
            <w:hideMark/>
          </w:tcPr>
          <w:p w14:paraId="69620C5F" w14:textId="7A54B228" w:rsidR="00FA01B1" w:rsidRPr="00F347FA" w:rsidRDefault="00FA01B1" w:rsidP="00FA01B1">
            <w:pPr>
              <w:jc w:val="right"/>
              <w:rPr>
                <w:rFonts w:eastAsia="Times New Roman" w:cs="Times New Roman"/>
                <w:b/>
                <w:bCs/>
                <w:sz w:val="24"/>
                <w:szCs w:val="24"/>
              </w:rPr>
            </w:pPr>
            <w:r w:rsidRPr="00F347FA">
              <w:rPr>
                <w:rFonts w:eastAsia="Times New Roman" w:cs="Times New Roman"/>
                <w:b/>
                <w:bCs/>
                <w:sz w:val="24"/>
                <w:szCs w:val="24"/>
              </w:rPr>
              <w:t>22</w:t>
            </w:r>
            <w:r>
              <w:rPr>
                <w:rFonts w:eastAsia="Times New Roman" w:cs="Times New Roman"/>
                <w:b/>
                <w:bCs/>
                <w:sz w:val="24"/>
                <w:szCs w:val="24"/>
              </w:rPr>
              <w:t>6</w:t>
            </w:r>
          </w:p>
        </w:tc>
        <w:tc>
          <w:tcPr>
            <w:tcW w:w="1524" w:type="dxa"/>
            <w:tcBorders>
              <w:top w:val="nil"/>
              <w:left w:val="nil"/>
              <w:bottom w:val="single" w:sz="4" w:space="0" w:color="auto"/>
              <w:right w:val="single" w:sz="4" w:space="0" w:color="auto"/>
            </w:tcBorders>
            <w:shd w:val="clear" w:color="auto" w:fill="auto"/>
            <w:noWrap/>
            <w:vAlign w:val="bottom"/>
            <w:hideMark/>
          </w:tcPr>
          <w:p w14:paraId="69620C6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C6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C6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6C"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64"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C65"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xml:space="preserve"> Huyện Mường Tè </w:t>
            </w:r>
          </w:p>
        </w:tc>
        <w:tc>
          <w:tcPr>
            <w:tcW w:w="1849" w:type="dxa"/>
            <w:tcBorders>
              <w:top w:val="nil"/>
              <w:left w:val="nil"/>
              <w:bottom w:val="single" w:sz="4" w:space="0" w:color="auto"/>
              <w:right w:val="single" w:sz="4" w:space="0" w:color="auto"/>
            </w:tcBorders>
            <w:shd w:val="clear" w:color="auto" w:fill="auto"/>
            <w:noWrap/>
            <w:vAlign w:val="center"/>
            <w:hideMark/>
          </w:tcPr>
          <w:p w14:paraId="69620C66"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bottom"/>
            <w:hideMark/>
          </w:tcPr>
          <w:p w14:paraId="69620C6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C68"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C6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C6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C6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75"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6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w:t>
            </w:r>
          </w:p>
        </w:tc>
        <w:tc>
          <w:tcPr>
            <w:tcW w:w="2880" w:type="dxa"/>
            <w:tcBorders>
              <w:top w:val="nil"/>
              <w:left w:val="nil"/>
              <w:bottom w:val="single" w:sz="4" w:space="0" w:color="auto"/>
              <w:right w:val="single" w:sz="4" w:space="0" w:color="auto"/>
            </w:tcBorders>
            <w:shd w:val="clear" w:color="auto" w:fill="auto"/>
            <w:vAlign w:val="center"/>
            <w:hideMark/>
          </w:tcPr>
          <w:p w14:paraId="69620C6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Nậm Cấu</w:t>
            </w:r>
          </w:p>
        </w:tc>
        <w:tc>
          <w:tcPr>
            <w:tcW w:w="1849" w:type="dxa"/>
            <w:tcBorders>
              <w:top w:val="nil"/>
              <w:left w:val="nil"/>
              <w:bottom w:val="single" w:sz="4" w:space="0" w:color="auto"/>
              <w:right w:val="single" w:sz="4" w:space="0" w:color="auto"/>
            </w:tcBorders>
            <w:shd w:val="clear" w:color="auto" w:fill="auto"/>
            <w:vAlign w:val="center"/>
            <w:hideMark/>
          </w:tcPr>
          <w:p w14:paraId="69620C6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Bum Tở</w:t>
            </w:r>
          </w:p>
        </w:tc>
        <w:tc>
          <w:tcPr>
            <w:tcW w:w="3396" w:type="dxa"/>
            <w:tcBorders>
              <w:top w:val="nil"/>
              <w:left w:val="nil"/>
              <w:bottom w:val="single" w:sz="4" w:space="0" w:color="auto"/>
              <w:right w:val="single" w:sz="4" w:space="0" w:color="auto"/>
            </w:tcBorders>
            <w:shd w:val="clear" w:color="auto" w:fill="auto"/>
            <w:noWrap/>
            <w:vAlign w:val="bottom"/>
            <w:hideMark/>
          </w:tcPr>
          <w:p w14:paraId="69620C7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775 người</w:t>
            </w:r>
          </w:p>
        </w:tc>
        <w:tc>
          <w:tcPr>
            <w:tcW w:w="1476" w:type="dxa"/>
            <w:tcBorders>
              <w:top w:val="nil"/>
              <w:left w:val="nil"/>
              <w:bottom w:val="single" w:sz="4" w:space="0" w:color="auto"/>
              <w:right w:val="single" w:sz="4" w:space="0" w:color="auto"/>
            </w:tcBorders>
            <w:shd w:val="clear" w:color="auto" w:fill="auto"/>
            <w:vAlign w:val="center"/>
            <w:hideMark/>
          </w:tcPr>
          <w:p w14:paraId="69620C71"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2.6</w:t>
            </w:r>
          </w:p>
        </w:tc>
        <w:tc>
          <w:tcPr>
            <w:tcW w:w="1524" w:type="dxa"/>
            <w:tcBorders>
              <w:top w:val="nil"/>
              <w:left w:val="nil"/>
              <w:bottom w:val="single" w:sz="4" w:space="0" w:color="auto"/>
              <w:right w:val="single" w:sz="4" w:space="0" w:color="auto"/>
            </w:tcBorders>
            <w:shd w:val="clear" w:color="auto" w:fill="auto"/>
            <w:vAlign w:val="center"/>
            <w:hideMark/>
          </w:tcPr>
          <w:p w14:paraId="69620C7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7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7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7E"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7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w:t>
            </w:r>
          </w:p>
        </w:tc>
        <w:tc>
          <w:tcPr>
            <w:tcW w:w="2880" w:type="dxa"/>
            <w:tcBorders>
              <w:top w:val="nil"/>
              <w:left w:val="nil"/>
              <w:bottom w:val="single" w:sz="4" w:space="0" w:color="auto"/>
              <w:right w:val="single" w:sz="4" w:space="0" w:color="auto"/>
            </w:tcBorders>
            <w:shd w:val="clear" w:color="auto" w:fill="auto"/>
            <w:vAlign w:val="center"/>
            <w:hideMark/>
          </w:tcPr>
          <w:p w14:paraId="69620C7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Phìn Khò – TT xã</w:t>
            </w:r>
          </w:p>
        </w:tc>
        <w:tc>
          <w:tcPr>
            <w:tcW w:w="1849" w:type="dxa"/>
            <w:tcBorders>
              <w:top w:val="nil"/>
              <w:left w:val="nil"/>
              <w:bottom w:val="single" w:sz="4" w:space="0" w:color="auto"/>
              <w:right w:val="single" w:sz="4" w:space="0" w:color="auto"/>
            </w:tcBorders>
            <w:shd w:val="clear" w:color="auto" w:fill="auto"/>
            <w:vAlign w:val="center"/>
            <w:hideMark/>
          </w:tcPr>
          <w:p w14:paraId="69620C7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Bum Tở</w:t>
            </w:r>
          </w:p>
        </w:tc>
        <w:tc>
          <w:tcPr>
            <w:tcW w:w="3396" w:type="dxa"/>
            <w:tcBorders>
              <w:top w:val="nil"/>
              <w:left w:val="nil"/>
              <w:bottom w:val="single" w:sz="4" w:space="0" w:color="auto"/>
              <w:right w:val="single" w:sz="4" w:space="0" w:color="auto"/>
            </w:tcBorders>
            <w:shd w:val="clear" w:color="auto" w:fill="auto"/>
            <w:noWrap/>
            <w:vAlign w:val="bottom"/>
            <w:hideMark/>
          </w:tcPr>
          <w:p w14:paraId="69620C7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764 người</w:t>
            </w:r>
          </w:p>
        </w:tc>
        <w:tc>
          <w:tcPr>
            <w:tcW w:w="1476" w:type="dxa"/>
            <w:tcBorders>
              <w:top w:val="nil"/>
              <w:left w:val="nil"/>
              <w:bottom w:val="single" w:sz="4" w:space="0" w:color="auto"/>
              <w:right w:val="single" w:sz="4" w:space="0" w:color="auto"/>
            </w:tcBorders>
            <w:shd w:val="clear" w:color="auto" w:fill="auto"/>
            <w:vAlign w:val="center"/>
            <w:hideMark/>
          </w:tcPr>
          <w:p w14:paraId="69620C7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C7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7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7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87"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7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w:t>
            </w:r>
          </w:p>
        </w:tc>
        <w:tc>
          <w:tcPr>
            <w:tcW w:w="2880" w:type="dxa"/>
            <w:tcBorders>
              <w:top w:val="nil"/>
              <w:left w:val="nil"/>
              <w:bottom w:val="single" w:sz="4" w:space="0" w:color="auto"/>
              <w:right w:val="single" w:sz="4" w:space="0" w:color="auto"/>
            </w:tcBorders>
            <w:shd w:val="clear" w:color="auto" w:fill="auto"/>
            <w:vAlign w:val="center"/>
            <w:hideMark/>
          </w:tcPr>
          <w:p w14:paraId="69620C8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Huổi Han</w:t>
            </w:r>
          </w:p>
        </w:tc>
        <w:tc>
          <w:tcPr>
            <w:tcW w:w="1849" w:type="dxa"/>
            <w:tcBorders>
              <w:top w:val="nil"/>
              <w:left w:val="nil"/>
              <w:bottom w:val="single" w:sz="4" w:space="0" w:color="auto"/>
              <w:right w:val="single" w:sz="4" w:space="0" w:color="auto"/>
            </w:tcBorders>
            <w:shd w:val="clear" w:color="auto" w:fill="auto"/>
            <w:vAlign w:val="center"/>
            <w:hideMark/>
          </w:tcPr>
          <w:p w14:paraId="69620C8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Bum Tở</w:t>
            </w:r>
          </w:p>
        </w:tc>
        <w:tc>
          <w:tcPr>
            <w:tcW w:w="3396" w:type="dxa"/>
            <w:tcBorders>
              <w:top w:val="nil"/>
              <w:left w:val="nil"/>
              <w:bottom w:val="single" w:sz="4" w:space="0" w:color="auto"/>
              <w:right w:val="single" w:sz="4" w:space="0" w:color="auto"/>
            </w:tcBorders>
            <w:shd w:val="clear" w:color="auto" w:fill="auto"/>
            <w:noWrap/>
            <w:vAlign w:val="bottom"/>
            <w:hideMark/>
          </w:tcPr>
          <w:p w14:paraId="69620C8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670 người</w:t>
            </w:r>
          </w:p>
        </w:tc>
        <w:tc>
          <w:tcPr>
            <w:tcW w:w="1476" w:type="dxa"/>
            <w:tcBorders>
              <w:top w:val="nil"/>
              <w:left w:val="nil"/>
              <w:bottom w:val="single" w:sz="4" w:space="0" w:color="auto"/>
              <w:right w:val="single" w:sz="4" w:space="0" w:color="auto"/>
            </w:tcBorders>
            <w:shd w:val="clear" w:color="auto" w:fill="auto"/>
            <w:vAlign w:val="center"/>
            <w:hideMark/>
          </w:tcPr>
          <w:p w14:paraId="69620C8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2.4</w:t>
            </w:r>
          </w:p>
        </w:tc>
        <w:tc>
          <w:tcPr>
            <w:tcW w:w="1524" w:type="dxa"/>
            <w:tcBorders>
              <w:top w:val="nil"/>
              <w:left w:val="nil"/>
              <w:bottom w:val="single" w:sz="4" w:space="0" w:color="auto"/>
              <w:right w:val="single" w:sz="4" w:space="0" w:color="auto"/>
            </w:tcBorders>
            <w:shd w:val="clear" w:color="auto" w:fill="auto"/>
            <w:vAlign w:val="center"/>
            <w:hideMark/>
          </w:tcPr>
          <w:p w14:paraId="69620C8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8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8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90"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8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w:t>
            </w:r>
          </w:p>
        </w:tc>
        <w:tc>
          <w:tcPr>
            <w:tcW w:w="2880" w:type="dxa"/>
            <w:tcBorders>
              <w:top w:val="nil"/>
              <w:left w:val="nil"/>
              <w:bottom w:val="single" w:sz="4" w:space="0" w:color="auto"/>
              <w:right w:val="single" w:sz="4" w:space="0" w:color="auto"/>
            </w:tcBorders>
            <w:shd w:val="clear" w:color="auto" w:fill="auto"/>
            <w:vAlign w:val="center"/>
            <w:hideMark/>
          </w:tcPr>
          <w:p w14:paraId="69620C8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trung tâm xã Mù Cả</w:t>
            </w:r>
          </w:p>
        </w:tc>
        <w:tc>
          <w:tcPr>
            <w:tcW w:w="1849" w:type="dxa"/>
            <w:tcBorders>
              <w:top w:val="nil"/>
              <w:left w:val="nil"/>
              <w:bottom w:val="single" w:sz="4" w:space="0" w:color="auto"/>
              <w:right w:val="single" w:sz="4" w:space="0" w:color="auto"/>
            </w:tcBorders>
            <w:shd w:val="clear" w:color="auto" w:fill="auto"/>
            <w:vAlign w:val="center"/>
            <w:hideMark/>
          </w:tcPr>
          <w:p w14:paraId="69620C8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Mù Cả</w:t>
            </w:r>
          </w:p>
        </w:tc>
        <w:tc>
          <w:tcPr>
            <w:tcW w:w="3396" w:type="dxa"/>
            <w:tcBorders>
              <w:top w:val="nil"/>
              <w:left w:val="nil"/>
              <w:bottom w:val="single" w:sz="4" w:space="0" w:color="auto"/>
              <w:right w:val="single" w:sz="4" w:space="0" w:color="auto"/>
            </w:tcBorders>
            <w:shd w:val="clear" w:color="auto" w:fill="auto"/>
            <w:noWrap/>
            <w:vAlign w:val="bottom"/>
            <w:hideMark/>
          </w:tcPr>
          <w:p w14:paraId="69620C8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546 người</w:t>
            </w:r>
          </w:p>
        </w:tc>
        <w:tc>
          <w:tcPr>
            <w:tcW w:w="1476" w:type="dxa"/>
            <w:tcBorders>
              <w:top w:val="nil"/>
              <w:left w:val="nil"/>
              <w:bottom w:val="single" w:sz="4" w:space="0" w:color="auto"/>
              <w:right w:val="single" w:sz="4" w:space="0" w:color="auto"/>
            </w:tcBorders>
            <w:shd w:val="clear" w:color="auto" w:fill="auto"/>
            <w:vAlign w:val="center"/>
            <w:hideMark/>
          </w:tcPr>
          <w:p w14:paraId="69620C8C"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C8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8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8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99"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9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w:t>
            </w:r>
          </w:p>
        </w:tc>
        <w:tc>
          <w:tcPr>
            <w:tcW w:w="2880" w:type="dxa"/>
            <w:tcBorders>
              <w:top w:val="nil"/>
              <w:left w:val="nil"/>
              <w:bottom w:val="single" w:sz="4" w:space="0" w:color="auto"/>
              <w:right w:val="single" w:sz="4" w:space="0" w:color="auto"/>
            </w:tcBorders>
            <w:shd w:val="clear" w:color="auto" w:fill="auto"/>
            <w:vAlign w:val="center"/>
            <w:hideMark/>
          </w:tcPr>
          <w:p w14:paraId="69620C9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trung tâm xã Tà Tổng</w:t>
            </w:r>
          </w:p>
        </w:tc>
        <w:tc>
          <w:tcPr>
            <w:tcW w:w="1849" w:type="dxa"/>
            <w:tcBorders>
              <w:top w:val="nil"/>
              <w:left w:val="nil"/>
              <w:bottom w:val="single" w:sz="4" w:space="0" w:color="auto"/>
              <w:right w:val="single" w:sz="4" w:space="0" w:color="auto"/>
            </w:tcBorders>
            <w:shd w:val="clear" w:color="auto" w:fill="auto"/>
            <w:vAlign w:val="center"/>
            <w:hideMark/>
          </w:tcPr>
          <w:p w14:paraId="69620C9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Tà Tổng</w:t>
            </w:r>
          </w:p>
        </w:tc>
        <w:tc>
          <w:tcPr>
            <w:tcW w:w="3396" w:type="dxa"/>
            <w:tcBorders>
              <w:top w:val="nil"/>
              <w:left w:val="nil"/>
              <w:bottom w:val="single" w:sz="4" w:space="0" w:color="auto"/>
              <w:right w:val="single" w:sz="4" w:space="0" w:color="auto"/>
            </w:tcBorders>
            <w:shd w:val="clear" w:color="auto" w:fill="auto"/>
            <w:noWrap/>
            <w:vAlign w:val="bottom"/>
            <w:hideMark/>
          </w:tcPr>
          <w:p w14:paraId="69620C9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1596 người</w:t>
            </w:r>
          </w:p>
        </w:tc>
        <w:tc>
          <w:tcPr>
            <w:tcW w:w="1476" w:type="dxa"/>
            <w:tcBorders>
              <w:top w:val="nil"/>
              <w:left w:val="nil"/>
              <w:bottom w:val="single" w:sz="4" w:space="0" w:color="auto"/>
              <w:right w:val="single" w:sz="4" w:space="0" w:color="auto"/>
            </w:tcBorders>
            <w:shd w:val="clear" w:color="auto" w:fill="auto"/>
            <w:vAlign w:val="center"/>
            <w:hideMark/>
          </w:tcPr>
          <w:p w14:paraId="69620C9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C9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9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9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A2"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9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w:t>
            </w:r>
          </w:p>
        </w:tc>
        <w:tc>
          <w:tcPr>
            <w:tcW w:w="2880" w:type="dxa"/>
            <w:tcBorders>
              <w:top w:val="nil"/>
              <w:left w:val="nil"/>
              <w:bottom w:val="single" w:sz="4" w:space="0" w:color="auto"/>
              <w:right w:val="single" w:sz="4" w:space="0" w:color="auto"/>
            </w:tcBorders>
            <w:shd w:val="clear" w:color="auto" w:fill="auto"/>
            <w:vAlign w:val="center"/>
            <w:hideMark/>
          </w:tcPr>
          <w:p w14:paraId="69620C9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Nậm Hản</w:t>
            </w:r>
          </w:p>
        </w:tc>
        <w:tc>
          <w:tcPr>
            <w:tcW w:w="1849" w:type="dxa"/>
            <w:tcBorders>
              <w:top w:val="nil"/>
              <w:left w:val="nil"/>
              <w:bottom w:val="single" w:sz="4" w:space="0" w:color="auto"/>
              <w:right w:val="single" w:sz="4" w:space="0" w:color="auto"/>
            </w:tcBorders>
            <w:shd w:val="clear" w:color="auto" w:fill="auto"/>
            <w:vAlign w:val="center"/>
            <w:hideMark/>
          </w:tcPr>
          <w:p w14:paraId="69620C9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Tè</w:t>
            </w:r>
          </w:p>
        </w:tc>
        <w:tc>
          <w:tcPr>
            <w:tcW w:w="3396" w:type="dxa"/>
            <w:tcBorders>
              <w:top w:val="nil"/>
              <w:left w:val="nil"/>
              <w:bottom w:val="single" w:sz="4" w:space="0" w:color="auto"/>
              <w:right w:val="single" w:sz="4" w:space="0" w:color="auto"/>
            </w:tcBorders>
            <w:shd w:val="clear" w:color="auto" w:fill="auto"/>
            <w:noWrap/>
            <w:vAlign w:val="bottom"/>
            <w:hideMark/>
          </w:tcPr>
          <w:p w14:paraId="69620C9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621 người</w:t>
            </w:r>
          </w:p>
        </w:tc>
        <w:tc>
          <w:tcPr>
            <w:tcW w:w="1476" w:type="dxa"/>
            <w:tcBorders>
              <w:top w:val="nil"/>
              <w:left w:val="nil"/>
              <w:bottom w:val="single" w:sz="4" w:space="0" w:color="auto"/>
              <w:right w:val="single" w:sz="4" w:space="0" w:color="auto"/>
            </w:tcBorders>
            <w:shd w:val="clear" w:color="auto" w:fill="auto"/>
            <w:vAlign w:val="center"/>
            <w:hideMark/>
          </w:tcPr>
          <w:p w14:paraId="69620C9E"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C9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A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A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AB"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A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w:t>
            </w:r>
          </w:p>
        </w:tc>
        <w:tc>
          <w:tcPr>
            <w:tcW w:w="2880" w:type="dxa"/>
            <w:tcBorders>
              <w:top w:val="nil"/>
              <w:left w:val="nil"/>
              <w:bottom w:val="single" w:sz="4" w:space="0" w:color="auto"/>
              <w:right w:val="single" w:sz="4" w:space="0" w:color="auto"/>
            </w:tcBorders>
            <w:shd w:val="clear" w:color="auto" w:fill="auto"/>
            <w:vAlign w:val="center"/>
            <w:hideMark/>
          </w:tcPr>
          <w:p w14:paraId="69620CA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Nậm Củm.</w:t>
            </w:r>
          </w:p>
        </w:tc>
        <w:tc>
          <w:tcPr>
            <w:tcW w:w="1849" w:type="dxa"/>
            <w:tcBorders>
              <w:top w:val="nil"/>
              <w:left w:val="nil"/>
              <w:bottom w:val="single" w:sz="4" w:space="0" w:color="auto"/>
              <w:right w:val="single" w:sz="4" w:space="0" w:color="auto"/>
            </w:tcBorders>
            <w:shd w:val="clear" w:color="auto" w:fill="auto"/>
            <w:vAlign w:val="center"/>
            <w:hideMark/>
          </w:tcPr>
          <w:p w14:paraId="69620CA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Tè</w:t>
            </w:r>
          </w:p>
        </w:tc>
        <w:tc>
          <w:tcPr>
            <w:tcW w:w="3396" w:type="dxa"/>
            <w:tcBorders>
              <w:top w:val="nil"/>
              <w:left w:val="nil"/>
              <w:bottom w:val="single" w:sz="4" w:space="0" w:color="auto"/>
              <w:right w:val="single" w:sz="4" w:space="0" w:color="auto"/>
            </w:tcBorders>
            <w:shd w:val="clear" w:color="auto" w:fill="auto"/>
            <w:noWrap/>
            <w:vAlign w:val="bottom"/>
            <w:hideMark/>
          </w:tcPr>
          <w:p w14:paraId="69620CA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1030 người</w:t>
            </w:r>
          </w:p>
        </w:tc>
        <w:tc>
          <w:tcPr>
            <w:tcW w:w="1476" w:type="dxa"/>
            <w:tcBorders>
              <w:top w:val="nil"/>
              <w:left w:val="nil"/>
              <w:bottom w:val="single" w:sz="4" w:space="0" w:color="auto"/>
              <w:right w:val="single" w:sz="4" w:space="0" w:color="auto"/>
            </w:tcBorders>
            <w:shd w:val="clear" w:color="auto" w:fill="auto"/>
            <w:vAlign w:val="center"/>
            <w:hideMark/>
          </w:tcPr>
          <w:p w14:paraId="69620CA7"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CA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A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A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B4"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A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8</w:t>
            </w:r>
          </w:p>
        </w:tc>
        <w:tc>
          <w:tcPr>
            <w:tcW w:w="2880" w:type="dxa"/>
            <w:tcBorders>
              <w:top w:val="nil"/>
              <w:left w:val="nil"/>
              <w:bottom w:val="single" w:sz="4" w:space="0" w:color="auto"/>
              <w:right w:val="single" w:sz="4" w:space="0" w:color="auto"/>
            </w:tcBorders>
            <w:shd w:val="clear" w:color="auto" w:fill="auto"/>
            <w:vAlign w:val="center"/>
            <w:hideMark/>
          </w:tcPr>
          <w:p w14:paraId="69620CA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Mường Tè + Đon Lạt.</w:t>
            </w:r>
          </w:p>
        </w:tc>
        <w:tc>
          <w:tcPr>
            <w:tcW w:w="1849" w:type="dxa"/>
            <w:tcBorders>
              <w:top w:val="nil"/>
              <w:left w:val="nil"/>
              <w:bottom w:val="single" w:sz="4" w:space="0" w:color="auto"/>
              <w:right w:val="single" w:sz="4" w:space="0" w:color="auto"/>
            </w:tcBorders>
            <w:shd w:val="clear" w:color="auto" w:fill="auto"/>
            <w:vAlign w:val="center"/>
            <w:hideMark/>
          </w:tcPr>
          <w:p w14:paraId="69620CA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Tè</w:t>
            </w:r>
          </w:p>
        </w:tc>
        <w:tc>
          <w:tcPr>
            <w:tcW w:w="3396" w:type="dxa"/>
            <w:tcBorders>
              <w:top w:val="nil"/>
              <w:left w:val="nil"/>
              <w:bottom w:val="single" w:sz="4" w:space="0" w:color="auto"/>
              <w:right w:val="single" w:sz="4" w:space="0" w:color="auto"/>
            </w:tcBorders>
            <w:shd w:val="clear" w:color="auto" w:fill="auto"/>
            <w:noWrap/>
            <w:vAlign w:val="bottom"/>
            <w:hideMark/>
          </w:tcPr>
          <w:p w14:paraId="69620CA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737 người</w:t>
            </w:r>
          </w:p>
        </w:tc>
        <w:tc>
          <w:tcPr>
            <w:tcW w:w="1476" w:type="dxa"/>
            <w:tcBorders>
              <w:top w:val="nil"/>
              <w:left w:val="nil"/>
              <w:bottom w:val="single" w:sz="4" w:space="0" w:color="auto"/>
              <w:right w:val="single" w:sz="4" w:space="0" w:color="auto"/>
            </w:tcBorders>
            <w:shd w:val="clear" w:color="auto" w:fill="auto"/>
            <w:vAlign w:val="center"/>
            <w:hideMark/>
          </w:tcPr>
          <w:p w14:paraId="69620CB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CB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B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B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BD"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B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9</w:t>
            </w:r>
          </w:p>
        </w:tc>
        <w:tc>
          <w:tcPr>
            <w:tcW w:w="2880" w:type="dxa"/>
            <w:tcBorders>
              <w:top w:val="nil"/>
              <w:left w:val="nil"/>
              <w:bottom w:val="single" w:sz="4" w:space="0" w:color="auto"/>
              <w:right w:val="single" w:sz="4" w:space="0" w:color="auto"/>
            </w:tcBorders>
            <w:shd w:val="clear" w:color="auto" w:fill="auto"/>
            <w:vAlign w:val="center"/>
            <w:hideMark/>
          </w:tcPr>
          <w:p w14:paraId="69620CB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Nà Lang + bản Bum</w:t>
            </w:r>
          </w:p>
        </w:tc>
        <w:tc>
          <w:tcPr>
            <w:tcW w:w="1849" w:type="dxa"/>
            <w:tcBorders>
              <w:top w:val="nil"/>
              <w:left w:val="nil"/>
              <w:bottom w:val="single" w:sz="4" w:space="0" w:color="auto"/>
              <w:right w:val="single" w:sz="4" w:space="0" w:color="auto"/>
            </w:tcBorders>
            <w:shd w:val="clear" w:color="auto" w:fill="auto"/>
            <w:vAlign w:val="center"/>
            <w:hideMark/>
          </w:tcPr>
          <w:p w14:paraId="69620CB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Bum Nưa</w:t>
            </w:r>
          </w:p>
        </w:tc>
        <w:tc>
          <w:tcPr>
            <w:tcW w:w="3396" w:type="dxa"/>
            <w:tcBorders>
              <w:top w:val="nil"/>
              <w:left w:val="nil"/>
              <w:bottom w:val="single" w:sz="4" w:space="0" w:color="auto"/>
              <w:right w:val="single" w:sz="4" w:space="0" w:color="auto"/>
            </w:tcBorders>
            <w:shd w:val="clear" w:color="auto" w:fill="auto"/>
            <w:noWrap/>
            <w:vAlign w:val="bottom"/>
            <w:hideMark/>
          </w:tcPr>
          <w:p w14:paraId="69620CB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1594 người</w:t>
            </w:r>
          </w:p>
        </w:tc>
        <w:tc>
          <w:tcPr>
            <w:tcW w:w="1476" w:type="dxa"/>
            <w:tcBorders>
              <w:top w:val="nil"/>
              <w:left w:val="nil"/>
              <w:bottom w:val="single" w:sz="4" w:space="0" w:color="auto"/>
              <w:right w:val="single" w:sz="4" w:space="0" w:color="auto"/>
            </w:tcBorders>
            <w:shd w:val="clear" w:color="auto" w:fill="auto"/>
            <w:vAlign w:val="center"/>
            <w:hideMark/>
          </w:tcPr>
          <w:p w14:paraId="69620CB9"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CB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B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B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C6"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B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10</w:t>
            </w:r>
          </w:p>
        </w:tc>
        <w:tc>
          <w:tcPr>
            <w:tcW w:w="2880" w:type="dxa"/>
            <w:tcBorders>
              <w:top w:val="nil"/>
              <w:left w:val="nil"/>
              <w:bottom w:val="single" w:sz="4" w:space="0" w:color="auto"/>
              <w:right w:val="single" w:sz="4" w:space="0" w:color="auto"/>
            </w:tcBorders>
            <w:shd w:val="clear" w:color="auto" w:fill="auto"/>
            <w:vAlign w:val="center"/>
            <w:hideMark/>
          </w:tcPr>
          <w:p w14:paraId="69620CB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CNSH bản Thu Lũm </w:t>
            </w:r>
          </w:p>
        </w:tc>
        <w:tc>
          <w:tcPr>
            <w:tcW w:w="1849" w:type="dxa"/>
            <w:tcBorders>
              <w:top w:val="nil"/>
              <w:left w:val="nil"/>
              <w:bottom w:val="single" w:sz="4" w:space="0" w:color="auto"/>
              <w:right w:val="single" w:sz="4" w:space="0" w:color="auto"/>
            </w:tcBorders>
            <w:shd w:val="clear" w:color="auto" w:fill="auto"/>
            <w:vAlign w:val="center"/>
            <w:hideMark/>
          </w:tcPr>
          <w:p w14:paraId="69620CC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Thu Lũm</w:t>
            </w:r>
          </w:p>
        </w:tc>
        <w:tc>
          <w:tcPr>
            <w:tcW w:w="3396" w:type="dxa"/>
            <w:tcBorders>
              <w:top w:val="nil"/>
              <w:left w:val="nil"/>
              <w:bottom w:val="single" w:sz="4" w:space="0" w:color="auto"/>
              <w:right w:val="single" w:sz="4" w:space="0" w:color="auto"/>
            </w:tcBorders>
            <w:shd w:val="clear" w:color="auto" w:fill="auto"/>
            <w:noWrap/>
            <w:vAlign w:val="bottom"/>
            <w:hideMark/>
          </w:tcPr>
          <w:p w14:paraId="69620CC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400 người</w:t>
            </w:r>
          </w:p>
        </w:tc>
        <w:tc>
          <w:tcPr>
            <w:tcW w:w="1476" w:type="dxa"/>
            <w:tcBorders>
              <w:top w:val="nil"/>
              <w:left w:val="nil"/>
              <w:bottom w:val="single" w:sz="4" w:space="0" w:color="auto"/>
              <w:right w:val="single" w:sz="4" w:space="0" w:color="auto"/>
            </w:tcBorders>
            <w:shd w:val="clear" w:color="auto" w:fill="auto"/>
            <w:vAlign w:val="center"/>
            <w:hideMark/>
          </w:tcPr>
          <w:p w14:paraId="69620CC2"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CC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C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C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CF"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C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11</w:t>
            </w:r>
          </w:p>
        </w:tc>
        <w:tc>
          <w:tcPr>
            <w:tcW w:w="2880" w:type="dxa"/>
            <w:tcBorders>
              <w:top w:val="nil"/>
              <w:left w:val="nil"/>
              <w:bottom w:val="single" w:sz="4" w:space="0" w:color="auto"/>
              <w:right w:val="single" w:sz="4" w:space="0" w:color="auto"/>
            </w:tcBorders>
            <w:shd w:val="clear" w:color="auto" w:fill="auto"/>
            <w:vAlign w:val="center"/>
            <w:hideMark/>
          </w:tcPr>
          <w:p w14:paraId="69620CC8"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cụm bản xã Pa Ủ+Đồn biên phòng</w:t>
            </w:r>
          </w:p>
        </w:tc>
        <w:tc>
          <w:tcPr>
            <w:tcW w:w="1849" w:type="dxa"/>
            <w:tcBorders>
              <w:top w:val="nil"/>
              <w:left w:val="nil"/>
              <w:bottom w:val="single" w:sz="4" w:space="0" w:color="auto"/>
              <w:right w:val="single" w:sz="4" w:space="0" w:color="auto"/>
            </w:tcBorders>
            <w:shd w:val="clear" w:color="auto" w:fill="auto"/>
            <w:vAlign w:val="center"/>
            <w:hideMark/>
          </w:tcPr>
          <w:p w14:paraId="69620CC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Pa Ủ</w:t>
            </w:r>
          </w:p>
        </w:tc>
        <w:tc>
          <w:tcPr>
            <w:tcW w:w="3396" w:type="dxa"/>
            <w:tcBorders>
              <w:top w:val="nil"/>
              <w:left w:val="nil"/>
              <w:bottom w:val="single" w:sz="4" w:space="0" w:color="auto"/>
              <w:right w:val="single" w:sz="4" w:space="0" w:color="auto"/>
            </w:tcBorders>
            <w:shd w:val="clear" w:color="auto" w:fill="auto"/>
            <w:noWrap/>
            <w:vAlign w:val="bottom"/>
            <w:hideMark/>
          </w:tcPr>
          <w:p w14:paraId="69620CC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3950 người</w:t>
            </w:r>
          </w:p>
        </w:tc>
        <w:tc>
          <w:tcPr>
            <w:tcW w:w="1476" w:type="dxa"/>
            <w:tcBorders>
              <w:top w:val="nil"/>
              <w:left w:val="nil"/>
              <w:bottom w:val="single" w:sz="4" w:space="0" w:color="auto"/>
              <w:right w:val="single" w:sz="4" w:space="0" w:color="auto"/>
            </w:tcBorders>
            <w:shd w:val="clear" w:color="auto" w:fill="auto"/>
            <w:vAlign w:val="center"/>
            <w:hideMark/>
          </w:tcPr>
          <w:p w14:paraId="69620CCB"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13</w:t>
            </w:r>
          </w:p>
        </w:tc>
        <w:tc>
          <w:tcPr>
            <w:tcW w:w="1524" w:type="dxa"/>
            <w:tcBorders>
              <w:top w:val="nil"/>
              <w:left w:val="nil"/>
              <w:bottom w:val="single" w:sz="4" w:space="0" w:color="auto"/>
              <w:right w:val="single" w:sz="4" w:space="0" w:color="auto"/>
            </w:tcBorders>
            <w:shd w:val="clear" w:color="auto" w:fill="auto"/>
            <w:vAlign w:val="center"/>
            <w:hideMark/>
          </w:tcPr>
          <w:p w14:paraId="69620CC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C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C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D8"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D0"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CD1"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xml:space="preserve"> Huyện Nậm Nhùn </w:t>
            </w:r>
          </w:p>
        </w:tc>
        <w:tc>
          <w:tcPr>
            <w:tcW w:w="1849" w:type="dxa"/>
            <w:tcBorders>
              <w:top w:val="nil"/>
              <w:left w:val="nil"/>
              <w:bottom w:val="single" w:sz="4" w:space="0" w:color="auto"/>
              <w:right w:val="single" w:sz="4" w:space="0" w:color="auto"/>
            </w:tcBorders>
            <w:shd w:val="clear" w:color="auto" w:fill="auto"/>
            <w:noWrap/>
            <w:vAlign w:val="center"/>
            <w:hideMark/>
          </w:tcPr>
          <w:p w14:paraId="69620CD2"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bottom"/>
            <w:hideMark/>
          </w:tcPr>
          <w:p w14:paraId="69620CD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CD4"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CD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vAlign w:val="center"/>
            <w:hideMark/>
          </w:tcPr>
          <w:p w14:paraId="69620CD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CD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E1"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D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12</w:t>
            </w:r>
          </w:p>
        </w:tc>
        <w:tc>
          <w:tcPr>
            <w:tcW w:w="2880" w:type="dxa"/>
            <w:tcBorders>
              <w:top w:val="nil"/>
              <w:left w:val="nil"/>
              <w:bottom w:val="single" w:sz="4" w:space="0" w:color="auto"/>
              <w:right w:val="single" w:sz="4" w:space="0" w:color="auto"/>
            </w:tcBorders>
            <w:shd w:val="clear" w:color="auto" w:fill="auto"/>
            <w:vAlign w:val="center"/>
            <w:hideMark/>
          </w:tcPr>
          <w:p w14:paraId="69620CD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 CNSH bản Pa Kéo </w:t>
            </w:r>
          </w:p>
        </w:tc>
        <w:tc>
          <w:tcPr>
            <w:tcW w:w="1849" w:type="dxa"/>
            <w:tcBorders>
              <w:top w:val="nil"/>
              <w:left w:val="nil"/>
              <w:bottom w:val="single" w:sz="4" w:space="0" w:color="auto"/>
              <w:right w:val="single" w:sz="4" w:space="0" w:color="auto"/>
            </w:tcBorders>
            <w:shd w:val="clear" w:color="auto" w:fill="auto"/>
            <w:vAlign w:val="center"/>
            <w:hideMark/>
          </w:tcPr>
          <w:p w14:paraId="69620CD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TT Nậm Nhùn</w:t>
            </w:r>
          </w:p>
        </w:tc>
        <w:tc>
          <w:tcPr>
            <w:tcW w:w="3396" w:type="dxa"/>
            <w:tcBorders>
              <w:top w:val="nil"/>
              <w:left w:val="nil"/>
              <w:bottom w:val="single" w:sz="4" w:space="0" w:color="auto"/>
              <w:right w:val="single" w:sz="4" w:space="0" w:color="auto"/>
            </w:tcBorders>
            <w:shd w:val="clear" w:color="auto" w:fill="auto"/>
            <w:noWrap/>
            <w:vAlign w:val="bottom"/>
            <w:hideMark/>
          </w:tcPr>
          <w:p w14:paraId="69620CD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470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CD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CD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D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E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EA"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E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13</w:t>
            </w:r>
          </w:p>
        </w:tc>
        <w:tc>
          <w:tcPr>
            <w:tcW w:w="2880" w:type="dxa"/>
            <w:tcBorders>
              <w:top w:val="nil"/>
              <w:left w:val="nil"/>
              <w:bottom w:val="single" w:sz="4" w:space="0" w:color="auto"/>
              <w:right w:val="single" w:sz="4" w:space="0" w:color="auto"/>
            </w:tcBorders>
            <w:shd w:val="clear" w:color="auto" w:fill="auto"/>
            <w:vAlign w:val="center"/>
            <w:hideMark/>
          </w:tcPr>
          <w:p w14:paraId="69620CE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CNSH điểm dân cư số 2 (điểm tái định cư Chiềng Lề) </w:t>
            </w:r>
          </w:p>
        </w:tc>
        <w:tc>
          <w:tcPr>
            <w:tcW w:w="1849" w:type="dxa"/>
            <w:tcBorders>
              <w:top w:val="nil"/>
              <w:left w:val="nil"/>
              <w:bottom w:val="single" w:sz="4" w:space="0" w:color="auto"/>
              <w:right w:val="single" w:sz="4" w:space="0" w:color="auto"/>
            </w:tcBorders>
            <w:shd w:val="clear" w:color="auto" w:fill="auto"/>
            <w:vAlign w:val="center"/>
            <w:hideMark/>
          </w:tcPr>
          <w:p w14:paraId="69620CE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Lê Lợi</w:t>
            </w:r>
          </w:p>
        </w:tc>
        <w:tc>
          <w:tcPr>
            <w:tcW w:w="3396" w:type="dxa"/>
            <w:tcBorders>
              <w:top w:val="nil"/>
              <w:left w:val="nil"/>
              <w:bottom w:val="single" w:sz="4" w:space="0" w:color="auto"/>
              <w:right w:val="single" w:sz="4" w:space="0" w:color="auto"/>
            </w:tcBorders>
            <w:shd w:val="clear" w:color="auto" w:fill="auto"/>
            <w:noWrap/>
            <w:vAlign w:val="bottom"/>
            <w:hideMark/>
          </w:tcPr>
          <w:p w14:paraId="69620CE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415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CE6"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CE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E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E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F3"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E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14</w:t>
            </w:r>
          </w:p>
        </w:tc>
        <w:tc>
          <w:tcPr>
            <w:tcW w:w="2880" w:type="dxa"/>
            <w:tcBorders>
              <w:top w:val="nil"/>
              <w:left w:val="nil"/>
              <w:bottom w:val="single" w:sz="4" w:space="0" w:color="auto"/>
              <w:right w:val="single" w:sz="4" w:space="0" w:color="auto"/>
            </w:tcBorders>
            <w:shd w:val="clear" w:color="auto" w:fill="auto"/>
            <w:vAlign w:val="center"/>
            <w:hideMark/>
          </w:tcPr>
          <w:p w14:paraId="69620CE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Nước sinh hoạt điểm dân cư số 1 (Bản Chợ)</w:t>
            </w:r>
          </w:p>
        </w:tc>
        <w:tc>
          <w:tcPr>
            <w:tcW w:w="1849" w:type="dxa"/>
            <w:tcBorders>
              <w:top w:val="nil"/>
              <w:left w:val="nil"/>
              <w:bottom w:val="single" w:sz="4" w:space="0" w:color="auto"/>
              <w:right w:val="single" w:sz="4" w:space="0" w:color="auto"/>
            </w:tcBorders>
            <w:shd w:val="clear" w:color="auto" w:fill="auto"/>
            <w:vAlign w:val="center"/>
            <w:hideMark/>
          </w:tcPr>
          <w:p w14:paraId="69620CE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Lê Lợi</w:t>
            </w:r>
          </w:p>
        </w:tc>
        <w:tc>
          <w:tcPr>
            <w:tcW w:w="3396" w:type="dxa"/>
            <w:tcBorders>
              <w:top w:val="nil"/>
              <w:left w:val="nil"/>
              <w:bottom w:val="single" w:sz="4" w:space="0" w:color="auto"/>
              <w:right w:val="single" w:sz="4" w:space="0" w:color="auto"/>
            </w:tcBorders>
            <w:shd w:val="clear" w:color="auto" w:fill="auto"/>
            <w:noWrap/>
            <w:vAlign w:val="center"/>
            <w:hideMark/>
          </w:tcPr>
          <w:p w14:paraId="69620CE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231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CEF"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CF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F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F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CFC"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F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15</w:t>
            </w:r>
          </w:p>
        </w:tc>
        <w:tc>
          <w:tcPr>
            <w:tcW w:w="2880" w:type="dxa"/>
            <w:tcBorders>
              <w:top w:val="nil"/>
              <w:left w:val="nil"/>
              <w:bottom w:val="single" w:sz="4" w:space="0" w:color="auto"/>
              <w:right w:val="single" w:sz="4" w:space="0" w:color="auto"/>
            </w:tcBorders>
            <w:shd w:val="clear" w:color="auto" w:fill="auto"/>
            <w:vAlign w:val="center"/>
            <w:hideMark/>
          </w:tcPr>
          <w:p w14:paraId="69620CF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Nước sinh hoạt điểm dân cư số 3 (Ten Co Mủn)</w:t>
            </w:r>
          </w:p>
        </w:tc>
        <w:tc>
          <w:tcPr>
            <w:tcW w:w="1849" w:type="dxa"/>
            <w:tcBorders>
              <w:top w:val="nil"/>
              <w:left w:val="nil"/>
              <w:bottom w:val="single" w:sz="4" w:space="0" w:color="auto"/>
              <w:right w:val="single" w:sz="4" w:space="0" w:color="auto"/>
            </w:tcBorders>
            <w:shd w:val="clear" w:color="auto" w:fill="auto"/>
            <w:vAlign w:val="center"/>
            <w:hideMark/>
          </w:tcPr>
          <w:p w14:paraId="69620CF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Lê Lợi</w:t>
            </w:r>
          </w:p>
        </w:tc>
        <w:tc>
          <w:tcPr>
            <w:tcW w:w="3396" w:type="dxa"/>
            <w:tcBorders>
              <w:top w:val="nil"/>
              <w:left w:val="nil"/>
              <w:bottom w:val="single" w:sz="4" w:space="0" w:color="auto"/>
              <w:right w:val="single" w:sz="4" w:space="0" w:color="auto"/>
            </w:tcBorders>
            <w:shd w:val="clear" w:color="auto" w:fill="auto"/>
            <w:noWrap/>
            <w:vAlign w:val="center"/>
            <w:hideMark/>
          </w:tcPr>
          <w:p w14:paraId="69620CF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302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CF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CF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CF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CF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05"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CF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16</w:t>
            </w:r>
          </w:p>
        </w:tc>
        <w:tc>
          <w:tcPr>
            <w:tcW w:w="2880" w:type="dxa"/>
            <w:tcBorders>
              <w:top w:val="nil"/>
              <w:left w:val="nil"/>
              <w:bottom w:val="single" w:sz="4" w:space="0" w:color="auto"/>
              <w:right w:val="single" w:sz="4" w:space="0" w:color="auto"/>
            </w:tcBorders>
            <w:shd w:val="clear" w:color="auto" w:fill="auto"/>
            <w:vAlign w:val="center"/>
            <w:hideMark/>
          </w:tcPr>
          <w:p w14:paraId="69620CF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Nước sinh hoạt điểm TĐC Ten Co Mủn (giai đoạn II)</w:t>
            </w:r>
          </w:p>
        </w:tc>
        <w:tc>
          <w:tcPr>
            <w:tcW w:w="1849" w:type="dxa"/>
            <w:tcBorders>
              <w:top w:val="nil"/>
              <w:left w:val="nil"/>
              <w:bottom w:val="single" w:sz="4" w:space="0" w:color="auto"/>
              <w:right w:val="single" w:sz="4" w:space="0" w:color="auto"/>
            </w:tcBorders>
            <w:shd w:val="clear" w:color="auto" w:fill="auto"/>
            <w:vAlign w:val="center"/>
            <w:hideMark/>
          </w:tcPr>
          <w:p w14:paraId="69620CF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Lê Lợi</w:t>
            </w:r>
          </w:p>
        </w:tc>
        <w:tc>
          <w:tcPr>
            <w:tcW w:w="3396" w:type="dxa"/>
            <w:tcBorders>
              <w:top w:val="nil"/>
              <w:left w:val="nil"/>
              <w:bottom w:val="single" w:sz="4" w:space="0" w:color="auto"/>
              <w:right w:val="single" w:sz="4" w:space="0" w:color="auto"/>
            </w:tcBorders>
            <w:shd w:val="clear" w:color="auto" w:fill="auto"/>
            <w:noWrap/>
            <w:vAlign w:val="center"/>
            <w:hideMark/>
          </w:tcPr>
          <w:p w14:paraId="69620D0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299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01"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D0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0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0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0E"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0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17</w:t>
            </w:r>
          </w:p>
        </w:tc>
        <w:tc>
          <w:tcPr>
            <w:tcW w:w="2880" w:type="dxa"/>
            <w:tcBorders>
              <w:top w:val="nil"/>
              <w:left w:val="nil"/>
              <w:bottom w:val="single" w:sz="4" w:space="0" w:color="auto"/>
              <w:right w:val="single" w:sz="4" w:space="0" w:color="auto"/>
            </w:tcBorders>
            <w:shd w:val="clear" w:color="auto" w:fill="auto"/>
            <w:vAlign w:val="center"/>
            <w:hideMark/>
          </w:tcPr>
          <w:p w14:paraId="69620D0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điểm tái định cư Nậm Manh</w:t>
            </w:r>
          </w:p>
        </w:tc>
        <w:tc>
          <w:tcPr>
            <w:tcW w:w="1849" w:type="dxa"/>
            <w:tcBorders>
              <w:top w:val="nil"/>
              <w:left w:val="nil"/>
              <w:bottom w:val="single" w:sz="4" w:space="0" w:color="auto"/>
              <w:right w:val="single" w:sz="4" w:space="0" w:color="auto"/>
            </w:tcBorders>
            <w:shd w:val="clear" w:color="auto" w:fill="auto"/>
            <w:vAlign w:val="center"/>
            <w:hideMark/>
          </w:tcPr>
          <w:p w14:paraId="69620D0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Manh</w:t>
            </w:r>
          </w:p>
        </w:tc>
        <w:tc>
          <w:tcPr>
            <w:tcW w:w="3396" w:type="dxa"/>
            <w:tcBorders>
              <w:top w:val="nil"/>
              <w:left w:val="nil"/>
              <w:bottom w:val="single" w:sz="4" w:space="0" w:color="auto"/>
              <w:right w:val="single" w:sz="4" w:space="0" w:color="auto"/>
            </w:tcBorders>
            <w:shd w:val="clear" w:color="auto" w:fill="auto"/>
            <w:noWrap/>
            <w:vAlign w:val="bottom"/>
            <w:hideMark/>
          </w:tcPr>
          <w:p w14:paraId="69620D0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530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0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4</w:t>
            </w:r>
          </w:p>
        </w:tc>
        <w:tc>
          <w:tcPr>
            <w:tcW w:w="1524" w:type="dxa"/>
            <w:tcBorders>
              <w:top w:val="nil"/>
              <w:left w:val="nil"/>
              <w:bottom w:val="single" w:sz="4" w:space="0" w:color="auto"/>
              <w:right w:val="single" w:sz="4" w:space="0" w:color="auto"/>
            </w:tcBorders>
            <w:shd w:val="clear" w:color="auto" w:fill="auto"/>
            <w:vAlign w:val="center"/>
            <w:hideMark/>
          </w:tcPr>
          <w:p w14:paraId="69620D0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0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0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17"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0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18</w:t>
            </w:r>
          </w:p>
        </w:tc>
        <w:tc>
          <w:tcPr>
            <w:tcW w:w="2880" w:type="dxa"/>
            <w:tcBorders>
              <w:top w:val="nil"/>
              <w:left w:val="nil"/>
              <w:bottom w:val="single" w:sz="4" w:space="0" w:color="auto"/>
              <w:right w:val="single" w:sz="4" w:space="0" w:color="auto"/>
            </w:tcBorders>
            <w:shd w:val="clear" w:color="auto" w:fill="auto"/>
            <w:vAlign w:val="center"/>
            <w:hideMark/>
          </w:tcPr>
          <w:p w14:paraId="69620D1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trung tâm xã Nậm Pì</w:t>
            </w:r>
          </w:p>
        </w:tc>
        <w:tc>
          <w:tcPr>
            <w:tcW w:w="1849" w:type="dxa"/>
            <w:tcBorders>
              <w:top w:val="nil"/>
              <w:left w:val="nil"/>
              <w:bottom w:val="single" w:sz="4" w:space="0" w:color="auto"/>
              <w:right w:val="single" w:sz="4" w:space="0" w:color="auto"/>
            </w:tcBorders>
            <w:shd w:val="clear" w:color="auto" w:fill="auto"/>
            <w:vAlign w:val="center"/>
            <w:hideMark/>
          </w:tcPr>
          <w:p w14:paraId="69620D1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Pì</w:t>
            </w:r>
          </w:p>
        </w:tc>
        <w:tc>
          <w:tcPr>
            <w:tcW w:w="3396" w:type="dxa"/>
            <w:tcBorders>
              <w:top w:val="nil"/>
              <w:left w:val="nil"/>
              <w:bottom w:val="single" w:sz="4" w:space="0" w:color="auto"/>
              <w:right w:val="single" w:sz="4" w:space="0" w:color="auto"/>
            </w:tcBorders>
            <w:shd w:val="clear" w:color="auto" w:fill="auto"/>
            <w:noWrap/>
            <w:vAlign w:val="bottom"/>
            <w:hideMark/>
          </w:tcPr>
          <w:p w14:paraId="69620D1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1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D1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1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1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20"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1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19</w:t>
            </w:r>
          </w:p>
        </w:tc>
        <w:tc>
          <w:tcPr>
            <w:tcW w:w="2880" w:type="dxa"/>
            <w:tcBorders>
              <w:top w:val="nil"/>
              <w:left w:val="nil"/>
              <w:bottom w:val="single" w:sz="4" w:space="0" w:color="auto"/>
              <w:right w:val="single" w:sz="4" w:space="0" w:color="auto"/>
            </w:tcBorders>
            <w:shd w:val="clear" w:color="auto" w:fill="auto"/>
            <w:vAlign w:val="center"/>
            <w:hideMark/>
          </w:tcPr>
          <w:p w14:paraId="69620D1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trung tâm xã Mường Mô</w:t>
            </w:r>
          </w:p>
        </w:tc>
        <w:tc>
          <w:tcPr>
            <w:tcW w:w="1849" w:type="dxa"/>
            <w:tcBorders>
              <w:top w:val="nil"/>
              <w:left w:val="nil"/>
              <w:bottom w:val="single" w:sz="4" w:space="0" w:color="auto"/>
              <w:right w:val="single" w:sz="4" w:space="0" w:color="auto"/>
            </w:tcBorders>
            <w:shd w:val="clear" w:color="auto" w:fill="auto"/>
            <w:vAlign w:val="center"/>
            <w:hideMark/>
          </w:tcPr>
          <w:p w14:paraId="69620D1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Mô</w:t>
            </w:r>
          </w:p>
        </w:tc>
        <w:tc>
          <w:tcPr>
            <w:tcW w:w="3396" w:type="dxa"/>
            <w:tcBorders>
              <w:top w:val="nil"/>
              <w:left w:val="nil"/>
              <w:bottom w:val="single" w:sz="4" w:space="0" w:color="auto"/>
              <w:right w:val="single" w:sz="4" w:space="0" w:color="auto"/>
            </w:tcBorders>
            <w:shd w:val="clear" w:color="auto" w:fill="auto"/>
            <w:noWrap/>
            <w:vAlign w:val="bottom"/>
            <w:hideMark/>
          </w:tcPr>
          <w:p w14:paraId="69620D1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1525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1C"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D1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1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1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29"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2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w:t>
            </w:r>
          </w:p>
        </w:tc>
        <w:tc>
          <w:tcPr>
            <w:tcW w:w="2880" w:type="dxa"/>
            <w:tcBorders>
              <w:top w:val="nil"/>
              <w:left w:val="nil"/>
              <w:bottom w:val="single" w:sz="4" w:space="0" w:color="auto"/>
              <w:right w:val="single" w:sz="4" w:space="0" w:color="auto"/>
            </w:tcBorders>
            <w:shd w:val="clear" w:color="auto" w:fill="auto"/>
            <w:vAlign w:val="center"/>
            <w:hideMark/>
          </w:tcPr>
          <w:p w14:paraId="69620D2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Huổi Dạo</w:t>
            </w:r>
          </w:p>
        </w:tc>
        <w:tc>
          <w:tcPr>
            <w:tcW w:w="1849" w:type="dxa"/>
            <w:tcBorders>
              <w:top w:val="nil"/>
              <w:left w:val="nil"/>
              <w:bottom w:val="single" w:sz="4" w:space="0" w:color="auto"/>
              <w:right w:val="single" w:sz="4" w:space="0" w:color="auto"/>
            </w:tcBorders>
            <w:shd w:val="clear" w:color="auto" w:fill="auto"/>
            <w:vAlign w:val="center"/>
            <w:hideMark/>
          </w:tcPr>
          <w:p w14:paraId="69620D2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Chá</w:t>
            </w:r>
          </w:p>
        </w:tc>
        <w:tc>
          <w:tcPr>
            <w:tcW w:w="3396" w:type="dxa"/>
            <w:tcBorders>
              <w:top w:val="nil"/>
              <w:left w:val="nil"/>
              <w:bottom w:val="single" w:sz="4" w:space="0" w:color="auto"/>
              <w:right w:val="single" w:sz="4" w:space="0" w:color="auto"/>
            </w:tcBorders>
            <w:shd w:val="clear" w:color="auto" w:fill="auto"/>
            <w:noWrap/>
            <w:vAlign w:val="bottom"/>
            <w:hideMark/>
          </w:tcPr>
          <w:p w14:paraId="69620D2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416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2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D2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2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2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32"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2A"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D2B"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xml:space="preserve"> Huyện Phong Thổ </w:t>
            </w:r>
          </w:p>
        </w:tc>
        <w:tc>
          <w:tcPr>
            <w:tcW w:w="1849" w:type="dxa"/>
            <w:tcBorders>
              <w:top w:val="nil"/>
              <w:left w:val="nil"/>
              <w:bottom w:val="single" w:sz="4" w:space="0" w:color="auto"/>
              <w:right w:val="single" w:sz="4" w:space="0" w:color="auto"/>
            </w:tcBorders>
            <w:shd w:val="clear" w:color="auto" w:fill="auto"/>
            <w:noWrap/>
            <w:vAlign w:val="center"/>
            <w:hideMark/>
          </w:tcPr>
          <w:p w14:paraId="69620D2C"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bottom"/>
            <w:hideMark/>
          </w:tcPr>
          <w:p w14:paraId="69620D2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D2E"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D2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D3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D3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3B"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3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21</w:t>
            </w:r>
          </w:p>
        </w:tc>
        <w:tc>
          <w:tcPr>
            <w:tcW w:w="2880" w:type="dxa"/>
            <w:tcBorders>
              <w:top w:val="nil"/>
              <w:left w:val="nil"/>
              <w:bottom w:val="single" w:sz="4" w:space="0" w:color="auto"/>
              <w:right w:val="single" w:sz="4" w:space="0" w:color="auto"/>
            </w:tcBorders>
            <w:shd w:val="clear" w:color="auto" w:fill="auto"/>
            <w:vAlign w:val="center"/>
            <w:hideMark/>
          </w:tcPr>
          <w:p w14:paraId="69620D3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 CNSH trung tâm ủy ban mới</w:t>
            </w:r>
          </w:p>
        </w:tc>
        <w:tc>
          <w:tcPr>
            <w:tcW w:w="1849" w:type="dxa"/>
            <w:tcBorders>
              <w:top w:val="nil"/>
              <w:left w:val="nil"/>
              <w:bottom w:val="single" w:sz="4" w:space="0" w:color="auto"/>
              <w:right w:val="single" w:sz="4" w:space="0" w:color="auto"/>
            </w:tcBorders>
            <w:shd w:val="clear" w:color="auto" w:fill="auto"/>
            <w:vAlign w:val="center"/>
            <w:hideMark/>
          </w:tcPr>
          <w:p w14:paraId="69620D3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Tung Qua Lìn</w:t>
            </w:r>
          </w:p>
        </w:tc>
        <w:tc>
          <w:tcPr>
            <w:tcW w:w="3396" w:type="dxa"/>
            <w:tcBorders>
              <w:top w:val="nil"/>
              <w:left w:val="nil"/>
              <w:bottom w:val="single" w:sz="4" w:space="0" w:color="auto"/>
              <w:right w:val="single" w:sz="4" w:space="0" w:color="auto"/>
            </w:tcBorders>
            <w:shd w:val="clear" w:color="auto" w:fill="auto"/>
            <w:noWrap/>
            <w:vAlign w:val="bottom"/>
            <w:hideMark/>
          </w:tcPr>
          <w:p w14:paraId="69620D3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37"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D3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3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3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44"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3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22</w:t>
            </w:r>
          </w:p>
        </w:tc>
        <w:tc>
          <w:tcPr>
            <w:tcW w:w="2880" w:type="dxa"/>
            <w:tcBorders>
              <w:top w:val="nil"/>
              <w:left w:val="nil"/>
              <w:bottom w:val="single" w:sz="4" w:space="0" w:color="auto"/>
              <w:right w:val="single" w:sz="4" w:space="0" w:color="auto"/>
            </w:tcBorders>
            <w:shd w:val="clear" w:color="auto" w:fill="auto"/>
            <w:vAlign w:val="center"/>
            <w:hideMark/>
          </w:tcPr>
          <w:p w14:paraId="69620D3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Trung Trải</w:t>
            </w:r>
          </w:p>
        </w:tc>
        <w:tc>
          <w:tcPr>
            <w:tcW w:w="1849" w:type="dxa"/>
            <w:tcBorders>
              <w:top w:val="nil"/>
              <w:left w:val="nil"/>
              <w:bottom w:val="single" w:sz="4" w:space="0" w:color="auto"/>
              <w:right w:val="single" w:sz="4" w:space="0" w:color="auto"/>
            </w:tcBorders>
            <w:shd w:val="clear" w:color="auto" w:fill="auto"/>
            <w:vAlign w:val="center"/>
            <w:hideMark/>
          </w:tcPr>
          <w:p w14:paraId="69620D3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Pa Vây Sử</w:t>
            </w:r>
          </w:p>
        </w:tc>
        <w:tc>
          <w:tcPr>
            <w:tcW w:w="3396" w:type="dxa"/>
            <w:tcBorders>
              <w:top w:val="nil"/>
              <w:left w:val="nil"/>
              <w:bottom w:val="single" w:sz="4" w:space="0" w:color="auto"/>
              <w:right w:val="single" w:sz="4" w:space="0" w:color="auto"/>
            </w:tcBorders>
            <w:shd w:val="clear" w:color="auto" w:fill="auto"/>
            <w:noWrap/>
            <w:vAlign w:val="bottom"/>
            <w:hideMark/>
          </w:tcPr>
          <w:p w14:paraId="69620D3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230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4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D4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4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4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4D"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4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23</w:t>
            </w:r>
          </w:p>
        </w:tc>
        <w:tc>
          <w:tcPr>
            <w:tcW w:w="2880" w:type="dxa"/>
            <w:tcBorders>
              <w:top w:val="nil"/>
              <w:left w:val="nil"/>
              <w:bottom w:val="single" w:sz="4" w:space="0" w:color="auto"/>
              <w:right w:val="single" w:sz="4" w:space="0" w:color="auto"/>
            </w:tcBorders>
            <w:shd w:val="clear" w:color="auto" w:fill="auto"/>
            <w:vAlign w:val="center"/>
            <w:hideMark/>
          </w:tcPr>
          <w:p w14:paraId="69620D4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Nà Củng</w:t>
            </w:r>
          </w:p>
        </w:tc>
        <w:tc>
          <w:tcPr>
            <w:tcW w:w="1849" w:type="dxa"/>
            <w:tcBorders>
              <w:top w:val="nil"/>
              <w:left w:val="nil"/>
              <w:bottom w:val="single" w:sz="4" w:space="0" w:color="auto"/>
              <w:right w:val="single" w:sz="4" w:space="0" w:color="auto"/>
            </w:tcBorders>
            <w:shd w:val="clear" w:color="auto" w:fill="auto"/>
            <w:vAlign w:val="center"/>
            <w:hideMark/>
          </w:tcPr>
          <w:p w14:paraId="69620D4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So</w:t>
            </w:r>
          </w:p>
        </w:tc>
        <w:tc>
          <w:tcPr>
            <w:tcW w:w="3396" w:type="dxa"/>
            <w:tcBorders>
              <w:top w:val="nil"/>
              <w:left w:val="nil"/>
              <w:bottom w:val="single" w:sz="4" w:space="0" w:color="auto"/>
              <w:right w:val="single" w:sz="4" w:space="0" w:color="auto"/>
            </w:tcBorders>
            <w:shd w:val="clear" w:color="auto" w:fill="auto"/>
            <w:noWrap/>
            <w:vAlign w:val="bottom"/>
            <w:hideMark/>
          </w:tcPr>
          <w:p w14:paraId="69620D4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49"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D4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4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4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56"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4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24</w:t>
            </w:r>
          </w:p>
        </w:tc>
        <w:tc>
          <w:tcPr>
            <w:tcW w:w="2880" w:type="dxa"/>
            <w:tcBorders>
              <w:top w:val="nil"/>
              <w:left w:val="nil"/>
              <w:bottom w:val="single" w:sz="4" w:space="0" w:color="auto"/>
              <w:right w:val="single" w:sz="4" w:space="0" w:color="auto"/>
            </w:tcBorders>
            <w:shd w:val="clear" w:color="auto" w:fill="auto"/>
            <w:vAlign w:val="center"/>
            <w:hideMark/>
          </w:tcPr>
          <w:p w14:paraId="69620D4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Sin Suối Hồ</w:t>
            </w:r>
          </w:p>
        </w:tc>
        <w:tc>
          <w:tcPr>
            <w:tcW w:w="1849" w:type="dxa"/>
            <w:tcBorders>
              <w:top w:val="nil"/>
              <w:left w:val="nil"/>
              <w:bottom w:val="single" w:sz="4" w:space="0" w:color="auto"/>
              <w:right w:val="single" w:sz="4" w:space="0" w:color="auto"/>
            </w:tcBorders>
            <w:shd w:val="clear" w:color="auto" w:fill="auto"/>
            <w:vAlign w:val="center"/>
            <w:hideMark/>
          </w:tcPr>
          <w:p w14:paraId="69620D5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Sin Suối Hồ</w:t>
            </w:r>
          </w:p>
        </w:tc>
        <w:tc>
          <w:tcPr>
            <w:tcW w:w="3396" w:type="dxa"/>
            <w:tcBorders>
              <w:top w:val="nil"/>
              <w:left w:val="nil"/>
              <w:bottom w:val="single" w:sz="4" w:space="0" w:color="auto"/>
              <w:right w:val="single" w:sz="4" w:space="0" w:color="auto"/>
            </w:tcBorders>
            <w:shd w:val="clear" w:color="auto" w:fill="auto"/>
            <w:noWrap/>
            <w:vAlign w:val="bottom"/>
            <w:hideMark/>
          </w:tcPr>
          <w:p w14:paraId="69620D5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714 người</w:t>
            </w:r>
          </w:p>
        </w:tc>
        <w:tc>
          <w:tcPr>
            <w:tcW w:w="1476" w:type="dxa"/>
            <w:tcBorders>
              <w:top w:val="nil"/>
              <w:left w:val="nil"/>
              <w:bottom w:val="single" w:sz="4" w:space="0" w:color="auto"/>
              <w:right w:val="single" w:sz="4" w:space="0" w:color="auto"/>
            </w:tcBorders>
            <w:shd w:val="clear" w:color="auto" w:fill="auto"/>
            <w:vAlign w:val="center"/>
            <w:hideMark/>
          </w:tcPr>
          <w:p w14:paraId="69620D52"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D5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5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5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5F"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5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25</w:t>
            </w:r>
          </w:p>
        </w:tc>
        <w:tc>
          <w:tcPr>
            <w:tcW w:w="2880" w:type="dxa"/>
            <w:tcBorders>
              <w:top w:val="nil"/>
              <w:left w:val="nil"/>
              <w:bottom w:val="single" w:sz="4" w:space="0" w:color="auto"/>
              <w:right w:val="single" w:sz="4" w:space="0" w:color="auto"/>
            </w:tcBorders>
            <w:shd w:val="clear" w:color="auto" w:fill="auto"/>
            <w:vAlign w:val="center"/>
            <w:hideMark/>
          </w:tcPr>
          <w:p w14:paraId="69620D58"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Chảng Phàng</w:t>
            </w:r>
          </w:p>
        </w:tc>
        <w:tc>
          <w:tcPr>
            <w:tcW w:w="1849" w:type="dxa"/>
            <w:tcBorders>
              <w:top w:val="nil"/>
              <w:left w:val="nil"/>
              <w:bottom w:val="single" w:sz="4" w:space="0" w:color="auto"/>
              <w:right w:val="single" w:sz="4" w:space="0" w:color="auto"/>
            </w:tcBorders>
            <w:shd w:val="clear" w:color="auto" w:fill="auto"/>
            <w:vAlign w:val="center"/>
            <w:hideMark/>
          </w:tcPr>
          <w:p w14:paraId="69620D5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Sin Suối Hồ</w:t>
            </w:r>
          </w:p>
        </w:tc>
        <w:tc>
          <w:tcPr>
            <w:tcW w:w="3396" w:type="dxa"/>
            <w:tcBorders>
              <w:top w:val="nil"/>
              <w:left w:val="nil"/>
              <w:bottom w:val="single" w:sz="4" w:space="0" w:color="auto"/>
              <w:right w:val="single" w:sz="4" w:space="0" w:color="auto"/>
            </w:tcBorders>
            <w:shd w:val="clear" w:color="auto" w:fill="auto"/>
            <w:noWrap/>
            <w:vAlign w:val="bottom"/>
            <w:hideMark/>
          </w:tcPr>
          <w:p w14:paraId="69620D5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463 người</w:t>
            </w:r>
          </w:p>
        </w:tc>
        <w:tc>
          <w:tcPr>
            <w:tcW w:w="1476" w:type="dxa"/>
            <w:tcBorders>
              <w:top w:val="nil"/>
              <w:left w:val="nil"/>
              <w:bottom w:val="single" w:sz="4" w:space="0" w:color="auto"/>
              <w:right w:val="single" w:sz="4" w:space="0" w:color="auto"/>
            </w:tcBorders>
            <w:shd w:val="clear" w:color="auto" w:fill="auto"/>
            <w:vAlign w:val="center"/>
            <w:hideMark/>
          </w:tcPr>
          <w:p w14:paraId="69620D5B"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D5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5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5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68"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6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26</w:t>
            </w:r>
          </w:p>
        </w:tc>
        <w:tc>
          <w:tcPr>
            <w:tcW w:w="2880" w:type="dxa"/>
            <w:tcBorders>
              <w:top w:val="nil"/>
              <w:left w:val="nil"/>
              <w:bottom w:val="single" w:sz="4" w:space="0" w:color="auto"/>
              <w:right w:val="single" w:sz="4" w:space="0" w:color="auto"/>
            </w:tcBorders>
            <w:shd w:val="clear" w:color="auto" w:fill="auto"/>
            <w:vAlign w:val="center"/>
            <w:hideMark/>
          </w:tcPr>
          <w:p w14:paraId="69620D6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Sàng Mà Pho</w:t>
            </w:r>
          </w:p>
        </w:tc>
        <w:tc>
          <w:tcPr>
            <w:tcW w:w="1849" w:type="dxa"/>
            <w:tcBorders>
              <w:top w:val="nil"/>
              <w:left w:val="nil"/>
              <w:bottom w:val="single" w:sz="4" w:space="0" w:color="auto"/>
              <w:right w:val="single" w:sz="4" w:space="0" w:color="auto"/>
            </w:tcBorders>
            <w:shd w:val="clear" w:color="auto" w:fill="auto"/>
            <w:vAlign w:val="center"/>
            <w:hideMark/>
          </w:tcPr>
          <w:p w14:paraId="69620D6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Sin Suối Hồ</w:t>
            </w:r>
          </w:p>
        </w:tc>
        <w:tc>
          <w:tcPr>
            <w:tcW w:w="3396" w:type="dxa"/>
            <w:tcBorders>
              <w:top w:val="nil"/>
              <w:left w:val="nil"/>
              <w:bottom w:val="single" w:sz="4" w:space="0" w:color="auto"/>
              <w:right w:val="single" w:sz="4" w:space="0" w:color="auto"/>
            </w:tcBorders>
            <w:shd w:val="clear" w:color="auto" w:fill="auto"/>
            <w:noWrap/>
            <w:vAlign w:val="bottom"/>
            <w:hideMark/>
          </w:tcPr>
          <w:p w14:paraId="69620D6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434 người</w:t>
            </w:r>
          </w:p>
        </w:tc>
        <w:tc>
          <w:tcPr>
            <w:tcW w:w="1476" w:type="dxa"/>
            <w:tcBorders>
              <w:top w:val="nil"/>
              <w:left w:val="nil"/>
              <w:bottom w:val="single" w:sz="4" w:space="0" w:color="auto"/>
              <w:right w:val="single" w:sz="4" w:space="0" w:color="auto"/>
            </w:tcBorders>
            <w:shd w:val="clear" w:color="auto" w:fill="auto"/>
            <w:vAlign w:val="center"/>
            <w:hideMark/>
          </w:tcPr>
          <w:p w14:paraId="69620D64"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D6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6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6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71"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6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27</w:t>
            </w:r>
          </w:p>
        </w:tc>
        <w:tc>
          <w:tcPr>
            <w:tcW w:w="2880" w:type="dxa"/>
            <w:tcBorders>
              <w:top w:val="nil"/>
              <w:left w:val="nil"/>
              <w:bottom w:val="single" w:sz="4" w:space="0" w:color="auto"/>
              <w:right w:val="single" w:sz="4" w:space="0" w:color="auto"/>
            </w:tcBorders>
            <w:shd w:val="clear" w:color="auto" w:fill="auto"/>
            <w:vAlign w:val="center"/>
            <w:hideMark/>
          </w:tcPr>
          <w:p w14:paraId="69620D6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trung tâm xã Sin Suối Hồ</w:t>
            </w:r>
          </w:p>
        </w:tc>
        <w:tc>
          <w:tcPr>
            <w:tcW w:w="1849" w:type="dxa"/>
            <w:tcBorders>
              <w:top w:val="nil"/>
              <w:left w:val="nil"/>
              <w:bottom w:val="single" w:sz="4" w:space="0" w:color="auto"/>
              <w:right w:val="single" w:sz="4" w:space="0" w:color="auto"/>
            </w:tcBorders>
            <w:shd w:val="clear" w:color="auto" w:fill="auto"/>
            <w:vAlign w:val="center"/>
            <w:hideMark/>
          </w:tcPr>
          <w:p w14:paraId="69620D6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Sin Suối Hồ</w:t>
            </w:r>
          </w:p>
        </w:tc>
        <w:tc>
          <w:tcPr>
            <w:tcW w:w="3396" w:type="dxa"/>
            <w:tcBorders>
              <w:top w:val="nil"/>
              <w:left w:val="nil"/>
              <w:bottom w:val="single" w:sz="4" w:space="0" w:color="auto"/>
              <w:right w:val="single" w:sz="4" w:space="0" w:color="auto"/>
            </w:tcBorders>
            <w:shd w:val="clear" w:color="auto" w:fill="auto"/>
            <w:noWrap/>
            <w:vAlign w:val="bottom"/>
            <w:hideMark/>
          </w:tcPr>
          <w:p w14:paraId="69620D6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216 người</w:t>
            </w:r>
          </w:p>
        </w:tc>
        <w:tc>
          <w:tcPr>
            <w:tcW w:w="1476" w:type="dxa"/>
            <w:tcBorders>
              <w:top w:val="nil"/>
              <w:left w:val="nil"/>
              <w:bottom w:val="single" w:sz="4" w:space="0" w:color="auto"/>
              <w:right w:val="single" w:sz="4" w:space="0" w:color="auto"/>
            </w:tcBorders>
            <w:shd w:val="clear" w:color="auto" w:fill="auto"/>
            <w:vAlign w:val="center"/>
            <w:hideMark/>
          </w:tcPr>
          <w:p w14:paraId="69620D6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D6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6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7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7A"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7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28</w:t>
            </w:r>
          </w:p>
        </w:tc>
        <w:tc>
          <w:tcPr>
            <w:tcW w:w="2880" w:type="dxa"/>
            <w:tcBorders>
              <w:top w:val="nil"/>
              <w:left w:val="nil"/>
              <w:bottom w:val="single" w:sz="4" w:space="0" w:color="auto"/>
              <w:right w:val="single" w:sz="4" w:space="0" w:color="auto"/>
            </w:tcBorders>
            <w:shd w:val="clear" w:color="auto" w:fill="auto"/>
            <w:vAlign w:val="center"/>
            <w:hideMark/>
          </w:tcPr>
          <w:p w14:paraId="69620D7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CNSH trung tâm xã Vàng Ma Chải </w:t>
            </w:r>
          </w:p>
        </w:tc>
        <w:tc>
          <w:tcPr>
            <w:tcW w:w="1849" w:type="dxa"/>
            <w:tcBorders>
              <w:top w:val="nil"/>
              <w:left w:val="nil"/>
              <w:bottom w:val="single" w:sz="4" w:space="0" w:color="auto"/>
              <w:right w:val="single" w:sz="4" w:space="0" w:color="auto"/>
            </w:tcBorders>
            <w:shd w:val="clear" w:color="auto" w:fill="auto"/>
            <w:vAlign w:val="center"/>
            <w:hideMark/>
          </w:tcPr>
          <w:p w14:paraId="69620D7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xml:space="preserve">xã Vàng Ma Chải </w:t>
            </w:r>
          </w:p>
        </w:tc>
        <w:tc>
          <w:tcPr>
            <w:tcW w:w="3396" w:type="dxa"/>
            <w:tcBorders>
              <w:top w:val="nil"/>
              <w:left w:val="nil"/>
              <w:bottom w:val="single" w:sz="4" w:space="0" w:color="auto"/>
              <w:right w:val="single" w:sz="4" w:space="0" w:color="auto"/>
            </w:tcBorders>
            <w:shd w:val="clear" w:color="auto" w:fill="auto"/>
            <w:noWrap/>
            <w:vAlign w:val="bottom"/>
            <w:hideMark/>
          </w:tcPr>
          <w:p w14:paraId="69620D7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300 người</w:t>
            </w:r>
          </w:p>
        </w:tc>
        <w:tc>
          <w:tcPr>
            <w:tcW w:w="1476" w:type="dxa"/>
            <w:tcBorders>
              <w:top w:val="nil"/>
              <w:left w:val="nil"/>
              <w:bottom w:val="single" w:sz="4" w:space="0" w:color="auto"/>
              <w:right w:val="single" w:sz="4" w:space="0" w:color="auto"/>
            </w:tcBorders>
            <w:shd w:val="clear" w:color="auto" w:fill="auto"/>
            <w:vAlign w:val="center"/>
            <w:hideMark/>
          </w:tcPr>
          <w:p w14:paraId="69620D76"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D7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7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7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83"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7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29</w:t>
            </w:r>
          </w:p>
        </w:tc>
        <w:tc>
          <w:tcPr>
            <w:tcW w:w="2880" w:type="dxa"/>
            <w:tcBorders>
              <w:top w:val="nil"/>
              <w:left w:val="nil"/>
              <w:bottom w:val="single" w:sz="4" w:space="0" w:color="auto"/>
              <w:right w:val="single" w:sz="4" w:space="0" w:color="auto"/>
            </w:tcBorders>
            <w:shd w:val="clear" w:color="auto" w:fill="auto"/>
            <w:vAlign w:val="center"/>
            <w:hideMark/>
          </w:tcPr>
          <w:p w14:paraId="69620D7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trung tâm xã Bản Lang</w:t>
            </w:r>
          </w:p>
        </w:tc>
        <w:tc>
          <w:tcPr>
            <w:tcW w:w="1849" w:type="dxa"/>
            <w:tcBorders>
              <w:top w:val="nil"/>
              <w:left w:val="nil"/>
              <w:bottom w:val="single" w:sz="4" w:space="0" w:color="auto"/>
              <w:right w:val="single" w:sz="4" w:space="0" w:color="auto"/>
            </w:tcBorders>
            <w:shd w:val="clear" w:color="auto" w:fill="auto"/>
            <w:noWrap/>
            <w:vAlign w:val="center"/>
            <w:hideMark/>
          </w:tcPr>
          <w:p w14:paraId="69620D7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Bản Lang</w:t>
            </w:r>
          </w:p>
        </w:tc>
        <w:tc>
          <w:tcPr>
            <w:tcW w:w="3396" w:type="dxa"/>
            <w:tcBorders>
              <w:top w:val="nil"/>
              <w:left w:val="nil"/>
              <w:bottom w:val="single" w:sz="4" w:space="0" w:color="auto"/>
              <w:right w:val="single" w:sz="4" w:space="0" w:color="auto"/>
            </w:tcBorders>
            <w:shd w:val="clear" w:color="auto" w:fill="auto"/>
            <w:noWrap/>
            <w:vAlign w:val="bottom"/>
            <w:hideMark/>
          </w:tcPr>
          <w:p w14:paraId="69620D7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820 người</w:t>
            </w:r>
          </w:p>
        </w:tc>
        <w:tc>
          <w:tcPr>
            <w:tcW w:w="1476" w:type="dxa"/>
            <w:tcBorders>
              <w:top w:val="nil"/>
              <w:left w:val="nil"/>
              <w:bottom w:val="single" w:sz="4" w:space="0" w:color="auto"/>
              <w:right w:val="single" w:sz="4" w:space="0" w:color="auto"/>
            </w:tcBorders>
            <w:shd w:val="clear" w:color="auto" w:fill="auto"/>
            <w:vAlign w:val="center"/>
            <w:hideMark/>
          </w:tcPr>
          <w:p w14:paraId="69620D7F"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D8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8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8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8C"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8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30</w:t>
            </w:r>
          </w:p>
        </w:tc>
        <w:tc>
          <w:tcPr>
            <w:tcW w:w="2880" w:type="dxa"/>
            <w:tcBorders>
              <w:top w:val="nil"/>
              <w:left w:val="nil"/>
              <w:bottom w:val="single" w:sz="4" w:space="0" w:color="auto"/>
              <w:right w:val="single" w:sz="4" w:space="0" w:color="auto"/>
            </w:tcBorders>
            <w:shd w:val="clear" w:color="auto" w:fill="auto"/>
            <w:vAlign w:val="center"/>
            <w:hideMark/>
          </w:tcPr>
          <w:p w14:paraId="69620D8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bản Chi Bú - Khổng Lào</w:t>
            </w:r>
          </w:p>
        </w:tc>
        <w:tc>
          <w:tcPr>
            <w:tcW w:w="1849" w:type="dxa"/>
            <w:tcBorders>
              <w:top w:val="nil"/>
              <w:left w:val="nil"/>
              <w:bottom w:val="single" w:sz="4" w:space="0" w:color="auto"/>
              <w:right w:val="single" w:sz="4" w:space="0" w:color="auto"/>
            </w:tcBorders>
            <w:shd w:val="clear" w:color="auto" w:fill="auto"/>
            <w:vAlign w:val="center"/>
            <w:hideMark/>
          </w:tcPr>
          <w:p w14:paraId="69620D8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Khổng Lào</w:t>
            </w:r>
          </w:p>
        </w:tc>
        <w:tc>
          <w:tcPr>
            <w:tcW w:w="3396" w:type="dxa"/>
            <w:tcBorders>
              <w:top w:val="nil"/>
              <w:left w:val="nil"/>
              <w:bottom w:val="single" w:sz="4" w:space="0" w:color="auto"/>
              <w:right w:val="single" w:sz="4" w:space="0" w:color="auto"/>
            </w:tcBorders>
            <w:shd w:val="clear" w:color="auto" w:fill="auto"/>
            <w:noWrap/>
            <w:vAlign w:val="bottom"/>
            <w:hideMark/>
          </w:tcPr>
          <w:p w14:paraId="69620D8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1.2 người</w:t>
            </w:r>
          </w:p>
        </w:tc>
        <w:tc>
          <w:tcPr>
            <w:tcW w:w="1476" w:type="dxa"/>
            <w:tcBorders>
              <w:top w:val="nil"/>
              <w:left w:val="nil"/>
              <w:bottom w:val="single" w:sz="4" w:space="0" w:color="auto"/>
              <w:right w:val="single" w:sz="4" w:space="0" w:color="auto"/>
            </w:tcBorders>
            <w:shd w:val="clear" w:color="auto" w:fill="auto"/>
            <w:vAlign w:val="center"/>
            <w:hideMark/>
          </w:tcPr>
          <w:p w14:paraId="69620D8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D8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8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8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95"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8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31</w:t>
            </w:r>
          </w:p>
        </w:tc>
        <w:tc>
          <w:tcPr>
            <w:tcW w:w="2880" w:type="dxa"/>
            <w:tcBorders>
              <w:top w:val="nil"/>
              <w:left w:val="nil"/>
              <w:bottom w:val="single" w:sz="4" w:space="0" w:color="auto"/>
              <w:right w:val="single" w:sz="4" w:space="0" w:color="auto"/>
            </w:tcBorders>
            <w:shd w:val="clear" w:color="auto" w:fill="auto"/>
            <w:vAlign w:val="center"/>
            <w:hideMark/>
          </w:tcPr>
          <w:p w14:paraId="69620D8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bản Co Muông</w:t>
            </w:r>
          </w:p>
        </w:tc>
        <w:tc>
          <w:tcPr>
            <w:tcW w:w="1849" w:type="dxa"/>
            <w:tcBorders>
              <w:top w:val="nil"/>
              <w:left w:val="nil"/>
              <w:bottom w:val="single" w:sz="4" w:space="0" w:color="auto"/>
              <w:right w:val="single" w:sz="4" w:space="0" w:color="auto"/>
            </w:tcBorders>
            <w:shd w:val="clear" w:color="auto" w:fill="auto"/>
            <w:vAlign w:val="center"/>
            <w:hideMark/>
          </w:tcPr>
          <w:p w14:paraId="69620D8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Khổng Lào</w:t>
            </w:r>
          </w:p>
        </w:tc>
        <w:tc>
          <w:tcPr>
            <w:tcW w:w="3396" w:type="dxa"/>
            <w:tcBorders>
              <w:top w:val="nil"/>
              <w:left w:val="nil"/>
              <w:bottom w:val="single" w:sz="4" w:space="0" w:color="auto"/>
              <w:right w:val="single" w:sz="4" w:space="0" w:color="auto"/>
            </w:tcBorders>
            <w:shd w:val="clear" w:color="auto" w:fill="auto"/>
            <w:noWrap/>
            <w:vAlign w:val="bottom"/>
            <w:hideMark/>
          </w:tcPr>
          <w:p w14:paraId="69620D9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547 người</w:t>
            </w:r>
          </w:p>
        </w:tc>
        <w:tc>
          <w:tcPr>
            <w:tcW w:w="1476" w:type="dxa"/>
            <w:tcBorders>
              <w:top w:val="nil"/>
              <w:left w:val="nil"/>
              <w:bottom w:val="single" w:sz="4" w:space="0" w:color="auto"/>
              <w:right w:val="single" w:sz="4" w:space="0" w:color="auto"/>
            </w:tcBorders>
            <w:shd w:val="clear" w:color="auto" w:fill="auto"/>
            <w:vAlign w:val="center"/>
            <w:hideMark/>
          </w:tcPr>
          <w:p w14:paraId="69620D91"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D9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9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9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9E"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9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32</w:t>
            </w:r>
          </w:p>
        </w:tc>
        <w:tc>
          <w:tcPr>
            <w:tcW w:w="2880" w:type="dxa"/>
            <w:tcBorders>
              <w:top w:val="nil"/>
              <w:left w:val="nil"/>
              <w:bottom w:val="single" w:sz="4" w:space="0" w:color="auto"/>
              <w:right w:val="single" w:sz="4" w:space="0" w:color="auto"/>
            </w:tcBorders>
            <w:shd w:val="clear" w:color="auto" w:fill="auto"/>
            <w:vAlign w:val="center"/>
            <w:hideMark/>
          </w:tcPr>
          <w:p w14:paraId="69620D9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Lản Nhì Thàng</w:t>
            </w:r>
          </w:p>
        </w:tc>
        <w:tc>
          <w:tcPr>
            <w:tcW w:w="1849" w:type="dxa"/>
            <w:tcBorders>
              <w:top w:val="nil"/>
              <w:left w:val="nil"/>
              <w:bottom w:val="single" w:sz="4" w:space="0" w:color="auto"/>
              <w:right w:val="single" w:sz="4" w:space="0" w:color="auto"/>
            </w:tcBorders>
            <w:shd w:val="clear" w:color="auto" w:fill="auto"/>
            <w:vAlign w:val="center"/>
            <w:hideMark/>
          </w:tcPr>
          <w:p w14:paraId="69620D9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Lản Nhì Thàng</w:t>
            </w:r>
          </w:p>
        </w:tc>
        <w:tc>
          <w:tcPr>
            <w:tcW w:w="3396" w:type="dxa"/>
            <w:tcBorders>
              <w:top w:val="nil"/>
              <w:left w:val="nil"/>
              <w:bottom w:val="single" w:sz="4" w:space="0" w:color="auto"/>
              <w:right w:val="single" w:sz="4" w:space="0" w:color="auto"/>
            </w:tcBorders>
            <w:shd w:val="clear" w:color="auto" w:fill="auto"/>
            <w:noWrap/>
            <w:vAlign w:val="bottom"/>
            <w:hideMark/>
          </w:tcPr>
          <w:p w14:paraId="69620D9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415 người</w:t>
            </w:r>
          </w:p>
        </w:tc>
        <w:tc>
          <w:tcPr>
            <w:tcW w:w="1476" w:type="dxa"/>
            <w:tcBorders>
              <w:top w:val="nil"/>
              <w:left w:val="nil"/>
              <w:bottom w:val="single" w:sz="4" w:space="0" w:color="auto"/>
              <w:right w:val="single" w:sz="4" w:space="0" w:color="auto"/>
            </w:tcBorders>
            <w:shd w:val="clear" w:color="auto" w:fill="auto"/>
            <w:vAlign w:val="center"/>
            <w:hideMark/>
          </w:tcPr>
          <w:p w14:paraId="69620D9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D9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9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9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A7"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9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DA0"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xml:space="preserve"> Huyện Sìn Hồ </w:t>
            </w:r>
          </w:p>
        </w:tc>
        <w:tc>
          <w:tcPr>
            <w:tcW w:w="1849" w:type="dxa"/>
            <w:tcBorders>
              <w:top w:val="nil"/>
              <w:left w:val="nil"/>
              <w:bottom w:val="single" w:sz="4" w:space="0" w:color="auto"/>
              <w:right w:val="single" w:sz="4" w:space="0" w:color="auto"/>
            </w:tcBorders>
            <w:shd w:val="clear" w:color="auto" w:fill="auto"/>
            <w:noWrap/>
            <w:vAlign w:val="center"/>
            <w:hideMark/>
          </w:tcPr>
          <w:p w14:paraId="69620DA1"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bottom"/>
            <w:hideMark/>
          </w:tcPr>
          <w:p w14:paraId="69620DA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DA3"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vAlign w:val="center"/>
            <w:hideMark/>
          </w:tcPr>
          <w:p w14:paraId="69620DA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2044" w:type="dxa"/>
            <w:tcBorders>
              <w:top w:val="nil"/>
              <w:left w:val="nil"/>
              <w:bottom w:val="single" w:sz="4" w:space="0" w:color="auto"/>
              <w:right w:val="single" w:sz="4" w:space="0" w:color="auto"/>
            </w:tcBorders>
            <w:shd w:val="clear" w:color="auto" w:fill="auto"/>
            <w:vAlign w:val="center"/>
            <w:hideMark/>
          </w:tcPr>
          <w:p w14:paraId="69620DA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DA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B0"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A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33</w:t>
            </w:r>
          </w:p>
        </w:tc>
        <w:tc>
          <w:tcPr>
            <w:tcW w:w="2880" w:type="dxa"/>
            <w:tcBorders>
              <w:top w:val="nil"/>
              <w:left w:val="nil"/>
              <w:bottom w:val="single" w:sz="4" w:space="0" w:color="auto"/>
              <w:right w:val="single" w:sz="4" w:space="0" w:color="auto"/>
            </w:tcBorders>
            <w:shd w:val="clear" w:color="auto" w:fill="auto"/>
            <w:vAlign w:val="center"/>
            <w:hideMark/>
          </w:tcPr>
          <w:p w14:paraId="69620DA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Nà Cuổi</w:t>
            </w:r>
          </w:p>
        </w:tc>
        <w:tc>
          <w:tcPr>
            <w:tcW w:w="1849" w:type="dxa"/>
            <w:tcBorders>
              <w:top w:val="nil"/>
              <w:left w:val="nil"/>
              <w:bottom w:val="single" w:sz="4" w:space="0" w:color="auto"/>
              <w:right w:val="single" w:sz="4" w:space="0" w:color="auto"/>
            </w:tcBorders>
            <w:shd w:val="clear" w:color="auto" w:fill="auto"/>
            <w:vAlign w:val="center"/>
            <w:hideMark/>
          </w:tcPr>
          <w:p w14:paraId="69620DA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Căn Co</w:t>
            </w:r>
          </w:p>
        </w:tc>
        <w:tc>
          <w:tcPr>
            <w:tcW w:w="3396" w:type="dxa"/>
            <w:tcBorders>
              <w:top w:val="nil"/>
              <w:left w:val="nil"/>
              <w:bottom w:val="single" w:sz="4" w:space="0" w:color="auto"/>
              <w:right w:val="single" w:sz="4" w:space="0" w:color="auto"/>
            </w:tcBorders>
            <w:shd w:val="clear" w:color="auto" w:fill="auto"/>
            <w:noWrap/>
            <w:vAlign w:val="bottom"/>
            <w:hideMark/>
          </w:tcPr>
          <w:p w14:paraId="69620DA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750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AC"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DA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A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A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B9"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B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34</w:t>
            </w:r>
          </w:p>
        </w:tc>
        <w:tc>
          <w:tcPr>
            <w:tcW w:w="2880" w:type="dxa"/>
            <w:tcBorders>
              <w:top w:val="nil"/>
              <w:left w:val="nil"/>
              <w:bottom w:val="single" w:sz="4" w:space="0" w:color="auto"/>
              <w:right w:val="single" w:sz="4" w:space="0" w:color="auto"/>
            </w:tcBorders>
            <w:shd w:val="clear" w:color="auto" w:fill="auto"/>
            <w:vAlign w:val="center"/>
            <w:hideMark/>
          </w:tcPr>
          <w:p w14:paraId="69620DB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Nậm Ngá</w:t>
            </w:r>
          </w:p>
        </w:tc>
        <w:tc>
          <w:tcPr>
            <w:tcW w:w="1849" w:type="dxa"/>
            <w:tcBorders>
              <w:top w:val="nil"/>
              <w:left w:val="nil"/>
              <w:bottom w:val="single" w:sz="4" w:space="0" w:color="auto"/>
              <w:right w:val="single" w:sz="4" w:space="0" w:color="auto"/>
            </w:tcBorders>
            <w:shd w:val="clear" w:color="auto" w:fill="auto"/>
            <w:vAlign w:val="center"/>
            <w:hideMark/>
          </w:tcPr>
          <w:p w14:paraId="69620DB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Căn Co</w:t>
            </w:r>
          </w:p>
        </w:tc>
        <w:tc>
          <w:tcPr>
            <w:tcW w:w="3396" w:type="dxa"/>
            <w:tcBorders>
              <w:top w:val="nil"/>
              <w:left w:val="nil"/>
              <w:bottom w:val="single" w:sz="4" w:space="0" w:color="auto"/>
              <w:right w:val="single" w:sz="4" w:space="0" w:color="auto"/>
            </w:tcBorders>
            <w:shd w:val="clear" w:color="auto" w:fill="auto"/>
            <w:noWrap/>
            <w:vAlign w:val="bottom"/>
            <w:hideMark/>
          </w:tcPr>
          <w:p w14:paraId="69620DB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675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B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3.5</w:t>
            </w:r>
          </w:p>
        </w:tc>
        <w:tc>
          <w:tcPr>
            <w:tcW w:w="1524" w:type="dxa"/>
            <w:tcBorders>
              <w:top w:val="nil"/>
              <w:left w:val="nil"/>
              <w:bottom w:val="single" w:sz="4" w:space="0" w:color="auto"/>
              <w:right w:val="single" w:sz="4" w:space="0" w:color="auto"/>
            </w:tcBorders>
            <w:shd w:val="clear" w:color="auto" w:fill="auto"/>
            <w:vAlign w:val="center"/>
            <w:hideMark/>
          </w:tcPr>
          <w:p w14:paraId="69620DB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B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B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C2"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B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35</w:t>
            </w:r>
          </w:p>
        </w:tc>
        <w:tc>
          <w:tcPr>
            <w:tcW w:w="2880" w:type="dxa"/>
            <w:tcBorders>
              <w:top w:val="nil"/>
              <w:left w:val="nil"/>
              <w:bottom w:val="single" w:sz="4" w:space="0" w:color="auto"/>
              <w:right w:val="single" w:sz="4" w:space="0" w:color="auto"/>
            </w:tcBorders>
            <w:shd w:val="clear" w:color="auto" w:fill="auto"/>
            <w:vAlign w:val="center"/>
            <w:hideMark/>
          </w:tcPr>
          <w:p w14:paraId="69620DB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trung tâm xã Căn Co</w:t>
            </w:r>
          </w:p>
        </w:tc>
        <w:tc>
          <w:tcPr>
            <w:tcW w:w="1849" w:type="dxa"/>
            <w:tcBorders>
              <w:top w:val="nil"/>
              <w:left w:val="nil"/>
              <w:bottom w:val="single" w:sz="4" w:space="0" w:color="auto"/>
              <w:right w:val="single" w:sz="4" w:space="0" w:color="auto"/>
            </w:tcBorders>
            <w:shd w:val="clear" w:color="auto" w:fill="auto"/>
            <w:vAlign w:val="center"/>
            <w:hideMark/>
          </w:tcPr>
          <w:p w14:paraId="69620DB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Căn Co</w:t>
            </w:r>
          </w:p>
        </w:tc>
        <w:tc>
          <w:tcPr>
            <w:tcW w:w="3396" w:type="dxa"/>
            <w:tcBorders>
              <w:top w:val="nil"/>
              <w:left w:val="nil"/>
              <w:bottom w:val="single" w:sz="4" w:space="0" w:color="auto"/>
              <w:right w:val="single" w:sz="4" w:space="0" w:color="auto"/>
            </w:tcBorders>
            <w:shd w:val="clear" w:color="auto" w:fill="auto"/>
            <w:noWrap/>
            <w:vAlign w:val="bottom"/>
            <w:hideMark/>
          </w:tcPr>
          <w:p w14:paraId="69620DB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850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BE"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0DB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C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C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CB"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C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36</w:t>
            </w:r>
          </w:p>
        </w:tc>
        <w:tc>
          <w:tcPr>
            <w:tcW w:w="2880" w:type="dxa"/>
            <w:tcBorders>
              <w:top w:val="nil"/>
              <w:left w:val="nil"/>
              <w:bottom w:val="single" w:sz="4" w:space="0" w:color="auto"/>
              <w:right w:val="single" w:sz="4" w:space="0" w:color="auto"/>
            </w:tcBorders>
            <w:shd w:val="clear" w:color="auto" w:fill="auto"/>
            <w:vAlign w:val="center"/>
            <w:hideMark/>
          </w:tcPr>
          <w:p w14:paraId="69620DC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Chiềng Nưa, Chiềng Chăn 3, Phiêng Diểm</w:t>
            </w:r>
          </w:p>
        </w:tc>
        <w:tc>
          <w:tcPr>
            <w:tcW w:w="1849" w:type="dxa"/>
            <w:tcBorders>
              <w:top w:val="nil"/>
              <w:left w:val="nil"/>
              <w:bottom w:val="single" w:sz="4" w:space="0" w:color="auto"/>
              <w:right w:val="single" w:sz="4" w:space="0" w:color="auto"/>
            </w:tcBorders>
            <w:shd w:val="clear" w:color="auto" w:fill="auto"/>
            <w:vAlign w:val="center"/>
            <w:hideMark/>
          </w:tcPr>
          <w:p w14:paraId="69620DC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Chăn Nưa</w:t>
            </w:r>
          </w:p>
        </w:tc>
        <w:tc>
          <w:tcPr>
            <w:tcW w:w="3396" w:type="dxa"/>
            <w:tcBorders>
              <w:top w:val="nil"/>
              <w:left w:val="nil"/>
              <w:bottom w:val="single" w:sz="4" w:space="0" w:color="auto"/>
              <w:right w:val="single" w:sz="4" w:space="0" w:color="auto"/>
            </w:tcBorders>
            <w:shd w:val="clear" w:color="auto" w:fill="auto"/>
            <w:noWrap/>
            <w:vAlign w:val="bottom"/>
            <w:hideMark/>
          </w:tcPr>
          <w:p w14:paraId="69620DC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C7"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4</w:t>
            </w:r>
          </w:p>
        </w:tc>
        <w:tc>
          <w:tcPr>
            <w:tcW w:w="1524" w:type="dxa"/>
            <w:tcBorders>
              <w:top w:val="nil"/>
              <w:left w:val="nil"/>
              <w:bottom w:val="single" w:sz="4" w:space="0" w:color="auto"/>
              <w:right w:val="single" w:sz="4" w:space="0" w:color="auto"/>
            </w:tcBorders>
            <w:shd w:val="clear" w:color="auto" w:fill="auto"/>
            <w:vAlign w:val="center"/>
            <w:hideMark/>
          </w:tcPr>
          <w:p w14:paraId="69620DC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C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C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D4"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C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37</w:t>
            </w:r>
          </w:p>
        </w:tc>
        <w:tc>
          <w:tcPr>
            <w:tcW w:w="2880" w:type="dxa"/>
            <w:tcBorders>
              <w:top w:val="nil"/>
              <w:left w:val="nil"/>
              <w:bottom w:val="single" w:sz="4" w:space="0" w:color="auto"/>
              <w:right w:val="single" w:sz="4" w:space="0" w:color="auto"/>
            </w:tcBorders>
            <w:shd w:val="clear" w:color="auto" w:fill="auto"/>
            <w:vAlign w:val="center"/>
            <w:hideMark/>
          </w:tcPr>
          <w:p w14:paraId="69620DC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Nậm Mạ Thái</w:t>
            </w:r>
          </w:p>
        </w:tc>
        <w:tc>
          <w:tcPr>
            <w:tcW w:w="1849" w:type="dxa"/>
            <w:tcBorders>
              <w:top w:val="nil"/>
              <w:left w:val="nil"/>
              <w:bottom w:val="single" w:sz="4" w:space="0" w:color="auto"/>
              <w:right w:val="single" w:sz="4" w:space="0" w:color="auto"/>
            </w:tcBorders>
            <w:shd w:val="clear" w:color="auto" w:fill="auto"/>
            <w:vAlign w:val="center"/>
            <w:hideMark/>
          </w:tcPr>
          <w:p w14:paraId="69620DC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Ma Quai</w:t>
            </w:r>
          </w:p>
        </w:tc>
        <w:tc>
          <w:tcPr>
            <w:tcW w:w="3396" w:type="dxa"/>
            <w:tcBorders>
              <w:top w:val="nil"/>
              <w:left w:val="nil"/>
              <w:bottom w:val="single" w:sz="4" w:space="0" w:color="auto"/>
              <w:right w:val="single" w:sz="4" w:space="0" w:color="auto"/>
            </w:tcBorders>
            <w:shd w:val="clear" w:color="auto" w:fill="auto"/>
            <w:noWrap/>
            <w:vAlign w:val="bottom"/>
            <w:hideMark/>
          </w:tcPr>
          <w:p w14:paraId="69620DC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889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D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4</w:t>
            </w:r>
          </w:p>
        </w:tc>
        <w:tc>
          <w:tcPr>
            <w:tcW w:w="1524" w:type="dxa"/>
            <w:tcBorders>
              <w:top w:val="nil"/>
              <w:left w:val="nil"/>
              <w:bottom w:val="single" w:sz="4" w:space="0" w:color="auto"/>
              <w:right w:val="single" w:sz="4" w:space="0" w:color="auto"/>
            </w:tcBorders>
            <w:shd w:val="clear" w:color="auto" w:fill="auto"/>
            <w:vAlign w:val="center"/>
            <w:hideMark/>
          </w:tcPr>
          <w:p w14:paraId="69620DD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D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D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DD"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D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38</w:t>
            </w:r>
          </w:p>
        </w:tc>
        <w:tc>
          <w:tcPr>
            <w:tcW w:w="2880" w:type="dxa"/>
            <w:tcBorders>
              <w:top w:val="nil"/>
              <w:left w:val="nil"/>
              <w:bottom w:val="single" w:sz="4" w:space="0" w:color="auto"/>
              <w:right w:val="single" w:sz="4" w:space="0" w:color="auto"/>
            </w:tcBorders>
            <w:shd w:val="clear" w:color="auto" w:fill="auto"/>
            <w:vAlign w:val="center"/>
            <w:hideMark/>
          </w:tcPr>
          <w:p w14:paraId="69620DD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CSH trung tâm xã Nậm Hăn</w:t>
            </w:r>
          </w:p>
        </w:tc>
        <w:tc>
          <w:tcPr>
            <w:tcW w:w="1849" w:type="dxa"/>
            <w:tcBorders>
              <w:top w:val="nil"/>
              <w:left w:val="nil"/>
              <w:bottom w:val="single" w:sz="4" w:space="0" w:color="auto"/>
              <w:right w:val="single" w:sz="4" w:space="0" w:color="auto"/>
            </w:tcBorders>
            <w:shd w:val="clear" w:color="auto" w:fill="auto"/>
            <w:vAlign w:val="center"/>
            <w:hideMark/>
          </w:tcPr>
          <w:p w14:paraId="69620DD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Hăn</w:t>
            </w:r>
          </w:p>
        </w:tc>
        <w:tc>
          <w:tcPr>
            <w:tcW w:w="3396" w:type="dxa"/>
            <w:tcBorders>
              <w:top w:val="nil"/>
              <w:left w:val="nil"/>
              <w:bottom w:val="single" w:sz="4" w:space="0" w:color="auto"/>
              <w:right w:val="single" w:sz="4" w:space="0" w:color="auto"/>
            </w:tcBorders>
            <w:shd w:val="clear" w:color="auto" w:fill="auto"/>
            <w:noWrap/>
            <w:vAlign w:val="bottom"/>
            <w:hideMark/>
          </w:tcPr>
          <w:p w14:paraId="69620DD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1.250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D9"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4.5</w:t>
            </w:r>
          </w:p>
        </w:tc>
        <w:tc>
          <w:tcPr>
            <w:tcW w:w="1524" w:type="dxa"/>
            <w:tcBorders>
              <w:top w:val="nil"/>
              <w:left w:val="nil"/>
              <w:bottom w:val="single" w:sz="4" w:space="0" w:color="auto"/>
              <w:right w:val="single" w:sz="4" w:space="0" w:color="auto"/>
            </w:tcBorders>
            <w:shd w:val="clear" w:color="auto" w:fill="auto"/>
            <w:vAlign w:val="center"/>
            <w:hideMark/>
          </w:tcPr>
          <w:p w14:paraId="69620DD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D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D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E6"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D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39</w:t>
            </w:r>
          </w:p>
        </w:tc>
        <w:tc>
          <w:tcPr>
            <w:tcW w:w="2880" w:type="dxa"/>
            <w:tcBorders>
              <w:top w:val="nil"/>
              <w:left w:val="nil"/>
              <w:bottom w:val="single" w:sz="4" w:space="0" w:color="auto"/>
              <w:right w:val="single" w:sz="4" w:space="0" w:color="auto"/>
            </w:tcBorders>
            <w:shd w:val="clear" w:color="auto" w:fill="auto"/>
            <w:vAlign w:val="center"/>
            <w:hideMark/>
          </w:tcPr>
          <w:p w14:paraId="69620DD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Huổi Lá-Huổi Pha</w:t>
            </w:r>
          </w:p>
        </w:tc>
        <w:tc>
          <w:tcPr>
            <w:tcW w:w="1849" w:type="dxa"/>
            <w:tcBorders>
              <w:top w:val="nil"/>
              <w:left w:val="nil"/>
              <w:bottom w:val="single" w:sz="4" w:space="0" w:color="auto"/>
              <w:right w:val="single" w:sz="4" w:space="0" w:color="auto"/>
            </w:tcBorders>
            <w:shd w:val="clear" w:color="auto" w:fill="auto"/>
            <w:vAlign w:val="center"/>
            <w:hideMark/>
          </w:tcPr>
          <w:p w14:paraId="69620DE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Hăn</w:t>
            </w:r>
          </w:p>
        </w:tc>
        <w:tc>
          <w:tcPr>
            <w:tcW w:w="3396" w:type="dxa"/>
            <w:tcBorders>
              <w:top w:val="nil"/>
              <w:left w:val="nil"/>
              <w:bottom w:val="single" w:sz="4" w:space="0" w:color="auto"/>
              <w:right w:val="single" w:sz="4" w:space="0" w:color="auto"/>
            </w:tcBorders>
            <w:shd w:val="clear" w:color="auto" w:fill="auto"/>
            <w:noWrap/>
            <w:vAlign w:val="bottom"/>
            <w:hideMark/>
          </w:tcPr>
          <w:p w14:paraId="69620DE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1132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E2"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DE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E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E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EF"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E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40</w:t>
            </w:r>
          </w:p>
        </w:tc>
        <w:tc>
          <w:tcPr>
            <w:tcW w:w="2880" w:type="dxa"/>
            <w:tcBorders>
              <w:top w:val="nil"/>
              <w:left w:val="nil"/>
              <w:bottom w:val="single" w:sz="4" w:space="0" w:color="auto"/>
              <w:right w:val="single" w:sz="4" w:space="0" w:color="auto"/>
            </w:tcBorders>
            <w:shd w:val="clear" w:color="auto" w:fill="auto"/>
            <w:vAlign w:val="center"/>
            <w:hideMark/>
          </w:tcPr>
          <w:p w14:paraId="69620DE8"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điểm số 1 xã Nậm Mạ</w:t>
            </w:r>
          </w:p>
        </w:tc>
        <w:tc>
          <w:tcPr>
            <w:tcW w:w="1849" w:type="dxa"/>
            <w:tcBorders>
              <w:top w:val="nil"/>
              <w:left w:val="nil"/>
              <w:bottom w:val="single" w:sz="4" w:space="0" w:color="auto"/>
              <w:right w:val="single" w:sz="4" w:space="0" w:color="auto"/>
            </w:tcBorders>
            <w:shd w:val="clear" w:color="auto" w:fill="auto"/>
            <w:vAlign w:val="center"/>
            <w:hideMark/>
          </w:tcPr>
          <w:p w14:paraId="69620DE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Mạ</w:t>
            </w:r>
          </w:p>
        </w:tc>
        <w:tc>
          <w:tcPr>
            <w:tcW w:w="3396" w:type="dxa"/>
            <w:tcBorders>
              <w:top w:val="nil"/>
              <w:left w:val="nil"/>
              <w:bottom w:val="single" w:sz="4" w:space="0" w:color="auto"/>
              <w:right w:val="single" w:sz="4" w:space="0" w:color="auto"/>
            </w:tcBorders>
            <w:shd w:val="clear" w:color="auto" w:fill="auto"/>
            <w:noWrap/>
            <w:vAlign w:val="bottom"/>
            <w:hideMark/>
          </w:tcPr>
          <w:p w14:paraId="69620DE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1.300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EB"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0DE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E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E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DF8"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F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41</w:t>
            </w:r>
          </w:p>
        </w:tc>
        <w:tc>
          <w:tcPr>
            <w:tcW w:w="2880" w:type="dxa"/>
            <w:tcBorders>
              <w:top w:val="nil"/>
              <w:left w:val="nil"/>
              <w:bottom w:val="single" w:sz="4" w:space="0" w:color="auto"/>
              <w:right w:val="single" w:sz="4" w:space="0" w:color="auto"/>
            </w:tcBorders>
            <w:shd w:val="clear" w:color="auto" w:fill="auto"/>
            <w:vAlign w:val="center"/>
            <w:hideMark/>
          </w:tcPr>
          <w:p w14:paraId="69620DF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điểm số 2 xã Nậm Mạ</w:t>
            </w:r>
          </w:p>
        </w:tc>
        <w:tc>
          <w:tcPr>
            <w:tcW w:w="1849" w:type="dxa"/>
            <w:tcBorders>
              <w:top w:val="nil"/>
              <w:left w:val="nil"/>
              <w:bottom w:val="single" w:sz="4" w:space="0" w:color="auto"/>
              <w:right w:val="single" w:sz="4" w:space="0" w:color="auto"/>
            </w:tcBorders>
            <w:shd w:val="clear" w:color="auto" w:fill="auto"/>
            <w:vAlign w:val="center"/>
            <w:hideMark/>
          </w:tcPr>
          <w:p w14:paraId="69620DF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Mạ</w:t>
            </w:r>
          </w:p>
        </w:tc>
        <w:tc>
          <w:tcPr>
            <w:tcW w:w="3396" w:type="dxa"/>
            <w:tcBorders>
              <w:top w:val="nil"/>
              <w:left w:val="nil"/>
              <w:bottom w:val="single" w:sz="4" w:space="0" w:color="auto"/>
              <w:right w:val="single" w:sz="4" w:space="0" w:color="auto"/>
            </w:tcBorders>
            <w:shd w:val="clear" w:color="auto" w:fill="auto"/>
            <w:noWrap/>
            <w:vAlign w:val="bottom"/>
            <w:hideMark/>
          </w:tcPr>
          <w:p w14:paraId="69620DF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F4"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8</w:t>
            </w:r>
          </w:p>
        </w:tc>
        <w:tc>
          <w:tcPr>
            <w:tcW w:w="1524" w:type="dxa"/>
            <w:tcBorders>
              <w:top w:val="nil"/>
              <w:left w:val="nil"/>
              <w:bottom w:val="single" w:sz="4" w:space="0" w:color="auto"/>
              <w:right w:val="single" w:sz="4" w:space="0" w:color="auto"/>
            </w:tcBorders>
            <w:shd w:val="clear" w:color="auto" w:fill="auto"/>
            <w:vAlign w:val="center"/>
            <w:hideMark/>
          </w:tcPr>
          <w:p w14:paraId="69620DF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F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DF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01"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DF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42</w:t>
            </w:r>
          </w:p>
        </w:tc>
        <w:tc>
          <w:tcPr>
            <w:tcW w:w="2880" w:type="dxa"/>
            <w:tcBorders>
              <w:top w:val="nil"/>
              <w:left w:val="nil"/>
              <w:bottom w:val="single" w:sz="4" w:space="0" w:color="auto"/>
              <w:right w:val="single" w:sz="4" w:space="0" w:color="auto"/>
            </w:tcBorders>
            <w:shd w:val="clear" w:color="auto" w:fill="auto"/>
            <w:vAlign w:val="center"/>
            <w:hideMark/>
          </w:tcPr>
          <w:p w14:paraId="69620DF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Đồn Biên Phòng Pa Tần và cụm dân cư xã Pa Tần</w:t>
            </w:r>
          </w:p>
        </w:tc>
        <w:tc>
          <w:tcPr>
            <w:tcW w:w="1849" w:type="dxa"/>
            <w:tcBorders>
              <w:top w:val="nil"/>
              <w:left w:val="nil"/>
              <w:bottom w:val="single" w:sz="4" w:space="0" w:color="auto"/>
              <w:right w:val="single" w:sz="4" w:space="0" w:color="auto"/>
            </w:tcBorders>
            <w:shd w:val="clear" w:color="auto" w:fill="auto"/>
            <w:vAlign w:val="center"/>
            <w:hideMark/>
          </w:tcPr>
          <w:p w14:paraId="69620DF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Pa Tần</w:t>
            </w:r>
          </w:p>
        </w:tc>
        <w:tc>
          <w:tcPr>
            <w:tcW w:w="3396" w:type="dxa"/>
            <w:tcBorders>
              <w:top w:val="nil"/>
              <w:left w:val="nil"/>
              <w:bottom w:val="single" w:sz="4" w:space="0" w:color="auto"/>
              <w:right w:val="single" w:sz="4" w:space="0" w:color="auto"/>
            </w:tcBorders>
            <w:shd w:val="clear" w:color="auto" w:fill="auto"/>
            <w:noWrap/>
            <w:vAlign w:val="bottom"/>
            <w:hideMark/>
          </w:tcPr>
          <w:p w14:paraId="69620DF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850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DF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DF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DF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0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0A"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0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43</w:t>
            </w:r>
          </w:p>
        </w:tc>
        <w:tc>
          <w:tcPr>
            <w:tcW w:w="2880" w:type="dxa"/>
            <w:tcBorders>
              <w:top w:val="nil"/>
              <w:left w:val="nil"/>
              <w:bottom w:val="single" w:sz="4" w:space="0" w:color="auto"/>
              <w:right w:val="single" w:sz="4" w:space="0" w:color="auto"/>
            </w:tcBorders>
            <w:shd w:val="clear" w:color="auto" w:fill="auto"/>
            <w:vAlign w:val="center"/>
            <w:hideMark/>
          </w:tcPr>
          <w:p w14:paraId="69620E0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trung tâm xã Tả Ngảo</w:t>
            </w:r>
          </w:p>
        </w:tc>
        <w:tc>
          <w:tcPr>
            <w:tcW w:w="1849" w:type="dxa"/>
            <w:tcBorders>
              <w:top w:val="nil"/>
              <w:left w:val="nil"/>
              <w:bottom w:val="single" w:sz="4" w:space="0" w:color="auto"/>
              <w:right w:val="single" w:sz="4" w:space="0" w:color="auto"/>
            </w:tcBorders>
            <w:shd w:val="clear" w:color="auto" w:fill="auto"/>
            <w:vAlign w:val="center"/>
            <w:hideMark/>
          </w:tcPr>
          <w:p w14:paraId="69620E0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Tả Ngảo</w:t>
            </w:r>
          </w:p>
        </w:tc>
        <w:tc>
          <w:tcPr>
            <w:tcW w:w="3396" w:type="dxa"/>
            <w:tcBorders>
              <w:top w:val="nil"/>
              <w:left w:val="nil"/>
              <w:bottom w:val="single" w:sz="4" w:space="0" w:color="auto"/>
              <w:right w:val="single" w:sz="4" w:space="0" w:color="auto"/>
            </w:tcBorders>
            <w:shd w:val="clear" w:color="auto" w:fill="auto"/>
            <w:noWrap/>
            <w:vAlign w:val="bottom"/>
            <w:hideMark/>
          </w:tcPr>
          <w:p w14:paraId="69620E0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445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E06"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4</w:t>
            </w:r>
          </w:p>
        </w:tc>
        <w:tc>
          <w:tcPr>
            <w:tcW w:w="1524" w:type="dxa"/>
            <w:tcBorders>
              <w:top w:val="nil"/>
              <w:left w:val="nil"/>
              <w:bottom w:val="single" w:sz="4" w:space="0" w:color="auto"/>
              <w:right w:val="single" w:sz="4" w:space="0" w:color="auto"/>
            </w:tcBorders>
            <w:shd w:val="clear" w:color="auto" w:fill="auto"/>
            <w:vAlign w:val="center"/>
            <w:hideMark/>
          </w:tcPr>
          <w:p w14:paraId="69620E0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0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0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13"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0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E0C"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xml:space="preserve"> Huyện Tam Đường </w:t>
            </w:r>
          </w:p>
        </w:tc>
        <w:tc>
          <w:tcPr>
            <w:tcW w:w="1849" w:type="dxa"/>
            <w:tcBorders>
              <w:top w:val="nil"/>
              <w:left w:val="nil"/>
              <w:bottom w:val="single" w:sz="4" w:space="0" w:color="auto"/>
              <w:right w:val="single" w:sz="4" w:space="0" w:color="auto"/>
            </w:tcBorders>
            <w:shd w:val="clear" w:color="auto" w:fill="auto"/>
            <w:noWrap/>
            <w:vAlign w:val="center"/>
            <w:hideMark/>
          </w:tcPr>
          <w:p w14:paraId="69620E0D"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bottom"/>
            <w:hideMark/>
          </w:tcPr>
          <w:p w14:paraId="69620E0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E0F"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E1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vAlign w:val="center"/>
            <w:hideMark/>
          </w:tcPr>
          <w:p w14:paraId="69620E1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E1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1C"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1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44</w:t>
            </w:r>
          </w:p>
        </w:tc>
        <w:tc>
          <w:tcPr>
            <w:tcW w:w="2880" w:type="dxa"/>
            <w:tcBorders>
              <w:top w:val="nil"/>
              <w:left w:val="nil"/>
              <w:bottom w:val="single" w:sz="4" w:space="0" w:color="auto"/>
              <w:right w:val="single" w:sz="4" w:space="0" w:color="auto"/>
            </w:tcBorders>
            <w:shd w:val="clear" w:color="auto" w:fill="auto"/>
            <w:vAlign w:val="center"/>
            <w:hideMark/>
          </w:tcPr>
          <w:p w14:paraId="69620E1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Ma Sao Phìn Thấp</w:t>
            </w:r>
          </w:p>
        </w:tc>
        <w:tc>
          <w:tcPr>
            <w:tcW w:w="1849" w:type="dxa"/>
            <w:tcBorders>
              <w:top w:val="nil"/>
              <w:left w:val="nil"/>
              <w:bottom w:val="single" w:sz="4" w:space="0" w:color="auto"/>
              <w:right w:val="single" w:sz="4" w:space="0" w:color="auto"/>
            </w:tcBorders>
            <w:shd w:val="clear" w:color="auto" w:fill="auto"/>
            <w:vAlign w:val="center"/>
            <w:hideMark/>
          </w:tcPr>
          <w:p w14:paraId="69620E1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Khun Há</w:t>
            </w:r>
          </w:p>
        </w:tc>
        <w:tc>
          <w:tcPr>
            <w:tcW w:w="3396" w:type="dxa"/>
            <w:tcBorders>
              <w:top w:val="nil"/>
              <w:left w:val="nil"/>
              <w:bottom w:val="single" w:sz="4" w:space="0" w:color="auto"/>
              <w:right w:val="single" w:sz="4" w:space="0" w:color="auto"/>
            </w:tcBorders>
            <w:shd w:val="clear" w:color="auto" w:fill="auto"/>
            <w:noWrap/>
            <w:vAlign w:val="bottom"/>
            <w:hideMark/>
          </w:tcPr>
          <w:p w14:paraId="69620E1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610 người</w:t>
            </w:r>
          </w:p>
        </w:tc>
        <w:tc>
          <w:tcPr>
            <w:tcW w:w="1476" w:type="dxa"/>
            <w:tcBorders>
              <w:top w:val="nil"/>
              <w:left w:val="nil"/>
              <w:bottom w:val="single" w:sz="4" w:space="0" w:color="auto"/>
              <w:right w:val="single" w:sz="4" w:space="0" w:color="auto"/>
            </w:tcBorders>
            <w:shd w:val="clear" w:color="auto" w:fill="auto"/>
            <w:vAlign w:val="center"/>
            <w:hideMark/>
          </w:tcPr>
          <w:p w14:paraId="69620E1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E1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1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1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25"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1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45</w:t>
            </w:r>
          </w:p>
        </w:tc>
        <w:tc>
          <w:tcPr>
            <w:tcW w:w="2880" w:type="dxa"/>
            <w:tcBorders>
              <w:top w:val="nil"/>
              <w:left w:val="nil"/>
              <w:bottom w:val="single" w:sz="4" w:space="0" w:color="auto"/>
              <w:right w:val="single" w:sz="4" w:space="0" w:color="auto"/>
            </w:tcBorders>
            <w:shd w:val="clear" w:color="auto" w:fill="auto"/>
            <w:vAlign w:val="center"/>
            <w:hideMark/>
          </w:tcPr>
          <w:p w14:paraId="69620E1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Ma Sao Phìn Cao</w:t>
            </w:r>
          </w:p>
        </w:tc>
        <w:tc>
          <w:tcPr>
            <w:tcW w:w="1849" w:type="dxa"/>
            <w:tcBorders>
              <w:top w:val="nil"/>
              <w:left w:val="nil"/>
              <w:bottom w:val="single" w:sz="4" w:space="0" w:color="auto"/>
              <w:right w:val="single" w:sz="4" w:space="0" w:color="auto"/>
            </w:tcBorders>
            <w:shd w:val="clear" w:color="auto" w:fill="auto"/>
            <w:vAlign w:val="center"/>
            <w:hideMark/>
          </w:tcPr>
          <w:p w14:paraId="69620E1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Khun Há</w:t>
            </w:r>
          </w:p>
        </w:tc>
        <w:tc>
          <w:tcPr>
            <w:tcW w:w="3396" w:type="dxa"/>
            <w:tcBorders>
              <w:top w:val="nil"/>
              <w:left w:val="nil"/>
              <w:bottom w:val="single" w:sz="4" w:space="0" w:color="auto"/>
              <w:right w:val="single" w:sz="4" w:space="0" w:color="auto"/>
            </w:tcBorders>
            <w:shd w:val="clear" w:color="auto" w:fill="auto"/>
            <w:noWrap/>
            <w:vAlign w:val="bottom"/>
            <w:hideMark/>
          </w:tcPr>
          <w:p w14:paraId="69620E2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570 người</w:t>
            </w:r>
          </w:p>
        </w:tc>
        <w:tc>
          <w:tcPr>
            <w:tcW w:w="1476" w:type="dxa"/>
            <w:tcBorders>
              <w:top w:val="nil"/>
              <w:left w:val="nil"/>
              <w:bottom w:val="single" w:sz="4" w:space="0" w:color="auto"/>
              <w:right w:val="single" w:sz="4" w:space="0" w:color="auto"/>
            </w:tcBorders>
            <w:shd w:val="clear" w:color="auto" w:fill="auto"/>
            <w:vAlign w:val="center"/>
            <w:hideMark/>
          </w:tcPr>
          <w:p w14:paraId="69620E21"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E2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2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2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2E"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2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46</w:t>
            </w:r>
          </w:p>
        </w:tc>
        <w:tc>
          <w:tcPr>
            <w:tcW w:w="2880" w:type="dxa"/>
            <w:tcBorders>
              <w:top w:val="nil"/>
              <w:left w:val="nil"/>
              <w:bottom w:val="single" w:sz="4" w:space="0" w:color="auto"/>
              <w:right w:val="single" w:sz="4" w:space="0" w:color="auto"/>
            </w:tcBorders>
            <w:shd w:val="clear" w:color="auto" w:fill="auto"/>
            <w:vAlign w:val="center"/>
            <w:hideMark/>
          </w:tcPr>
          <w:p w14:paraId="69620E2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Giang Ma</w:t>
            </w:r>
          </w:p>
        </w:tc>
        <w:tc>
          <w:tcPr>
            <w:tcW w:w="1849" w:type="dxa"/>
            <w:tcBorders>
              <w:top w:val="nil"/>
              <w:left w:val="nil"/>
              <w:bottom w:val="single" w:sz="4" w:space="0" w:color="auto"/>
              <w:right w:val="single" w:sz="4" w:space="0" w:color="auto"/>
            </w:tcBorders>
            <w:shd w:val="clear" w:color="auto" w:fill="auto"/>
            <w:vAlign w:val="center"/>
            <w:hideMark/>
          </w:tcPr>
          <w:p w14:paraId="69620E2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Giang Ma</w:t>
            </w:r>
          </w:p>
        </w:tc>
        <w:tc>
          <w:tcPr>
            <w:tcW w:w="3396" w:type="dxa"/>
            <w:tcBorders>
              <w:top w:val="nil"/>
              <w:left w:val="nil"/>
              <w:bottom w:val="single" w:sz="4" w:space="0" w:color="auto"/>
              <w:right w:val="single" w:sz="4" w:space="0" w:color="auto"/>
            </w:tcBorders>
            <w:shd w:val="clear" w:color="auto" w:fill="auto"/>
            <w:noWrap/>
            <w:vAlign w:val="bottom"/>
            <w:hideMark/>
          </w:tcPr>
          <w:p w14:paraId="69620E2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450 người</w:t>
            </w:r>
          </w:p>
        </w:tc>
        <w:tc>
          <w:tcPr>
            <w:tcW w:w="1476" w:type="dxa"/>
            <w:tcBorders>
              <w:top w:val="nil"/>
              <w:left w:val="nil"/>
              <w:bottom w:val="single" w:sz="4" w:space="0" w:color="auto"/>
              <w:right w:val="single" w:sz="4" w:space="0" w:color="auto"/>
            </w:tcBorders>
            <w:shd w:val="clear" w:color="auto" w:fill="auto"/>
            <w:vAlign w:val="center"/>
            <w:hideMark/>
          </w:tcPr>
          <w:p w14:paraId="69620E2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E2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2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2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37"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2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47</w:t>
            </w:r>
          </w:p>
        </w:tc>
        <w:tc>
          <w:tcPr>
            <w:tcW w:w="2880" w:type="dxa"/>
            <w:tcBorders>
              <w:top w:val="nil"/>
              <w:left w:val="nil"/>
              <w:bottom w:val="single" w:sz="4" w:space="0" w:color="auto"/>
              <w:right w:val="single" w:sz="4" w:space="0" w:color="auto"/>
            </w:tcBorders>
            <w:shd w:val="clear" w:color="auto" w:fill="auto"/>
            <w:vAlign w:val="center"/>
            <w:hideMark/>
          </w:tcPr>
          <w:p w14:paraId="69620E3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Mào Phô</w:t>
            </w:r>
          </w:p>
        </w:tc>
        <w:tc>
          <w:tcPr>
            <w:tcW w:w="1849" w:type="dxa"/>
            <w:tcBorders>
              <w:top w:val="nil"/>
              <w:left w:val="nil"/>
              <w:bottom w:val="single" w:sz="4" w:space="0" w:color="auto"/>
              <w:right w:val="single" w:sz="4" w:space="0" w:color="auto"/>
            </w:tcBorders>
            <w:shd w:val="clear" w:color="auto" w:fill="auto"/>
            <w:vAlign w:val="center"/>
            <w:hideMark/>
          </w:tcPr>
          <w:p w14:paraId="69620E3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Giang Ma</w:t>
            </w:r>
          </w:p>
        </w:tc>
        <w:tc>
          <w:tcPr>
            <w:tcW w:w="3396" w:type="dxa"/>
            <w:tcBorders>
              <w:top w:val="nil"/>
              <w:left w:val="nil"/>
              <w:bottom w:val="single" w:sz="4" w:space="0" w:color="auto"/>
              <w:right w:val="single" w:sz="4" w:space="0" w:color="auto"/>
            </w:tcBorders>
            <w:shd w:val="clear" w:color="auto" w:fill="auto"/>
            <w:noWrap/>
            <w:vAlign w:val="bottom"/>
            <w:hideMark/>
          </w:tcPr>
          <w:p w14:paraId="69620E3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450 người</w:t>
            </w:r>
          </w:p>
        </w:tc>
        <w:tc>
          <w:tcPr>
            <w:tcW w:w="1476" w:type="dxa"/>
            <w:tcBorders>
              <w:top w:val="nil"/>
              <w:left w:val="nil"/>
              <w:bottom w:val="single" w:sz="4" w:space="0" w:color="auto"/>
              <w:right w:val="single" w:sz="4" w:space="0" w:color="auto"/>
            </w:tcBorders>
            <w:shd w:val="clear" w:color="auto" w:fill="auto"/>
            <w:vAlign w:val="center"/>
            <w:hideMark/>
          </w:tcPr>
          <w:p w14:paraId="69620E3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E3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3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3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40"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3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48</w:t>
            </w:r>
          </w:p>
        </w:tc>
        <w:tc>
          <w:tcPr>
            <w:tcW w:w="2880" w:type="dxa"/>
            <w:tcBorders>
              <w:top w:val="nil"/>
              <w:left w:val="nil"/>
              <w:bottom w:val="single" w:sz="4" w:space="0" w:color="auto"/>
              <w:right w:val="single" w:sz="4" w:space="0" w:color="auto"/>
            </w:tcBorders>
            <w:shd w:val="clear" w:color="auto" w:fill="auto"/>
            <w:vAlign w:val="center"/>
            <w:hideMark/>
          </w:tcPr>
          <w:p w14:paraId="69620E3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khu trung tâm xã Nùng Nàng</w:t>
            </w:r>
          </w:p>
        </w:tc>
        <w:tc>
          <w:tcPr>
            <w:tcW w:w="1849" w:type="dxa"/>
            <w:tcBorders>
              <w:top w:val="nil"/>
              <w:left w:val="nil"/>
              <w:bottom w:val="single" w:sz="4" w:space="0" w:color="auto"/>
              <w:right w:val="single" w:sz="4" w:space="0" w:color="auto"/>
            </w:tcBorders>
            <w:shd w:val="clear" w:color="auto" w:fill="auto"/>
            <w:vAlign w:val="center"/>
            <w:hideMark/>
          </w:tcPr>
          <w:p w14:paraId="69620E3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Nùng Nàng</w:t>
            </w:r>
          </w:p>
        </w:tc>
        <w:tc>
          <w:tcPr>
            <w:tcW w:w="3396" w:type="dxa"/>
            <w:tcBorders>
              <w:top w:val="nil"/>
              <w:left w:val="nil"/>
              <w:bottom w:val="single" w:sz="4" w:space="0" w:color="auto"/>
              <w:right w:val="single" w:sz="4" w:space="0" w:color="auto"/>
            </w:tcBorders>
            <w:shd w:val="clear" w:color="auto" w:fill="auto"/>
            <w:noWrap/>
            <w:vAlign w:val="bottom"/>
            <w:hideMark/>
          </w:tcPr>
          <w:p w14:paraId="69620E3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800 người</w:t>
            </w:r>
          </w:p>
        </w:tc>
        <w:tc>
          <w:tcPr>
            <w:tcW w:w="1476" w:type="dxa"/>
            <w:tcBorders>
              <w:top w:val="nil"/>
              <w:left w:val="nil"/>
              <w:bottom w:val="single" w:sz="4" w:space="0" w:color="auto"/>
              <w:right w:val="single" w:sz="4" w:space="0" w:color="auto"/>
            </w:tcBorders>
            <w:shd w:val="clear" w:color="auto" w:fill="auto"/>
            <w:vAlign w:val="center"/>
            <w:hideMark/>
          </w:tcPr>
          <w:p w14:paraId="69620E3C"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4</w:t>
            </w:r>
          </w:p>
        </w:tc>
        <w:tc>
          <w:tcPr>
            <w:tcW w:w="1524" w:type="dxa"/>
            <w:tcBorders>
              <w:top w:val="nil"/>
              <w:left w:val="nil"/>
              <w:bottom w:val="single" w:sz="4" w:space="0" w:color="auto"/>
              <w:right w:val="single" w:sz="4" w:space="0" w:color="auto"/>
            </w:tcBorders>
            <w:shd w:val="clear" w:color="auto" w:fill="auto"/>
            <w:vAlign w:val="center"/>
            <w:hideMark/>
          </w:tcPr>
          <w:p w14:paraId="69620E3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3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3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49"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4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49</w:t>
            </w:r>
          </w:p>
        </w:tc>
        <w:tc>
          <w:tcPr>
            <w:tcW w:w="2880" w:type="dxa"/>
            <w:tcBorders>
              <w:top w:val="nil"/>
              <w:left w:val="nil"/>
              <w:bottom w:val="single" w:sz="4" w:space="0" w:color="auto"/>
              <w:right w:val="single" w:sz="4" w:space="0" w:color="auto"/>
            </w:tcBorders>
            <w:shd w:val="clear" w:color="auto" w:fill="auto"/>
            <w:vAlign w:val="center"/>
            <w:hideMark/>
          </w:tcPr>
          <w:p w14:paraId="69620E4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NSH Bản Xì Miền Khan (điểm Trung tâm)</w:t>
            </w:r>
          </w:p>
        </w:tc>
        <w:tc>
          <w:tcPr>
            <w:tcW w:w="1849" w:type="dxa"/>
            <w:tcBorders>
              <w:top w:val="nil"/>
              <w:left w:val="nil"/>
              <w:bottom w:val="single" w:sz="4" w:space="0" w:color="auto"/>
              <w:right w:val="single" w:sz="4" w:space="0" w:color="auto"/>
            </w:tcBorders>
            <w:shd w:val="clear" w:color="auto" w:fill="auto"/>
            <w:vAlign w:val="center"/>
            <w:hideMark/>
          </w:tcPr>
          <w:p w14:paraId="69620E4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Nùng Nàng</w:t>
            </w:r>
          </w:p>
        </w:tc>
        <w:tc>
          <w:tcPr>
            <w:tcW w:w="3396" w:type="dxa"/>
            <w:tcBorders>
              <w:top w:val="nil"/>
              <w:left w:val="nil"/>
              <w:bottom w:val="single" w:sz="4" w:space="0" w:color="auto"/>
              <w:right w:val="single" w:sz="4" w:space="0" w:color="auto"/>
            </w:tcBorders>
            <w:shd w:val="clear" w:color="auto" w:fill="auto"/>
            <w:noWrap/>
            <w:vAlign w:val="bottom"/>
            <w:hideMark/>
          </w:tcPr>
          <w:p w14:paraId="69620E4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520 người</w:t>
            </w:r>
          </w:p>
        </w:tc>
        <w:tc>
          <w:tcPr>
            <w:tcW w:w="1476" w:type="dxa"/>
            <w:tcBorders>
              <w:top w:val="nil"/>
              <w:left w:val="nil"/>
              <w:bottom w:val="single" w:sz="4" w:space="0" w:color="auto"/>
              <w:right w:val="single" w:sz="4" w:space="0" w:color="auto"/>
            </w:tcBorders>
            <w:shd w:val="clear" w:color="auto" w:fill="auto"/>
            <w:vAlign w:val="center"/>
            <w:hideMark/>
          </w:tcPr>
          <w:p w14:paraId="69620E4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E4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4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4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52"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4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50</w:t>
            </w:r>
          </w:p>
        </w:tc>
        <w:tc>
          <w:tcPr>
            <w:tcW w:w="2880" w:type="dxa"/>
            <w:tcBorders>
              <w:top w:val="nil"/>
              <w:left w:val="nil"/>
              <w:bottom w:val="single" w:sz="4" w:space="0" w:color="auto"/>
              <w:right w:val="single" w:sz="4" w:space="0" w:color="auto"/>
            </w:tcBorders>
            <w:shd w:val="clear" w:color="auto" w:fill="auto"/>
            <w:vAlign w:val="center"/>
            <w:hideMark/>
          </w:tcPr>
          <w:p w14:paraId="69620E4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Hon</w:t>
            </w:r>
          </w:p>
        </w:tc>
        <w:tc>
          <w:tcPr>
            <w:tcW w:w="1849" w:type="dxa"/>
            <w:tcBorders>
              <w:top w:val="nil"/>
              <w:left w:val="nil"/>
              <w:bottom w:val="single" w:sz="4" w:space="0" w:color="auto"/>
              <w:right w:val="single" w:sz="4" w:space="0" w:color="auto"/>
            </w:tcBorders>
            <w:shd w:val="clear" w:color="auto" w:fill="auto"/>
            <w:vAlign w:val="center"/>
            <w:hideMark/>
          </w:tcPr>
          <w:p w14:paraId="69620E4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Bản Hon</w:t>
            </w:r>
          </w:p>
        </w:tc>
        <w:tc>
          <w:tcPr>
            <w:tcW w:w="3396" w:type="dxa"/>
            <w:tcBorders>
              <w:top w:val="nil"/>
              <w:left w:val="nil"/>
              <w:bottom w:val="single" w:sz="4" w:space="0" w:color="auto"/>
              <w:right w:val="single" w:sz="4" w:space="0" w:color="auto"/>
            </w:tcBorders>
            <w:shd w:val="clear" w:color="auto" w:fill="auto"/>
            <w:noWrap/>
            <w:vAlign w:val="bottom"/>
            <w:hideMark/>
          </w:tcPr>
          <w:p w14:paraId="69620E4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813 người</w:t>
            </w:r>
          </w:p>
        </w:tc>
        <w:tc>
          <w:tcPr>
            <w:tcW w:w="1476" w:type="dxa"/>
            <w:tcBorders>
              <w:top w:val="nil"/>
              <w:left w:val="nil"/>
              <w:bottom w:val="single" w:sz="4" w:space="0" w:color="auto"/>
              <w:right w:val="single" w:sz="4" w:space="0" w:color="auto"/>
            </w:tcBorders>
            <w:shd w:val="clear" w:color="auto" w:fill="auto"/>
            <w:vAlign w:val="center"/>
            <w:hideMark/>
          </w:tcPr>
          <w:p w14:paraId="69620E4E"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E4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5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5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5B"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5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51</w:t>
            </w:r>
          </w:p>
        </w:tc>
        <w:tc>
          <w:tcPr>
            <w:tcW w:w="2880" w:type="dxa"/>
            <w:tcBorders>
              <w:top w:val="nil"/>
              <w:left w:val="nil"/>
              <w:bottom w:val="single" w:sz="4" w:space="0" w:color="auto"/>
              <w:right w:val="single" w:sz="4" w:space="0" w:color="auto"/>
            </w:tcBorders>
            <w:shd w:val="clear" w:color="auto" w:fill="auto"/>
            <w:vAlign w:val="center"/>
            <w:hideMark/>
          </w:tcPr>
          <w:p w14:paraId="69620E5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trung tâm xã Bản Giang</w:t>
            </w:r>
          </w:p>
        </w:tc>
        <w:tc>
          <w:tcPr>
            <w:tcW w:w="1849" w:type="dxa"/>
            <w:tcBorders>
              <w:top w:val="nil"/>
              <w:left w:val="nil"/>
              <w:bottom w:val="single" w:sz="4" w:space="0" w:color="auto"/>
              <w:right w:val="single" w:sz="4" w:space="0" w:color="auto"/>
            </w:tcBorders>
            <w:shd w:val="clear" w:color="auto" w:fill="auto"/>
            <w:vAlign w:val="center"/>
            <w:hideMark/>
          </w:tcPr>
          <w:p w14:paraId="69620E5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Bản Giang</w:t>
            </w:r>
          </w:p>
        </w:tc>
        <w:tc>
          <w:tcPr>
            <w:tcW w:w="3396" w:type="dxa"/>
            <w:tcBorders>
              <w:top w:val="nil"/>
              <w:left w:val="nil"/>
              <w:bottom w:val="single" w:sz="4" w:space="0" w:color="auto"/>
              <w:right w:val="single" w:sz="4" w:space="0" w:color="auto"/>
            </w:tcBorders>
            <w:shd w:val="clear" w:color="auto" w:fill="auto"/>
            <w:noWrap/>
            <w:vAlign w:val="bottom"/>
            <w:hideMark/>
          </w:tcPr>
          <w:p w14:paraId="69620E5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1405 người</w:t>
            </w:r>
          </w:p>
        </w:tc>
        <w:tc>
          <w:tcPr>
            <w:tcW w:w="1476" w:type="dxa"/>
            <w:tcBorders>
              <w:top w:val="nil"/>
              <w:left w:val="nil"/>
              <w:bottom w:val="single" w:sz="4" w:space="0" w:color="auto"/>
              <w:right w:val="single" w:sz="4" w:space="0" w:color="auto"/>
            </w:tcBorders>
            <w:shd w:val="clear" w:color="auto" w:fill="auto"/>
            <w:vAlign w:val="center"/>
            <w:hideMark/>
          </w:tcPr>
          <w:p w14:paraId="69620E57"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E5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5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5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64"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5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52</w:t>
            </w:r>
          </w:p>
        </w:tc>
        <w:tc>
          <w:tcPr>
            <w:tcW w:w="2880" w:type="dxa"/>
            <w:tcBorders>
              <w:top w:val="nil"/>
              <w:left w:val="nil"/>
              <w:bottom w:val="single" w:sz="4" w:space="0" w:color="auto"/>
              <w:right w:val="single" w:sz="4" w:space="0" w:color="auto"/>
            </w:tcBorders>
            <w:shd w:val="clear" w:color="auto" w:fill="auto"/>
            <w:vAlign w:val="center"/>
            <w:hideMark/>
          </w:tcPr>
          <w:p w14:paraId="69620E5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Thèn Thầu, Hoa Lư, Vân Bình</w:t>
            </w:r>
          </w:p>
        </w:tc>
        <w:tc>
          <w:tcPr>
            <w:tcW w:w="1849" w:type="dxa"/>
            <w:tcBorders>
              <w:top w:val="nil"/>
              <w:left w:val="nil"/>
              <w:bottom w:val="single" w:sz="4" w:space="0" w:color="auto"/>
              <w:right w:val="single" w:sz="4" w:space="0" w:color="auto"/>
            </w:tcBorders>
            <w:shd w:val="clear" w:color="auto" w:fill="auto"/>
            <w:vAlign w:val="center"/>
            <w:hideMark/>
          </w:tcPr>
          <w:p w14:paraId="69620E5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Bình Lư</w:t>
            </w:r>
          </w:p>
        </w:tc>
        <w:tc>
          <w:tcPr>
            <w:tcW w:w="3396" w:type="dxa"/>
            <w:tcBorders>
              <w:top w:val="nil"/>
              <w:left w:val="nil"/>
              <w:bottom w:val="single" w:sz="4" w:space="0" w:color="auto"/>
              <w:right w:val="single" w:sz="4" w:space="0" w:color="auto"/>
            </w:tcBorders>
            <w:shd w:val="clear" w:color="auto" w:fill="auto"/>
            <w:noWrap/>
            <w:vAlign w:val="bottom"/>
            <w:hideMark/>
          </w:tcPr>
          <w:p w14:paraId="69620E5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673 người</w:t>
            </w:r>
          </w:p>
        </w:tc>
        <w:tc>
          <w:tcPr>
            <w:tcW w:w="1476" w:type="dxa"/>
            <w:tcBorders>
              <w:top w:val="nil"/>
              <w:left w:val="nil"/>
              <w:bottom w:val="single" w:sz="4" w:space="0" w:color="auto"/>
              <w:right w:val="single" w:sz="4" w:space="0" w:color="auto"/>
            </w:tcBorders>
            <w:shd w:val="clear" w:color="auto" w:fill="auto"/>
            <w:vAlign w:val="center"/>
            <w:hideMark/>
          </w:tcPr>
          <w:p w14:paraId="69620E6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E6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6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6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6D"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6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53</w:t>
            </w:r>
          </w:p>
        </w:tc>
        <w:tc>
          <w:tcPr>
            <w:tcW w:w="2880" w:type="dxa"/>
            <w:tcBorders>
              <w:top w:val="nil"/>
              <w:left w:val="nil"/>
              <w:bottom w:val="single" w:sz="4" w:space="0" w:color="auto"/>
              <w:right w:val="single" w:sz="4" w:space="0" w:color="auto"/>
            </w:tcBorders>
            <w:shd w:val="clear" w:color="auto" w:fill="auto"/>
            <w:vAlign w:val="center"/>
            <w:hideMark/>
          </w:tcPr>
          <w:p w14:paraId="69620E6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Km2, Thống Nhất, Tòong Pẳn</w:t>
            </w:r>
          </w:p>
        </w:tc>
        <w:tc>
          <w:tcPr>
            <w:tcW w:w="1849" w:type="dxa"/>
            <w:tcBorders>
              <w:top w:val="nil"/>
              <w:left w:val="nil"/>
              <w:bottom w:val="single" w:sz="4" w:space="0" w:color="auto"/>
              <w:right w:val="single" w:sz="4" w:space="0" w:color="auto"/>
            </w:tcBorders>
            <w:shd w:val="clear" w:color="auto" w:fill="auto"/>
            <w:vAlign w:val="center"/>
            <w:hideMark/>
          </w:tcPr>
          <w:p w14:paraId="69620E6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Bình Lư</w:t>
            </w:r>
          </w:p>
        </w:tc>
        <w:tc>
          <w:tcPr>
            <w:tcW w:w="3396" w:type="dxa"/>
            <w:tcBorders>
              <w:top w:val="nil"/>
              <w:left w:val="nil"/>
              <w:bottom w:val="single" w:sz="4" w:space="0" w:color="auto"/>
              <w:right w:val="single" w:sz="4" w:space="0" w:color="auto"/>
            </w:tcBorders>
            <w:shd w:val="clear" w:color="auto" w:fill="auto"/>
            <w:noWrap/>
            <w:vAlign w:val="bottom"/>
            <w:hideMark/>
          </w:tcPr>
          <w:p w14:paraId="69620E6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969 người</w:t>
            </w:r>
          </w:p>
        </w:tc>
        <w:tc>
          <w:tcPr>
            <w:tcW w:w="1476" w:type="dxa"/>
            <w:tcBorders>
              <w:top w:val="nil"/>
              <w:left w:val="nil"/>
              <w:bottom w:val="single" w:sz="4" w:space="0" w:color="auto"/>
              <w:right w:val="single" w:sz="4" w:space="0" w:color="auto"/>
            </w:tcBorders>
            <w:shd w:val="clear" w:color="auto" w:fill="auto"/>
            <w:vAlign w:val="center"/>
            <w:hideMark/>
          </w:tcPr>
          <w:p w14:paraId="69620E69"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E6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6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6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76"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6E"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E6F"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xml:space="preserve"> Huyện Tân Uyên </w:t>
            </w:r>
          </w:p>
        </w:tc>
        <w:tc>
          <w:tcPr>
            <w:tcW w:w="1849" w:type="dxa"/>
            <w:tcBorders>
              <w:top w:val="nil"/>
              <w:left w:val="nil"/>
              <w:bottom w:val="single" w:sz="4" w:space="0" w:color="auto"/>
              <w:right w:val="single" w:sz="4" w:space="0" w:color="auto"/>
            </w:tcBorders>
            <w:shd w:val="clear" w:color="auto" w:fill="auto"/>
            <w:noWrap/>
            <w:vAlign w:val="center"/>
            <w:hideMark/>
          </w:tcPr>
          <w:p w14:paraId="69620E70"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bottom"/>
            <w:hideMark/>
          </w:tcPr>
          <w:p w14:paraId="69620E7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E72"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E7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E7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E7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7F"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7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54</w:t>
            </w:r>
          </w:p>
        </w:tc>
        <w:tc>
          <w:tcPr>
            <w:tcW w:w="2880" w:type="dxa"/>
            <w:tcBorders>
              <w:top w:val="nil"/>
              <w:left w:val="nil"/>
              <w:bottom w:val="single" w:sz="4" w:space="0" w:color="auto"/>
              <w:right w:val="single" w:sz="4" w:space="0" w:color="auto"/>
            </w:tcBorders>
            <w:shd w:val="clear" w:color="auto" w:fill="auto"/>
            <w:vAlign w:val="center"/>
            <w:hideMark/>
          </w:tcPr>
          <w:p w14:paraId="69620E78"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điểm TĐC xã Nậm Cần (Bản Phiêng Tòng, Phiêng Lúc, Bằng Mai)</w:t>
            </w:r>
          </w:p>
        </w:tc>
        <w:tc>
          <w:tcPr>
            <w:tcW w:w="1849" w:type="dxa"/>
            <w:tcBorders>
              <w:top w:val="nil"/>
              <w:left w:val="nil"/>
              <w:bottom w:val="single" w:sz="4" w:space="0" w:color="auto"/>
              <w:right w:val="single" w:sz="4" w:space="0" w:color="auto"/>
            </w:tcBorders>
            <w:shd w:val="clear" w:color="auto" w:fill="auto"/>
            <w:noWrap/>
            <w:vAlign w:val="center"/>
            <w:hideMark/>
          </w:tcPr>
          <w:p w14:paraId="69620E7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TT Tân Uyên</w:t>
            </w:r>
          </w:p>
        </w:tc>
        <w:tc>
          <w:tcPr>
            <w:tcW w:w="3396" w:type="dxa"/>
            <w:tcBorders>
              <w:top w:val="nil"/>
              <w:left w:val="nil"/>
              <w:bottom w:val="single" w:sz="4" w:space="0" w:color="auto"/>
              <w:right w:val="single" w:sz="4" w:space="0" w:color="auto"/>
            </w:tcBorders>
            <w:shd w:val="clear" w:color="auto" w:fill="auto"/>
            <w:noWrap/>
            <w:vAlign w:val="bottom"/>
            <w:hideMark/>
          </w:tcPr>
          <w:p w14:paraId="69620E7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386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E7B"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E7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7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7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88"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8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55</w:t>
            </w:r>
          </w:p>
        </w:tc>
        <w:tc>
          <w:tcPr>
            <w:tcW w:w="2880" w:type="dxa"/>
            <w:tcBorders>
              <w:top w:val="nil"/>
              <w:left w:val="nil"/>
              <w:bottom w:val="single" w:sz="4" w:space="0" w:color="auto"/>
              <w:right w:val="single" w:sz="4" w:space="0" w:color="auto"/>
            </w:tcBorders>
            <w:shd w:val="clear" w:color="auto" w:fill="auto"/>
            <w:vAlign w:val="center"/>
            <w:hideMark/>
          </w:tcPr>
          <w:p w14:paraId="69620E8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Phiêng Sản</w:t>
            </w:r>
          </w:p>
        </w:tc>
        <w:tc>
          <w:tcPr>
            <w:tcW w:w="1849" w:type="dxa"/>
            <w:tcBorders>
              <w:top w:val="nil"/>
              <w:left w:val="nil"/>
              <w:bottom w:val="single" w:sz="4" w:space="0" w:color="auto"/>
              <w:right w:val="single" w:sz="4" w:space="0" w:color="auto"/>
            </w:tcBorders>
            <w:shd w:val="clear" w:color="auto" w:fill="auto"/>
            <w:noWrap/>
            <w:vAlign w:val="center"/>
            <w:hideMark/>
          </w:tcPr>
          <w:p w14:paraId="69620E8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Khoa</w:t>
            </w:r>
          </w:p>
        </w:tc>
        <w:tc>
          <w:tcPr>
            <w:tcW w:w="3396" w:type="dxa"/>
            <w:tcBorders>
              <w:top w:val="nil"/>
              <w:left w:val="nil"/>
              <w:bottom w:val="single" w:sz="4" w:space="0" w:color="auto"/>
              <w:right w:val="single" w:sz="4" w:space="0" w:color="auto"/>
            </w:tcBorders>
            <w:shd w:val="clear" w:color="auto" w:fill="auto"/>
            <w:noWrap/>
            <w:vAlign w:val="bottom"/>
            <w:hideMark/>
          </w:tcPr>
          <w:p w14:paraId="69620E8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514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E84"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E8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8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8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91"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8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56</w:t>
            </w:r>
          </w:p>
        </w:tc>
        <w:tc>
          <w:tcPr>
            <w:tcW w:w="2880" w:type="dxa"/>
            <w:tcBorders>
              <w:top w:val="nil"/>
              <w:left w:val="nil"/>
              <w:bottom w:val="single" w:sz="4" w:space="0" w:color="auto"/>
              <w:right w:val="single" w:sz="4" w:space="0" w:color="auto"/>
            </w:tcBorders>
            <w:shd w:val="clear" w:color="auto" w:fill="auto"/>
            <w:vAlign w:val="center"/>
            <w:hideMark/>
          </w:tcPr>
          <w:p w14:paraId="69620E8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Nậm Bon 2, Ngọc Lại, Phúc Khoa</w:t>
            </w:r>
          </w:p>
        </w:tc>
        <w:tc>
          <w:tcPr>
            <w:tcW w:w="1849" w:type="dxa"/>
            <w:tcBorders>
              <w:top w:val="nil"/>
              <w:left w:val="nil"/>
              <w:bottom w:val="single" w:sz="4" w:space="0" w:color="auto"/>
              <w:right w:val="single" w:sz="4" w:space="0" w:color="auto"/>
            </w:tcBorders>
            <w:shd w:val="clear" w:color="auto" w:fill="auto"/>
            <w:noWrap/>
            <w:vAlign w:val="center"/>
            <w:hideMark/>
          </w:tcPr>
          <w:p w14:paraId="69620E8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Phúc Khoa</w:t>
            </w:r>
          </w:p>
        </w:tc>
        <w:tc>
          <w:tcPr>
            <w:tcW w:w="3396" w:type="dxa"/>
            <w:tcBorders>
              <w:top w:val="nil"/>
              <w:left w:val="nil"/>
              <w:bottom w:val="single" w:sz="4" w:space="0" w:color="auto"/>
              <w:right w:val="single" w:sz="4" w:space="0" w:color="auto"/>
            </w:tcBorders>
            <w:shd w:val="clear" w:color="auto" w:fill="auto"/>
            <w:noWrap/>
            <w:vAlign w:val="bottom"/>
            <w:hideMark/>
          </w:tcPr>
          <w:p w14:paraId="69620E8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1.100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E8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E8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8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9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9A"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9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57</w:t>
            </w:r>
          </w:p>
        </w:tc>
        <w:tc>
          <w:tcPr>
            <w:tcW w:w="2880" w:type="dxa"/>
            <w:tcBorders>
              <w:top w:val="nil"/>
              <w:left w:val="nil"/>
              <w:bottom w:val="single" w:sz="4" w:space="0" w:color="auto"/>
              <w:right w:val="single" w:sz="4" w:space="0" w:color="auto"/>
            </w:tcBorders>
            <w:shd w:val="clear" w:color="auto" w:fill="auto"/>
            <w:vAlign w:val="center"/>
            <w:hideMark/>
          </w:tcPr>
          <w:p w14:paraId="69620E9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Nà Khoang, Nà Lại</w:t>
            </w:r>
          </w:p>
        </w:tc>
        <w:tc>
          <w:tcPr>
            <w:tcW w:w="1849" w:type="dxa"/>
            <w:tcBorders>
              <w:top w:val="nil"/>
              <w:left w:val="nil"/>
              <w:bottom w:val="single" w:sz="4" w:space="0" w:color="auto"/>
              <w:right w:val="single" w:sz="4" w:space="0" w:color="auto"/>
            </w:tcBorders>
            <w:shd w:val="clear" w:color="auto" w:fill="auto"/>
            <w:noWrap/>
            <w:vAlign w:val="center"/>
            <w:hideMark/>
          </w:tcPr>
          <w:p w14:paraId="69620E9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Phúc Khoa</w:t>
            </w:r>
          </w:p>
        </w:tc>
        <w:tc>
          <w:tcPr>
            <w:tcW w:w="3396" w:type="dxa"/>
            <w:tcBorders>
              <w:top w:val="nil"/>
              <w:left w:val="nil"/>
              <w:bottom w:val="single" w:sz="4" w:space="0" w:color="auto"/>
              <w:right w:val="single" w:sz="4" w:space="0" w:color="auto"/>
            </w:tcBorders>
            <w:shd w:val="clear" w:color="auto" w:fill="auto"/>
            <w:noWrap/>
            <w:vAlign w:val="bottom"/>
            <w:hideMark/>
          </w:tcPr>
          <w:p w14:paraId="69620E9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900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E96"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3.5</w:t>
            </w:r>
          </w:p>
        </w:tc>
        <w:tc>
          <w:tcPr>
            <w:tcW w:w="1524" w:type="dxa"/>
            <w:tcBorders>
              <w:top w:val="nil"/>
              <w:left w:val="nil"/>
              <w:bottom w:val="single" w:sz="4" w:space="0" w:color="auto"/>
              <w:right w:val="single" w:sz="4" w:space="0" w:color="auto"/>
            </w:tcBorders>
            <w:shd w:val="clear" w:color="auto" w:fill="auto"/>
            <w:vAlign w:val="center"/>
            <w:hideMark/>
          </w:tcPr>
          <w:p w14:paraId="69620E9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9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9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A3"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9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58</w:t>
            </w:r>
          </w:p>
        </w:tc>
        <w:tc>
          <w:tcPr>
            <w:tcW w:w="2880" w:type="dxa"/>
            <w:tcBorders>
              <w:top w:val="nil"/>
              <w:left w:val="nil"/>
              <w:bottom w:val="single" w:sz="4" w:space="0" w:color="auto"/>
              <w:right w:val="single" w:sz="4" w:space="0" w:color="auto"/>
            </w:tcBorders>
            <w:shd w:val="clear" w:color="auto" w:fill="auto"/>
            <w:vAlign w:val="center"/>
            <w:hideMark/>
          </w:tcPr>
          <w:p w14:paraId="69620E9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TĐC Pắc Khoa</w:t>
            </w:r>
          </w:p>
        </w:tc>
        <w:tc>
          <w:tcPr>
            <w:tcW w:w="1849" w:type="dxa"/>
            <w:tcBorders>
              <w:top w:val="nil"/>
              <w:left w:val="nil"/>
              <w:bottom w:val="single" w:sz="4" w:space="0" w:color="auto"/>
              <w:right w:val="single" w:sz="4" w:space="0" w:color="auto"/>
            </w:tcBorders>
            <w:shd w:val="clear" w:color="auto" w:fill="auto"/>
            <w:noWrap/>
            <w:vAlign w:val="center"/>
            <w:hideMark/>
          </w:tcPr>
          <w:p w14:paraId="69620E9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Phúc Khoa</w:t>
            </w:r>
          </w:p>
        </w:tc>
        <w:tc>
          <w:tcPr>
            <w:tcW w:w="3396" w:type="dxa"/>
            <w:tcBorders>
              <w:top w:val="nil"/>
              <w:left w:val="nil"/>
              <w:bottom w:val="single" w:sz="4" w:space="0" w:color="auto"/>
              <w:right w:val="single" w:sz="4" w:space="0" w:color="auto"/>
            </w:tcBorders>
            <w:shd w:val="clear" w:color="auto" w:fill="auto"/>
            <w:noWrap/>
            <w:vAlign w:val="bottom"/>
            <w:hideMark/>
          </w:tcPr>
          <w:p w14:paraId="69620E9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319 người</w:t>
            </w:r>
          </w:p>
        </w:tc>
        <w:tc>
          <w:tcPr>
            <w:tcW w:w="1476" w:type="dxa"/>
            <w:tcBorders>
              <w:top w:val="nil"/>
              <w:left w:val="nil"/>
              <w:bottom w:val="single" w:sz="4" w:space="0" w:color="auto"/>
              <w:right w:val="single" w:sz="4" w:space="0" w:color="auto"/>
            </w:tcBorders>
            <w:shd w:val="clear" w:color="auto" w:fill="auto"/>
            <w:vAlign w:val="center"/>
            <w:hideMark/>
          </w:tcPr>
          <w:p w14:paraId="69620E9F"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EA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A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A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AC"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A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59</w:t>
            </w:r>
          </w:p>
        </w:tc>
        <w:tc>
          <w:tcPr>
            <w:tcW w:w="2880" w:type="dxa"/>
            <w:tcBorders>
              <w:top w:val="nil"/>
              <w:left w:val="nil"/>
              <w:bottom w:val="single" w:sz="4" w:space="0" w:color="auto"/>
              <w:right w:val="single" w:sz="4" w:space="0" w:color="auto"/>
            </w:tcBorders>
            <w:shd w:val="clear" w:color="auto" w:fill="auto"/>
            <w:vAlign w:val="center"/>
            <w:hideMark/>
          </w:tcPr>
          <w:p w14:paraId="69620EA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Trung Tâm xã Thân Thuộc (Nà Bảo, Chôm Chăng)</w:t>
            </w:r>
          </w:p>
        </w:tc>
        <w:tc>
          <w:tcPr>
            <w:tcW w:w="1849" w:type="dxa"/>
            <w:tcBorders>
              <w:top w:val="nil"/>
              <w:left w:val="nil"/>
              <w:bottom w:val="single" w:sz="4" w:space="0" w:color="auto"/>
              <w:right w:val="single" w:sz="4" w:space="0" w:color="auto"/>
            </w:tcBorders>
            <w:shd w:val="clear" w:color="auto" w:fill="auto"/>
            <w:noWrap/>
            <w:vAlign w:val="center"/>
            <w:hideMark/>
          </w:tcPr>
          <w:p w14:paraId="69620EA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Thân Thuộc</w:t>
            </w:r>
          </w:p>
        </w:tc>
        <w:tc>
          <w:tcPr>
            <w:tcW w:w="3396" w:type="dxa"/>
            <w:tcBorders>
              <w:top w:val="nil"/>
              <w:left w:val="nil"/>
              <w:bottom w:val="single" w:sz="4" w:space="0" w:color="auto"/>
              <w:right w:val="single" w:sz="4" w:space="0" w:color="auto"/>
            </w:tcBorders>
            <w:shd w:val="clear" w:color="auto" w:fill="auto"/>
            <w:noWrap/>
            <w:vAlign w:val="bottom"/>
            <w:hideMark/>
          </w:tcPr>
          <w:p w14:paraId="69620EA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1.100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EA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0EA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A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A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B5"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A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60</w:t>
            </w:r>
          </w:p>
        </w:tc>
        <w:tc>
          <w:tcPr>
            <w:tcW w:w="2880" w:type="dxa"/>
            <w:tcBorders>
              <w:top w:val="nil"/>
              <w:left w:val="nil"/>
              <w:bottom w:val="single" w:sz="4" w:space="0" w:color="auto"/>
              <w:right w:val="single" w:sz="4" w:space="0" w:color="auto"/>
            </w:tcBorders>
            <w:shd w:val="clear" w:color="auto" w:fill="auto"/>
            <w:vAlign w:val="center"/>
            <w:hideMark/>
          </w:tcPr>
          <w:p w14:paraId="69620EA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khu TĐC  xã Pắc ta( Sài Lường, Ta Mít, Nà Ke)</w:t>
            </w:r>
          </w:p>
        </w:tc>
        <w:tc>
          <w:tcPr>
            <w:tcW w:w="1849" w:type="dxa"/>
            <w:tcBorders>
              <w:top w:val="nil"/>
              <w:left w:val="nil"/>
              <w:bottom w:val="single" w:sz="4" w:space="0" w:color="auto"/>
              <w:right w:val="single" w:sz="4" w:space="0" w:color="auto"/>
            </w:tcBorders>
            <w:shd w:val="clear" w:color="auto" w:fill="auto"/>
            <w:vAlign w:val="center"/>
            <w:hideMark/>
          </w:tcPr>
          <w:p w14:paraId="69620EA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Pắc Ta</w:t>
            </w:r>
          </w:p>
        </w:tc>
        <w:tc>
          <w:tcPr>
            <w:tcW w:w="3396" w:type="dxa"/>
            <w:tcBorders>
              <w:top w:val="nil"/>
              <w:left w:val="nil"/>
              <w:bottom w:val="single" w:sz="4" w:space="0" w:color="auto"/>
              <w:right w:val="single" w:sz="4" w:space="0" w:color="auto"/>
            </w:tcBorders>
            <w:shd w:val="clear" w:color="auto" w:fill="auto"/>
            <w:noWrap/>
            <w:vAlign w:val="bottom"/>
            <w:hideMark/>
          </w:tcPr>
          <w:p w14:paraId="69620EB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1000 người</w:t>
            </w:r>
          </w:p>
        </w:tc>
        <w:tc>
          <w:tcPr>
            <w:tcW w:w="1476" w:type="dxa"/>
            <w:tcBorders>
              <w:top w:val="nil"/>
              <w:left w:val="nil"/>
              <w:bottom w:val="single" w:sz="4" w:space="0" w:color="auto"/>
              <w:right w:val="single" w:sz="4" w:space="0" w:color="auto"/>
            </w:tcBorders>
            <w:shd w:val="clear" w:color="auto" w:fill="auto"/>
            <w:vAlign w:val="center"/>
            <w:hideMark/>
          </w:tcPr>
          <w:p w14:paraId="69620EB1"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EB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B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B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BE"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B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61</w:t>
            </w:r>
          </w:p>
        </w:tc>
        <w:tc>
          <w:tcPr>
            <w:tcW w:w="2880" w:type="dxa"/>
            <w:tcBorders>
              <w:top w:val="nil"/>
              <w:left w:val="nil"/>
              <w:bottom w:val="single" w:sz="4" w:space="0" w:color="auto"/>
              <w:right w:val="single" w:sz="4" w:space="0" w:color="auto"/>
            </w:tcBorders>
            <w:shd w:val="clear" w:color="auto" w:fill="auto"/>
            <w:vAlign w:val="center"/>
            <w:hideMark/>
          </w:tcPr>
          <w:p w14:paraId="69620EB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Phiêng Ban</w:t>
            </w:r>
          </w:p>
        </w:tc>
        <w:tc>
          <w:tcPr>
            <w:tcW w:w="1849" w:type="dxa"/>
            <w:tcBorders>
              <w:top w:val="nil"/>
              <w:left w:val="nil"/>
              <w:bottom w:val="single" w:sz="4" w:space="0" w:color="auto"/>
              <w:right w:val="single" w:sz="4" w:space="0" w:color="auto"/>
            </w:tcBorders>
            <w:shd w:val="clear" w:color="auto" w:fill="auto"/>
            <w:vAlign w:val="center"/>
            <w:hideMark/>
          </w:tcPr>
          <w:p w14:paraId="69620EB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Pắc Ta</w:t>
            </w:r>
          </w:p>
        </w:tc>
        <w:tc>
          <w:tcPr>
            <w:tcW w:w="3396" w:type="dxa"/>
            <w:tcBorders>
              <w:top w:val="nil"/>
              <w:left w:val="nil"/>
              <w:bottom w:val="single" w:sz="4" w:space="0" w:color="auto"/>
              <w:right w:val="single" w:sz="4" w:space="0" w:color="auto"/>
            </w:tcBorders>
            <w:shd w:val="clear" w:color="auto" w:fill="auto"/>
            <w:noWrap/>
            <w:vAlign w:val="bottom"/>
            <w:hideMark/>
          </w:tcPr>
          <w:p w14:paraId="69620EB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514 người</w:t>
            </w:r>
          </w:p>
        </w:tc>
        <w:tc>
          <w:tcPr>
            <w:tcW w:w="1476" w:type="dxa"/>
            <w:tcBorders>
              <w:top w:val="nil"/>
              <w:left w:val="nil"/>
              <w:bottom w:val="single" w:sz="4" w:space="0" w:color="auto"/>
              <w:right w:val="single" w:sz="4" w:space="0" w:color="auto"/>
            </w:tcBorders>
            <w:shd w:val="clear" w:color="auto" w:fill="auto"/>
            <w:vAlign w:val="center"/>
            <w:hideMark/>
          </w:tcPr>
          <w:p w14:paraId="69620EB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EB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B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B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C7"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B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62</w:t>
            </w:r>
          </w:p>
        </w:tc>
        <w:tc>
          <w:tcPr>
            <w:tcW w:w="2880" w:type="dxa"/>
            <w:tcBorders>
              <w:top w:val="nil"/>
              <w:left w:val="nil"/>
              <w:bottom w:val="single" w:sz="4" w:space="0" w:color="auto"/>
              <w:right w:val="single" w:sz="4" w:space="0" w:color="auto"/>
            </w:tcBorders>
            <w:shd w:val="clear" w:color="auto" w:fill="auto"/>
            <w:vAlign w:val="center"/>
            <w:hideMark/>
          </w:tcPr>
          <w:p w14:paraId="69620EC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Tà Hử</w:t>
            </w:r>
          </w:p>
        </w:tc>
        <w:tc>
          <w:tcPr>
            <w:tcW w:w="1849" w:type="dxa"/>
            <w:tcBorders>
              <w:top w:val="nil"/>
              <w:left w:val="nil"/>
              <w:bottom w:val="single" w:sz="4" w:space="0" w:color="auto"/>
              <w:right w:val="single" w:sz="4" w:space="0" w:color="auto"/>
            </w:tcBorders>
            <w:shd w:val="clear" w:color="auto" w:fill="auto"/>
            <w:vAlign w:val="center"/>
            <w:hideMark/>
          </w:tcPr>
          <w:p w14:paraId="69620EC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Hố Mít</w:t>
            </w:r>
          </w:p>
        </w:tc>
        <w:tc>
          <w:tcPr>
            <w:tcW w:w="3396" w:type="dxa"/>
            <w:tcBorders>
              <w:top w:val="nil"/>
              <w:left w:val="nil"/>
              <w:bottom w:val="single" w:sz="4" w:space="0" w:color="auto"/>
              <w:right w:val="single" w:sz="4" w:space="0" w:color="auto"/>
            </w:tcBorders>
            <w:shd w:val="clear" w:color="auto" w:fill="auto"/>
            <w:noWrap/>
            <w:vAlign w:val="bottom"/>
            <w:hideMark/>
          </w:tcPr>
          <w:p w14:paraId="69620EC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527 người</w:t>
            </w:r>
          </w:p>
        </w:tc>
        <w:tc>
          <w:tcPr>
            <w:tcW w:w="1476" w:type="dxa"/>
            <w:tcBorders>
              <w:top w:val="nil"/>
              <w:left w:val="nil"/>
              <w:bottom w:val="single" w:sz="4" w:space="0" w:color="auto"/>
              <w:right w:val="single" w:sz="4" w:space="0" w:color="auto"/>
            </w:tcBorders>
            <w:shd w:val="clear" w:color="auto" w:fill="auto"/>
            <w:vAlign w:val="center"/>
            <w:hideMark/>
          </w:tcPr>
          <w:p w14:paraId="69620EC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EC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C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C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D0"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C8"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EC9"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xml:space="preserve"> Huyện Than Uyên </w:t>
            </w:r>
          </w:p>
        </w:tc>
        <w:tc>
          <w:tcPr>
            <w:tcW w:w="1849" w:type="dxa"/>
            <w:tcBorders>
              <w:top w:val="nil"/>
              <w:left w:val="nil"/>
              <w:bottom w:val="single" w:sz="4" w:space="0" w:color="auto"/>
              <w:right w:val="single" w:sz="4" w:space="0" w:color="auto"/>
            </w:tcBorders>
            <w:shd w:val="clear" w:color="auto" w:fill="auto"/>
            <w:noWrap/>
            <w:vAlign w:val="center"/>
            <w:hideMark/>
          </w:tcPr>
          <w:p w14:paraId="69620ECA"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bottom"/>
            <w:hideMark/>
          </w:tcPr>
          <w:p w14:paraId="69620EC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ECC"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EC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EC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EC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D9"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D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63</w:t>
            </w:r>
          </w:p>
        </w:tc>
        <w:tc>
          <w:tcPr>
            <w:tcW w:w="2880" w:type="dxa"/>
            <w:tcBorders>
              <w:top w:val="nil"/>
              <w:left w:val="nil"/>
              <w:bottom w:val="single" w:sz="4" w:space="0" w:color="auto"/>
              <w:right w:val="single" w:sz="4" w:space="0" w:color="auto"/>
            </w:tcBorders>
            <w:shd w:val="clear" w:color="auto" w:fill="auto"/>
            <w:vAlign w:val="center"/>
            <w:hideMark/>
          </w:tcPr>
          <w:p w14:paraId="69620ED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khu 9 (bản Khiêng)</w:t>
            </w:r>
          </w:p>
        </w:tc>
        <w:tc>
          <w:tcPr>
            <w:tcW w:w="1849" w:type="dxa"/>
            <w:tcBorders>
              <w:top w:val="nil"/>
              <w:left w:val="nil"/>
              <w:bottom w:val="single" w:sz="4" w:space="0" w:color="auto"/>
              <w:right w:val="single" w:sz="4" w:space="0" w:color="auto"/>
            </w:tcBorders>
            <w:shd w:val="clear" w:color="auto" w:fill="auto"/>
            <w:vAlign w:val="center"/>
            <w:hideMark/>
          </w:tcPr>
          <w:p w14:paraId="69620ED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thị trấn Than Uyên</w:t>
            </w:r>
          </w:p>
        </w:tc>
        <w:tc>
          <w:tcPr>
            <w:tcW w:w="3396" w:type="dxa"/>
            <w:tcBorders>
              <w:top w:val="nil"/>
              <w:left w:val="nil"/>
              <w:bottom w:val="single" w:sz="4" w:space="0" w:color="auto"/>
              <w:right w:val="single" w:sz="4" w:space="0" w:color="auto"/>
            </w:tcBorders>
            <w:shd w:val="clear" w:color="auto" w:fill="auto"/>
            <w:noWrap/>
            <w:vAlign w:val="bottom"/>
            <w:hideMark/>
          </w:tcPr>
          <w:p w14:paraId="69620ED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573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ED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ED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D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D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E2"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D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64</w:t>
            </w:r>
          </w:p>
        </w:tc>
        <w:tc>
          <w:tcPr>
            <w:tcW w:w="2880" w:type="dxa"/>
            <w:tcBorders>
              <w:top w:val="nil"/>
              <w:left w:val="nil"/>
              <w:bottom w:val="single" w:sz="4" w:space="0" w:color="auto"/>
              <w:right w:val="single" w:sz="4" w:space="0" w:color="auto"/>
            </w:tcBorders>
            <w:shd w:val="clear" w:color="auto" w:fill="auto"/>
            <w:vAlign w:val="center"/>
            <w:hideMark/>
          </w:tcPr>
          <w:p w14:paraId="69620ED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CNSH bản Mé, Bản Mạ, Bản Nà Khiết, Xóm mới; Lả Mường, </w:t>
            </w:r>
          </w:p>
        </w:tc>
        <w:tc>
          <w:tcPr>
            <w:tcW w:w="1849" w:type="dxa"/>
            <w:tcBorders>
              <w:top w:val="nil"/>
              <w:left w:val="nil"/>
              <w:bottom w:val="single" w:sz="4" w:space="0" w:color="auto"/>
              <w:right w:val="single" w:sz="4" w:space="0" w:color="auto"/>
            </w:tcBorders>
            <w:shd w:val="clear" w:color="auto" w:fill="auto"/>
            <w:vAlign w:val="center"/>
            <w:hideMark/>
          </w:tcPr>
          <w:p w14:paraId="69620ED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Cang</w:t>
            </w:r>
          </w:p>
        </w:tc>
        <w:tc>
          <w:tcPr>
            <w:tcW w:w="3396" w:type="dxa"/>
            <w:tcBorders>
              <w:top w:val="nil"/>
              <w:left w:val="nil"/>
              <w:bottom w:val="single" w:sz="4" w:space="0" w:color="auto"/>
              <w:right w:val="single" w:sz="4" w:space="0" w:color="auto"/>
            </w:tcBorders>
            <w:shd w:val="clear" w:color="auto" w:fill="auto"/>
            <w:noWrap/>
            <w:vAlign w:val="bottom"/>
            <w:hideMark/>
          </w:tcPr>
          <w:p w14:paraId="69620ED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2.732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EDE"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ED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E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E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EB"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E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65</w:t>
            </w:r>
          </w:p>
        </w:tc>
        <w:tc>
          <w:tcPr>
            <w:tcW w:w="2880" w:type="dxa"/>
            <w:tcBorders>
              <w:top w:val="nil"/>
              <w:left w:val="nil"/>
              <w:bottom w:val="single" w:sz="4" w:space="0" w:color="auto"/>
              <w:right w:val="single" w:sz="4" w:space="0" w:color="auto"/>
            </w:tcBorders>
            <w:shd w:val="clear" w:color="auto" w:fill="auto"/>
            <w:vAlign w:val="center"/>
            <w:hideMark/>
          </w:tcPr>
          <w:p w14:paraId="69620EE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Cang Mường</w:t>
            </w:r>
          </w:p>
        </w:tc>
        <w:tc>
          <w:tcPr>
            <w:tcW w:w="1849" w:type="dxa"/>
            <w:tcBorders>
              <w:top w:val="nil"/>
              <w:left w:val="nil"/>
              <w:bottom w:val="single" w:sz="4" w:space="0" w:color="auto"/>
              <w:right w:val="single" w:sz="4" w:space="0" w:color="auto"/>
            </w:tcBorders>
            <w:shd w:val="clear" w:color="auto" w:fill="auto"/>
            <w:vAlign w:val="center"/>
            <w:hideMark/>
          </w:tcPr>
          <w:p w14:paraId="69620EE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Cang</w:t>
            </w:r>
          </w:p>
        </w:tc>
        <w:tc>
          <w:tcPr>
            <w:tcW w:w="3396" w:type="dxa"/>
            <w:tcBorders>
              <w:top w:val="nil"/>
              <w:left w:val="nil"/>
              <w:bottom w:val="single" w:sz="4" w:space="0" w:color="auto"/>
              <w:right w:val="single" w:sz="4" w:space="0" w:color="auto"/>
            </w:tcBorders>
            <w:shd w:val="clear" w:color="auto" w:fill="auto"/>
            <w:noWrap/>
            <w:vAlign w:val="bottom"/>
            <w:hideMark/>
          </w:tcPr>
          <w:p w14:paraId="69620EE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763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EE7"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EE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E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E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F4"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E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66</w:t>
            </w:r>
          </w:p>
        </w:tc>
        <w:tc>
          <w:tcPr>
            <w:tcW w:w="2880" w:type="dxa"/>
            <w:tcBorders>
              <w:top w:val="nil"/>
              <w:left w:val="nil"/>
              <w:bottom w:val="single" w:sz="4" w:space="0" w:color="auto"/>
              <w:right w:val="single" w:sz="4" w:space="0" w:color="auto"/>
            </w:tcBorders>
            <w:shd w:val="clear" w:color="auto" w:fill="auto"/>
            <w:vAlign w:val="center"/>
            <w:hideMark/>
          </w:tcPr>
          <w:p w14:paraId="69620EE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TĐC Bản Vè</w:t>
            </w:r>
          </w:p>
        </w:tc>
        <w:tc>
          <w:tcPr>
            <w:tcW w:w="1849" w:type="dxa"/>
            <w:tcBorders>
              <w:top w:val="nil"/>
              <w:left w:val="nil"/>
              <w:bottom w:val="single" w:sz="4" w:space="0" w:color="auto"/>
              <w:right w:val="single" w:sz="4" w:space="0" w:color="auto"/>
            </w:tcBorders>
            <w:shd w:val="clear" w:color="auto" w:fill="auto"/>
            <w:vAlign w:val="center"/>
            <w:hideMark/>
          </w:tcPr>
          <w:p w14:paraId="69620EE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Mít</w:t>
            </w:r>
          </w:p>
        </w:tc>
        <w:tc>
          <w:tcPr>
            <w:tcW w:w="3396" w:type="dxa"/>
            <w:tcBorders>
              <w:top w:val="nil"/>
              <w:left w:val="nil"/>
              <w:bottom w:val="single" w:sz="4" w:space="0" w:color="auto"/>
              <w:right w:val="single" w:sz="4" w:space="0" w:color="auto"/>
            </w:tcBorders>
            <w:shd w:val="clear" w:color="auto" w:fill="auto"/>
            <w:noWrap/>
            <w:vAlign w:val="bottom"/>
            <w:hideMark/>
          </w:tcPr>
          <w:p w14:paraId="69620EE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662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EF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EF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F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F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EFD"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F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67</w:t>
            </w:r>
          </w:p>
        </w:tc>
        <w:tc>
          <w:tcPr>
            <w:tcW w:w="2880" w:type="dxa"/>
            <w:tcBorders>
              <w:top w:val="nil"/>
              <w:left w:val="nil"/>
              <w:bottom w:val="single" w:sz="4" w:space="0" w:color="auto"/>
              <w:right w:val="single" w:sz="4" w:space="0" w:color="auto"/>
            </w:tcBorders>
            <w:shd w:val="clear" w:color="auto" w:fill="auto"/>
            <w:vAlign w:val="center"/>
            <w:hideMark/>
          </w:tcPr>
          <w:p w14:paraId="69620EF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Mường, bản Ít, Bản Lào</w:t>
            </w:r>
          </w:p>
        </w:tc>
        <w:tc>
          <w:tcPr>
            <w:tcW w:w="1849" w:type="dxa"/>
            <w:tcBorders>
              <w:top w:val="nil"/>
              <w:left w:val="nil"/>
              <w:bottom w:val="single" w:sz="4" w:space="0" w:color="auto"/>
              <w:right w:val="single" w:sz="4" w:space="0" w:color="auto"/>
            </w:tcBorders>
            <w:shd w:val="clear" w:color="auto" w:fill="auto"/>
            <w:vAlign w:val="center"/>
            <w:hideMark/>
          </w:tcPr>
          <w:p w14:paraId="69620EF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Mít</w:t>
            </w:r>
          </w:p>
        </w:tc>
        <w:tc>
          <w:tcPr>
            <w:tcW w:w="3396" w:type="dxa"/>
            <w:tcBorders>
              <w:top w:val="nil"/>
              <w:left w:val="nil"/>
              <w:bottom w:val="single" w:sz="4" w:space="0" w:color="auto"/>
              <w:right w:val="single" w:sz="4" w:space="0" w:color="auto"/>
            </w:tcBorders>
            <w:shd w:val="clear" w:color="auto" w:fill="auto"/>
            <w:noWrap/>
            <w:vAlign w:val="bottom"/>
            <w:hideMark/>
          </w:tcPr>
          <w:p w14:paraId="69620EF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1.033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EF9"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EF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EF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EF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06"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EF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68</w:t>
            </w:r>
          </w:p>
        </w:tc>
        <w:tc>
          <w:tcPr>
            <w:tcW w:w="2880" w:type="dxa"/>
            <w:tcBorders>
              <w:top w:val="nil"/>
              <w:left w:val="nil"/>
              <w:bottom w:val="single" w:sz="4" w:space="0" w:color="auto"/>
              <w:right w:val="single" w:sz="4" w:space="0" w:color="auto"/>
            </w:tcBorders>
            <w:shd w:val="clear" w:color="auto" w:fill="auto"/>
            <w:vAlign w:val="center"/>
            <w:hideMark/>
          </w:tcPr>
          <w:p w14:paraId="69620EF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Củng</w:t>
            </w:r>
          </w:p>
        </w:tc>
        <w:tc>
          <w:tcPr>
            <w:tcW w:w="1849" w:type="dxa"/>
            <w:tcBorders>
              <w:top w:val="nil"/>
              <w:left w:val="nil"/>
              <w:bottom w:val="single" w:sz="4" w:space="0" w:color="auto"/>
              <w:right w:val="single" w:sz="4" w:space="0" w:color="auto"/>
            </w:tcBorders>
            <w:shd w:val="clear" w:color="auto" w:fill="auto"/>
            <w:vAlign w:val="center"/>
            <w:hideMark/>
          </w:tcPr>
          <w:p w14:paraId="69620F0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Ta Gia</w:t>
            </w:r>
          </w:p>
        </w:tc>
        <w:tc>
          <w:tcPr>
            <w:tcW w:w="3396" w:type="dxa"/>
            <w:tcBorders>
              <w:top w:val="nil"/>
              <w:left w:val="nil"/>
              <w:bottom w:val="single" w:sz="4" w:space="0" w:color="auto"/>
              <w:right w:val="single" w:sz="4" w:space="0" w:color="auto"/>
            </w:tcBorders>
            <w:shd w:val="clear" w:color="auto" w:fill="auto"/>
            <w:noWrap/>
            <w:vAlign w:val="bottom"/>
            <w:hideMark/>
          </w:tcPr>
          <w:p w14:paraId="69620F0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1046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F02"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F0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0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0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0F"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0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69</w:t>
            </w:r>
          </w:p>
        </w:tc>
        <w:tc>
          <w:tcPr>
            <w:tcW w:w="2880" w:type="dxa"/>
            <w:tcBorders>
              <w:top w:val="nil"/>
              <w:left w:val="nil"/>
              <w:bottom w:val="single" w:sz="4" w:space="0" w:color="auto"/>
              <w:right w:val="single" w:sz="4" w:space="0" w:color="auto"/>
            </w:tcBorders>
            <w:shd w:val="clear" w:color="auto" w:fill="auto"/>
            <w:vAlign w:val="center"/>
            <w:hideMark/>
          </w:tcPr>
          <w:p w14:paraId="69620F08"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 NSH bản Cáp Na 1</w:t>
            </w:r>
          </w:p>
        </w:tc>
        <w:tc>
          <w:tcPr>
            <w:tcW w:w="1849" w:type="dxa"/>
            <w:tcBorders>
              <w:top w:val="nil"/>
              <w:left w:val="nil"/>
              <w:bottom w:val="single" w:sz="4" w:space="0" w:color="auto"/>
              <w:right w:val="single" w:sz="4" w:space="0" w:color="auto"/>
            </w:tcBorders>
            <w:shd w:val="clear" w:color="auto" w:fill="auto"/>
            <w:vAlign w:val="center"/>
            <w:hideMark/>
          </w:tcPr>
          <w:p w14:paraId="69620F0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Tà Hừa</w:t>
            </w:r>
          </w:p>
        </w:tc>
        <w:tc>
          <w:tcPr>
            <w:tcW w:w="3396" w:type="dxa"/>
            <w:tcBorders>
              <w:top w:val="nil"/>
              <w:left w:val="nil"/>
              <w:bottom w:val="single" w:sz="4" w:space="0" w:color="auto"/>
              <w:right w:val="single" w:sz="4" w:space="0" w:color="auto"/>
            </w:tcBorders>
            <w:shd w:val="clear" w:color="auto" w:fill="auto"/>
            <w:noWrap/>
            <w:vAlign w:val="bottom"/>
            <w:hideMark/>
          </w:tcPr>
          <w:p w14:paraId="69620F0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427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F0B"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F0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0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0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18"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1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70</w:t>
            </w:r>
          </w:p>
        </w:tc>
        <w:tc>
          <w:tcPr>
            <w:tcW w:w="2880" w:type="dxa"/>
            <w:tcBorders>
              <w:top w:val="nil"/>
              <w:left w:val="nil"/>
              <w:bottom w:val="single" w:sz="4" w:space="0" w:color="auto"/>
              <w:right w:val="single" w:sz="4" w:space="0" w:color="auto"/>
            </w:tcBorders>
            <w:shd w:val="clear" w:color="auto" w:fill="auto"/>
            <w:vAlign w:val="center"/>
            <w:hideMark/>
          </w:tcPr>
          <w:p w14:paraId="69620F1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 NSH bản Cáp Na 2</w:t>
            </w:r>
          </w:p>
        </w:tc>
        <w:tc>
          <w:tcPr>
            <w:tcW w:w="1849" w:type="dxa"/>
            <w:tcBorders>
              <w:top w:val="nil"/>
              <w:left w:val="nil"/>
              <w:bottom w:val="single" w:sz="4" w:space="0" w:color="auto"/>
              <w:right w:val="single" w:sz="4" w:space="0" w:color="auto"/>
            </w:tcBorders>
            <w:shd w:val="clear" w:color="auto" w:fill="auto"/>
            <w:vAlign w:val="center"/>
            <w:hideMark/>
          </w:tcPr>
          <w:p w14:paraId="69620F1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Tà Hừa</w:t>
            </w:r>
          </w:p>
        </w:tc>
        <w:tc>
          <w:tcPr>
            <w:tcW w:w="3396" w:type="dxa"/>
            <w:tcBorders>
              <w:top w:val="nil"/>
              <w:left w:val="nil"/>
              <w:bottom w:val="single" w:sz="4" w:space="0" w:color="auto"/>
              <w:right w:val="single" w:sz="4" w:space="0" w:color="auto"/>
            </w:tcBorders>
            <w:shd w:val="clear" w:color="auto" w:fill="auto"/>
            <w:noWrap/>
            <w:vAlign w:val="bottom"/>
            <w:hideMark/>
          </w:tcPr>
          <w:p w14:paraId="69620F1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624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F14"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F1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1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1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21"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1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71</w:t>
            </w:r>
          </w:p>
        </w:tc>
        <w:tc>
          <w:tcPr>
            <w:tcW w:w="2880" w:type="dxa"/>
            <w:tcBorders>
              <w:top w:val="nil"/>
              <w:left w:val="nil"/>
              <w:bottom w:val="single" w:sz="4" w:space="0" w:color="auto"/>
              <w:right w:val="single" w:sz="4" w:space="0" w:color="auto"/>
            </w:tcBorders>
            <w:shd w:val="clear" w:color="auto" w:fill="auto"/>
            <w:vAlign w:val="center"/>
            <w:hideMark/>
          </w:tcPr>
          <w:p w14:paraId="69620F1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Nà Phát</w:t>
            </w:r>
          </w:p>
        </w:tc>
        <w:tc>
          <w:tcPr>
            <w:tcW w:w="1849" w:type="dxa"/>
            <w:tcBorders>
              <w:top w:val="nil"/>
              <w:left w:val="nil"/>
              <w:bottom w:val="single" w:sz="4" w:space="0" w:color="auto"/>
              <w:right w:val="single" w:sz="4" w:space="0" w:color="auto"/>
            </w:tcBorders>
            <w:shd w:val="clear" w:color="auto" w:fill="auto"/>
            <w:vAlign w:val="center"/>
            <w:hideMark/>
          </w:tcPr>
          <w:p w14:paraId="69620F1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Phúc Than</w:t>
            </w:r>
          </w:p>
        </w:tc>
        <w:tc>
          <w:tcPr>
            <w:tcW w:w="3396" w:type="dxa"/>
            <w:tcBorders>
              <w:top w:val="nil"/>
              <w:left w:val="nil"/>
              <w:bottom w:val="single" w:sz="4" w:space="0" w:color="auto"/>
              <w:right w:val="single" w:sz="4" w:space="0" w:color="auto"/>
            </w:tcBorders>
            <w:shd w:val="clear" w:color="auto" w:fill="auto"/>
            <w:noWrap/>
            <w:vAlign w:val="bottom"/>
            <w:hideMark/>
          </w:tcPr>
          <w:p w14:paraId="69620F1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407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F1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F1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1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2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2A"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2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72</w:t>
            </w:r>
          </w:p>
        </w:tc>
        <w:tc>
          <w:tcPr>
            <w:tcW w:w="2880" w:type="dxa"/>
            <w:tcBorders>
              <w:top w:val="nil"/>
              <w:left w:val="nil"/>
              <w:bottom w:val="single" w:sz="4" w:space="0" w:color="auto"/>
              <w:right w:val="single" w:sz="4" w:space="0" w:color="auto"/>
            </w:tcBorders>
            <w:shd w:val="clear" w:color="auto" w:fill="auto"/>
            <w:vAlign w:val="center"/>
            <w:hideMark/>
          </w:tcPr>
          <w:p w14:paraId="69620F2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Noong Thăng</w:t>
            </w:r>
          </w:p>
        </w:tc>
        <w:tc>
          <w:tcPr>
            <w:tcW w:w="1849" w:type="dxa"/>
            <w:tcBorders>
              <w:top w:val="nil"/>
              <w:left w:val="nil"/>
              <w:bottom w:val="single" w:sz="4" w:space="0" w:color="auto"/>
              <w:right w:val="single" w:sz="4" w:space="0" w:color="auto"/>
            </w:tcBorders>
            <w:shd w:val="clear" w:color="auto" w:fill="auto"/>
            <w:vAlign w:val="center"/>
            <w:hideMark/>
          </w:tcPr>
          <w:p w14:paraId="69620F2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Phúc Than</w:t>
            </w:r>
          </w:p>
        </w:tc>
        <w:tc>
          <w:tcPr>
            <w:tcW w:w="3396" w:type="dxa"/>
            <w:tcBorders>
              <w:top w:val="nil"/>
              <w:left w:val="nil"/>
              <w:bottom w:val="single" w:sz="4" w:space="0" w:color="auto"/>
              <w:right w:val="single" w:sz="4" w:space="0" w:color="auto"/>
            </w:tcBorders>
            <w:shd w:val="clear" w:color="auto" w:fill="auto"/>
            <w:noWrap/>
            <w:vAlign w:val="bottom"/>
            <w:hideMark/>
          </w:tcPr>
          <w:p w14:paraId="69620F2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847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F26"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w:t>
            </w:r>
          </w:p>
        </w:tc>
        <w:tc>
          <w:tcPr>
            <w:tcW w:w="1524" w:type="dxa"/>
            <w:tcBorders>
              <w:top w:val="nil"/>
              <w:left w:val="nil"/>
              <w:bottom w:val="single" w:sz="4" w:space="0" w:color="auto"/>
              <w:right w:val="single" w:sz="4" w:space="0" w:color="auto"/>
            </w:tcBorders>
            <w:shd w:val="clear" w:color="auto" w:fill="auto"/>
            <w:vAlign w:val="center"/>
            <w:hideMark/>
          </w:tcPr>
          <w:p w14:paraId="69620F2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2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2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33"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2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73</w:t>
            </w:r>
          </w:p>
        </w:tc>
        <w:tc>
          <w:tcPr>
            <w:tcW w:w="2880" w:type="dxa"/>
            <w:tcBorders>
              <w:top w:val="nil"/>
              <w:left w:val="nil"/>
              <w:bottom w:val="single" w:sz="4" w:space="0" w:color="auto"/>
              <w:right w:val="single" w:sz="4" w:space="0" w:color="auto"/>
            </w:tcBorders>
            <w:shd w:val="clear" w:color="auto" w:fill="auto"/>
            <w:vAlign w:val="center"/>
            <w:hideMark/>
          </w:tcPr>
          <w:p w14:paraId="69620F2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CNSH bản Sáp Ngụa </w:t>
            </w:r>
          </w:p>
        </w:tc>
        <w:tc>
          <w:tcPr>
            <w:tcW w:w="1849" w:type="dxa"/>
            <w:tcBorders>
              <w:top w:val="nil"/>
              <w:left w:val="nil"/>
              <w:bottom w:val="single" w:sz="4" w:space="0" w:color="auto"/>
              <w:right w:val="single" w:sz="4" w:space="0" w:color="auto"/>
            </w:tcBorders>
            <w:shd w:val="clear" w:color="auto" w:fill="auto"/>
            <w:vAlign w:val="center"/>
            <w:hideMark/>
          </w:tcPr>
          <w:p w14:paraId="69620F2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Phúc Than</w:t>
            </w:r>
          </w:p>
        </w:tc>
        <w:tc>
          <w:tcPr>
            <w:tcW w:w="3396" w:type="dxa"/>
            <w:tcBorders>
              <w:top w:val="nil"/>
              <w:left w:val="nil"/>
              <w:bottom w:val="single" w:sz="4" w:space="0" w:color="auto"/>
              <w:right w:val="single" w:sz="4" w:space="0" w:color="auto"/>
            </w:tcBorders>
            <w:shd w:val="clear" w:color="auto" w:fill="auto"/>
            <w:noWrap/>
            <w:vAlign w:val="bottom"/>
            <w:hideMark/>
          </w:tcPr>
          <w:p w14:paraId="69620F2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962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F2F"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F3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3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3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3C"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3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74</w:t>
            </w:r>
          </w:p>
        </w:tc>
        <w:tc>
          <w:tcPr>
            <w:tcW w:w="2880" w:type="dxa"/>
            <w:tcBorders>
              <w:top w:val="nil"/>
              <w:left w:val="nil"/>
              <w:bottom w:val="single" w:sz="4" w:space="0" w:color="auto"/>
              <w:right w:val="single" w:sz="4" w:space="0" w:color="auto"/>
            </w:tcBorders>
            <w:shd w:val="clear" w:color="auto" w:fill="auto"/>
            <w:vAlign w:val="center"/>
            <w:hideMark/>
          </w:tcPr>
          <w:p w14:paraId="69620F3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Nà Khương (Trung tâm xã)</w:t>
            </w:r>
          </w:p>
        </w:tc>
        <w:tc>
          <w:tcPr>
            <w:tcW w:w="1849" w:type="dxa"/>
            <w:tcBorders>
              <w:top w:val="nil"/>
              <w:left w:val="nil"/>
              <w:bottom w:val="single" w:sz="4" w:space="0" w:color="auto"/>
              <w:right w:val="single" w:sz="4" w:space="0" w:color="auto"/>
            </w:tcBorders>
            <w:shd w:val="clear" w:color="auto" w:fill="auto"/>
            <w:vAlign w:val="center"/>
            <w:hideMark/>
          </w:tcPr>
          <w:p w14:paraId="69620F3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Kim</w:t>
            </w:r>
          </w:p>
        </w:tc>
        <w:tc>
          <w:tcPr>
            <w:tcW w:w="3396" w:type="dxa"/>
            <w:tcBorders>
              <w:top w:val="nil"/>
              <w:left w:val="nil"/>
              <w:bottom w:val="single" w:sz="4" w:space="0" w:color="auto"/>
              <w:right w:val="single" w:sz="4" w:space="0" w:color="auto"/>
            </w:tcBorders>
            <w:shd w:val="clear" w:color="auto" w:fill="auto"/>
            <w:noWrap/>
            <w:vAlign w:val="bottom"/>
            <w:hideMark/>
          </w:tcPr>
          <w:p w14:paraId="69620F3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712 người</w:t>
            </w:r>
          </w:p>
        </w:tc>
        <w:tc>
          <w:tcPr>
            <w:tcW w:w="1476" w:type="dxa"/>
            <w:tcBorders>
              <w:top w:val="nil"/>
              <w:left w:val="nil"/>
              <w:bottom w:val="single" w:sz="4" w:space="0" w:color="auto"/>
              <w:right w:val="single" w:sz="4" w:space="0" w:color="auto"/>
            </w:tcBorders>
            <w:shd w:val="clear" w:color="auto" w:fill="auto"/>
            <w:noWrap/>
            <w:vAlign w:val="center"/>
            <w:hideMark/>
          </w:tcPr>
          <w:p w14:paraId="69620F3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F3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3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3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45"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3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75</w:t>
            </w:r>
          </w:p>
        </w:tc>
        <w:tc>
          <w:tcPr>
            <w:tcW w:w="2880" w:type="dxa"/>
            <w:tcBorders>
              <w:top w:val="nil"/>
              <w:left w:val="nil"/>
              <w:bottom w:val="single" w:sz="4" w:space="0" w:color="auto"/>
              <w:right w:val="single" w:sz="4" w:space="0" w:color="auto"/>
            </w:tcBorders>
            <w:shd w:val="clear" w:color="auto" w:fill="auto"/>
            <w:vAlign w:val="center"/>
            <w:hideMark/>
          </w:tcPr>
          <w:p w14:paraId="69620F3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tái định cư bản On</w:t>
            </w:r>
          </w:p>
        </w:tc>
        <w:tc>
          <w:tcPr>
            <w:tcW w:w="1849" w:type="dxa"/>
            <w:tcBorders>
              <w:top w:val="nil"/>
              <w:left w:val="nil"/>
              <w:bottom w:val="single" w:sz="4" w:space="0" w:color="auto"/>
              <w:right w:val="single" w:sz="4" w:space="0" w:color="auto"/>
            </w:tcBorders>
            <w:shd w:val="clear" w:color="auto" w:fill="auto"/>
            <w:vAlign w:val="center"/>
            <w:hideMark/>
          </w:tcPr>
          <w:p w14:paraId="69620F3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Khoen On</w:t>
            </w:r>
          </w:p>
        </w:tc>
        <w:tc>
          <w:tcPr>
            <w:tcW w:w="3396" w:type="dxa"/>
            <w:tcBorders>
              <w:top w:val="nil"/>
              <w:left w:val="nil"/>
              <w:bottom w:val="single" w:sz="4" w:space="0" w:color="auto"/>
              <w:right w:val="single" w:sz="4" w:space="0" w:color="auto"/>
            </w:tcBorders>
            <w:shd w:val="clear" w:color="auto" w:fill="auto"/>
            <w:noWrap/>
            <w:vAlign w:val="bottom"/>
            <w:hideMark/>
          </w:tcPr>
          <w:p w14:paraId="69620F4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596 người</w:t>
            </w:r>
          </w:p>
        </w:tc>
        <w:tc>
          <w:tcPr>
            <w:tcW w:w="1476" w:type="dxa"/>
            <w:tcBorders>
              <w:top w:val="nil"/>
              <w:left w:val="nil"/>
              <w:bottom w:val="single" w:sz="4" w:space="0" w:color="auto"/>
              <w:right w:val="single" w:sz="4" w:space="0" w:color="auto"/>
            </w:tcBorders>
            <w:shd w:val="clear" w:color="auto" w:fill="auto"/>
            <w:vAlign w:val="center"/>
            <w:hideMark/>
          </w:tcPr>
          <w:p w14:paraId="69620F41"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F4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4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4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4E"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4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76</w:t>
            </w:r>
          </w:p>
        </w:tc>
        <w:tc>
          <w:tcPr>
            <w:tcW w:w="2880" w:type="dxa"/>
            <w:tcBorders>
              <w:top w:val="nil"/>
              <w:left w:val="nil"/>
              <w:bottom w:val="single" w:sz="4" w:space="0" w:color="auto"/>
              <w:right w:val="single" w:sz="4" w:space="0" w:color="auto"/>
            </w:tcBorders>
            <w:shd w:val="clear" w:color="auto" w:fill="auto"/>
            <w:vAlign w:val="center"/>
            <w:hideMark/>
          </w:tcPr>
          <w:p w14:paraId="69620F4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Lằn</w:t>
            </w:r>
          </w:p>
        </w:tc>
        <w:tc>
          <w:tcPr>
            <w:tcW w:w="1849" w:type="dxa"/>
            <w:tcBorders>
              <w:top w:val="nil"/>
              <w:left w:val="nil"/>
              <w:bottom w:val="single" w:sz="4" w:space="0" w:color="auto"/>
              <w:right w:val="single" w:sz="4" w:space="0" w:color="auto"/>
            </w:tcBorders>
            <w:shd w:val="clear" w:color="auto" w:fill="auto"/>
            <w:vAlign w:val="center"/>
            <w:hideMark/>
          </w:tcPr>
          <w:p w14:paraId="69620F4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Than</w:t>
            </w:r>
          </w:p>
        </w:tc>
        <w:tc>
          <w:tcPr>
            <w:tcW w:w="3396" w:type="dxa"/>
            <w:tcBorders>
              <w:top w:val="nil"/>
              <w:left w:val="nil"/>
              <w:bottom w:val="single" w:sz="4" w:space="0" w:color="auto"/>
              <w:right w:val="single" w:sz="4" w:space="0" w:color="auto"/>
            </w:tcBorders>
            <w:shd w:val="clear" w:color="auto" w:fill="auto"/>
            <w:noWrap/>
            <w:vAlign w:val="bottom"/>
            <w:hideMark/>
          </w:tcPr>
          <w:p w14:paraId="69620F4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812 người</w:t>
            </w:r>
          </w:p>
        </w:tc>
        <w:tc>
          <w:tcPr>
            <w:tcW w:w="1476" w:type="dxa"/>
            <w:tcBorders>
              <w:top w:val="nil"/>
              <w:left w:val="nil"/>
              <w:bottom w:val="single" w:sz="4" w:space="0" w:color="auto"/>
              <w:right w:val="single" w:sz="4" w:space="0" w:color="auto"/>
            </w:tcBorders>
            <w:shd w:val="clear" w:color="auto" w:fill="auto"/>
            <w:vAlign w:val="center"/>
            <w:hideMark/>
          </w:tcPr>
          <w:p w14:paraId="69620F4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F4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4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4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57"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4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77</w:t>
            </w:r>
          </w:p>
        </w:tc>
        <w:tc>
          <w:tcPr>
            <w:tcW w:w="2880" w:type="dxa"/>
            <w:tcBorders>
              <w:top w:val="nil"/>
              <w:left w:val="nil"/>
              <w:bottom w:val="single" w:sz="4" w:space="0" w:color="auto"/>
              <w:right w:val="single" w:sz="4" w:space="0" w:color="auto"/>
            </w:tcBorders>
            <w:shd w:val="clear" w:color="auto" w:fill="auto"/>
            <w:vAlign w:val="center"/>
            <w:hideMark/>
          </w:tcPr>
          <w:p w14:paraId="69620F5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Lằn Giẳng</w:t>
            </w:r>
          </w:p>
        </w:tc>
        <w:tc>
          <w:tcPr>
            <w:tcW w:w="1849" w:type="dxa"/>
            <w:tcBorders>
              <w:top w:val="nil"/>
              <w:left w:val="nil"/>
              <w:bottom w:val="single" w:sz="4" w:space="0" w:color="auto"/>
              <w:right w:val="single" w:sz="4" w:space="0" w:color="auto"/>
            </w:tcBorders>
            <w:shd w:val="clear" w:color="auto" w:fill="auto"/>
            <w:vAlign w:val="center"/>
            <w:hideMark/>
          </w:tcPr>
          <w:p w14:paraId="69620F5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Than</w:t>
            </w:r>
          </w:p>
        </w:tc>
        <w:tc>
          <w:tcPr>
            <w:tcW w:w="3396" w:type="dxa"/>
            <w:tcBorders>
              <w:top w:val="nil"/>
              <w:left w:val="nil"/>
              <w:bottom w:val="single" w:sz="4" w:space="0" w:color="auto"/>
              <w:right w:val="single" w:sz="4" w:space="0" w:color="auto"/>
            </w:tcBorders>
            <w:shd w:val="clear" w:color="auto" w:fill="auto"/>
            <w:noWrap/>
            <w:vAlign w:val="bottom"/>
            <w:hideMark/>
          </w:tcPr>
          <w:p w14:paraId="69620F5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732 người</w:t>
            </w:r>
          </w:p>
        </w:tc>
        <w:tc>
          <w:tcPr>
            <w:tcW w:w="1476" w:type="dxa"/>
            <w:tcBorders>
              <w:top w:val="nil"/>
              <w:left w:val="nil"/>
              <w:bottom w:val="single" w:sz="4" w:space="0" w:color="auto"/>
              <w:right w:val="single" w:sz="4" w:space="0" w:color="auto"/>
            </w:tcBorders>
            <w:shd w:val="clear" w:color="auto" w:fill="auto"/>
            <w:vAlign w:val="center"/>
            <w:hideMark/>
          </w:tcPr>
          <w:p w14:paraId="69620F5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F5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5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5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60"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58"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noWrap/>
            <w:vAlign w:val="center"/>
            <w:hideMark/>
          </w:tcPr>
          <w:p w14:paraId="69620F59"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xml:space="preserve"> Thành phố Lai Châu </w:t>
            </w:r>
          </w:p>
        </w:tc>
        <w:tc>
          <w:tcPr>
            <w:tcW w:w="1849" w:type="dxa"/>
            <w:tcBorders>
              <w:top w:val="nil"/>
              <w:left w:val="nil"/>
              <w:bottom w:val="single" w:sz="4" w:space="0" w:color="auto"/>
              <w:right w:val="single" w:sz="4" w:space="0" w:color="auto"/>
            </w:tcBorders>
            <w:shd w:val="clear" w:color="auto" w:fill="auto"/>
            <w:vAlign w:val="center"/>
            <w:hideMark/>
          </w:tcPr>
          <w:p w14:paraId="69620F5A"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noWrap/>
            <w:vAlign w:val="bottom"/>
            <w:hideMark/>
          </w:tcPr>
          <w:p w14:paraId="69620F5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1476" w:type="dxa"/>
            <w:tcBorders>
              <w:top w:val="nil"/>
              <w:left w:val="nil"/>
              <w:bottom w:val="single" w:sz="4" w:space="0" w:color="auto"/>
              <w:right w:val="single" w:sz="4" w:space="0" w:color="auto"/>
            </w:tcBorders>
            <w:shd w:val="clear" w:color="auto" w:fill="auto"/>
            <w:noWrap/>
            <w:vAlign w:val="center"/>
            <w:hideMark/>
          </w:tcPr>
          <w:p w14:paraId="69620F5C"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0F5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F5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F5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69"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6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78</w:t>
            </w:r>
          </w:p>
        </w:tc>
        <w:tc>
          <w:tcPr>
            <w:tcW w:w="2880" w:type="dxa"/>
            <w:tcBorders>
              <w:top w:val="nil"/>
              <w:left w:val="nil"/>
              <w:bottom w:val="single" w:sz="4" w:space="0" w:color="auto"/>
              <w:right w:val="single" w:sz="4" w:space="0" w:color="auto"/>
            </w:tcBorders>
            <w:shd w:val="clear" w:color="auto" w:fill="auto"/>
            <w:vAlign w:val="center"/>
            <w:hideMark/>
          </w:tcPr>
          <w:p w14:paraId="69620F6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Lùng Than</w:t>
            </w:r>
          </w:p>
        </w:tc>
        <w:tc>
          <w:tcPr>
            <w:tcW w:w="1849" w:type="dxa"/>
            <w:tcBorders>
              <w:top w:val="nil"/>
              <w:left w:val="nil"/>
              <w:bottom w:val="single" w:sz="4" w:space="0" w:color="auto"/>
              <w:right w:val="single" w:sz="4" w:space="0" w:color="auto"/>
            </w:tcBorders>
            <w:shd w:val="clear" w:color="auto" w:fill="auto"/>
            <w:vAlign w:val="center"/>
            <w:hideMark/>
          </w:tcPr>
          <w:p w14:paraId="69620F6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San Thàng</w:t>
            </w:r>
          </w:p>
        </w:tc>
        <w:tc>
          <w:tcPr>
            <w:tcW w:w="3396" w:type="dxa"/>
            <w:tcBorders>
              <w:top w:val="nil"/>
              <w:left w:val="nil"/>
              <w:bottom w:val="single" w:sz="4" w:space="0" w:color="auto"/>
              <w:right w:val="single" w:sz="4" w:space="0" w:color="auto"/>
            </w:tcBorders>
            <w:shd w:val="clear" w:color="auto" w:fill="auto"/>
            <w:noWrap/>
            <w:vAlign w:val="bottom"/>
            <w:hideMark/>
          </w:tcPr>
          <w:p w14:paraId="69620F6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302 người</w:t>
            </w:r>
          </w:p>
        </w:tc>
        <w:tc>
          <w:tcPr>
            <w:tcW w:w="1476" w:type="dxa"/>
            <w:tcBorders>
              <w:top w:val="nil"/>
              <w:left w:val="nil"/>
              <w:bottom w:val="single" w:sz="4" w:space="0" w:color="auto"/>
              <w:right w:val="single" w:sz="4" w:space="0" w:color="auto"/>
            </w:tcBorders>
            <w:shd w:val="clear" w:color="auto" w:fill="auto"/>
            <w:vAlign w:val="center"/>
            <w:hideMark/>
          </w:tcPr>
          <w:p w14:paraId="69620F6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F6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6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6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72"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6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79</w:t>
            </w:r>
          </w:p>
        </w:tc>
        <w:tc>
          <w:tcPr>
            <w:tcW w:w="2880" w:type="dxa"/>
            <w:tcBorders>
              <w:top w:val="nil"/>
              <w:left w:val="nil"/>
              <w:bottom w:val="single" w:sz="4" w:space="0" w:color="auto"/>
              <w:right w:val="single" w:sz="4" w:space="0" w:color="auto"/>
            </w:tcBorders>
            <w:shd w:val="clear" w:color="auto" w:fill="auto"/>
            <w:vAlign w:val="center"/>
            <w:hideMark/>
          </w:tcPr>
          <w:p w14:paraId="69620F6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Gia Khâu 1+2</w:t>
            </w:r>
          </w:p>
        </w:tc>
        <w:tc>
          <w:tcPr>
            <w:tcW w:w="1849" w:type="dxa"/>
            <w:tcBorders>
              <w:top w:val="nil"/>
              <w:left w:val="nil"/>
              <w:bottom w:val="single" w:sz="4" w:space="0" w:color="auto"/>
              <w:right w:val="single" w:sz="4" w:space="0" w:color="auto"/>
            </w:tcBorders>
            <w:shd w:val="clear" w:color="auto" w:fill="auto"/>
            <w:vAlign w:val="center"/>
            <w:hideMark/>
          </w:tcPr>
          <w:p w14:paraId="69620F6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xml:space="preserve"> xã Sùng Phài</w:t>
            </w:r>
          </w:p>
        </w:tc>
        <w:tc>
          <w:tcPr>
            <w:tcW w:w="3396" w:type="dxa"/>
            <w:tcBorders>
              <w:top w:val="nil"/>
              <w:left w:val="nil"/>
              <w:bottom w:val="single" w:sz="4" w:space="0" w:color="auto"/>
              <w:right w:val="single" w:sz="4" w:space="0" w:color="auto"/>
            </w:tcBorders>
            <w:shd w:val="clear" w:color="auto" w:fill="auto"/>
            <w:noWrap/>
            <w:vAlign w:val="bottom"/>
            <w:hideMark/>
          </w:tcPr>
          <w:p w14:paraId="69620F6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580 người</w:t>
            </w:r>
          </w:p>
        </w:tc>
        <w:tc>
          <w:tcPr>
            <w:tcW w:w="1476" w:type="dxa"/>
            <w:tcBorders>
              <w:top w:val="nil"/>
              <w:left w:val="nil"/>
              <w:bottom w:val="single" w:sz="4" w:space="0" w:color="auto"/>
              <w:right w:val="single" w:sz="4" w:space="0" w:color="auto"/>
            </w:tcBorders>
            <w:shd w:val="clear" w:color="auto" w:fill="auto"/>
            <w:vAlign w:val="center"/>
            <w:hideMark/>
          </w:tcPr>
          <w:p w14:paraId="69620F6E"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4</w:t>
            </w:r>
          </w:p>
        </w:tc>
        <w:tc>
          <w:tcPr>
            <w:tcW w:w="1524" w:type="dxa"/>
            <w:tcBorders>
              <w:top w:val="nil"/>
              <w:left w:val="nil"/>
              <w:bottom w:val="single" w:sz="4" w:space="0" w:color="auto"/>
              <w:right w:val="single" w:sz="4" w:space="0" w:color="auto"/>
            </w:tcBorders>
            <w:shd w:val="clear" w:color="auto" w:fill="auto"/>
            <w:vAlign w:val="center"/>
            <w:hideMark/>
          </w:tcPr>
          <w:p w14:paraId="69620F6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7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7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7B"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7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80</w:t>
            </w:r>
          </w:p>
        </w:tc>
        <w:tc>
          <w:tcPr>
            <w:tcW w:w="2880" w:type="dxa"/>
            <w:tcBorders>
              <w:top w:val="nil"/>
              <w:left w:val="nil"/>
              <w:bottom w:val="single" w:sz="4" w:space="0" w:color="auto"/>
              <w:right w:val="single" w:sz="4" w:space="0" w:color="auto"/>
            </w:tcBorders>
            <w:shd w:val="clear" w:color="auto" w:fill="auto"/>
            <w:vAlign w:val="center"/>
            <w:hideMark/>
          </w:tcPr>
          <w:p w14:paraId="69620F7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Cư Nhà La</w:t>
            </w:r>
          </w:p>
        </w:tc>
        <w:tc>
          <w:tcPr>
            <w:tcW w:w="1849" w:type="dxa"/>
            <w:tcBorders>
              <w:top w:val="nil"/>
              <w:left w:val="nil"/>
              <w:bottom w:val="single" w:sz="4" w:space="0" w:color="auto"/>
              <w:right w:val="single" w:sz="4" w:space="0" w:color="auto"/>
            </w:tcBorders>
            <w:shd w:val="clear" w:color="auto" w:fill="auto"/>
            <w:vAlign w:val="center"/>
            <w:hideMark/>
          </w:tcPr>
          <w:p w14:paraId="69620F7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xml:space="preserve"> xã Sùng Phài</w:t>
            </w:r>
          </w:p>
        </w:tc>
        <w:tc>
          <w:tcPr>
            <w:tcW w:w="3396" w:type="dxa"/>
            <w:tcBorders>
              <w:top w:val="nil"/>
              <w:left w:val="nil"/>
              <w:bottom w:val="single" w:sz="4" w:space="0" w:color="auto"/>
              <w:right w:val="single" w:sz="4" w:space="0" w:color="auto"/>
            </w:tcBorders>
            <w:shd w:val="clear" w:color="auto" w:fill="auto"/>
            <w:noWrap/>
            <w:vAlign w:val="bottom"/>
            <w:hideMark/>
          </w:tcPr>
          <w:p w14:paraId="69620F7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668 người</w:t>
            </w:r>
          </w:p>
        </w:tc>
        <w:tc>
          <w:tcPr>
            <w:tcW w:w="1476" w:type="dxa"/>
            <w:tcBorders>
              <w:top w:val="nil"/>
              <w:left w:val="nil"/>
              <w:bottom w:val="single" w:sz="4" w:space="0" w:color="auto"/>
              <w:right w:val="single" w:sz="4" w:space="0" w:color="auto"/>
            </w:tcBorders>
            <w:shd w:val="clear" w:color="auto" w:fill="auto"/>
            <w:vAlign w:val="center"/>
            <w:hideMark/>
          </w:tcPr>
          <w:p w14:paraId="69620F77"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0F7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7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7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84"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7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81</w:t>
            </w:r>
          </w:p>
        </w:tc>
        <w:tc>
          <w:tcPr>
            <w:tcW w:w="2880" w:type="dxa"/>
            <w:tcBorders>
              <w:top w:val="nil"/>
              <w:left w:val="nil"/>
              <w:bottom w:val="single" w:sz="4" w:space="0" w:color="auto"/>
              <w:right w:val="single" w:sz="4" w:space="0" w:color="auto"/>
            </w:tcBorders>
            <w:shd w:val="clear" w:color="auto" w:fill="auto"/>
            <w:vAlign w:val="center"/>
            <w:hideMark/>
          </w:tcPr>
          <w:p w14:paraId="69620F7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CNSH bản Sin Chải</w:t>
            </w:r>
          </w:p>
        </w:tc>
        <w:tc>
          <w:tcPr>
            <w:tcW w:w="1849" w:type="dxa"/>
            <w:tcBorders>
              <w:top w:val="nil"/>
              <w:left w:val="nil"/>
              <w:bottom w:val="single" w:sz="4" w:space="0" w:color="auto"/>
              <w:right w:val="single" w:sz="4" w:space="0" w:color="auto"/>
            </w:tcBorders>
            <w:shd w:val="clear" w:color="auto" w:fill="auto"/>
            <w:vAlign w:val="center"/>
            <w:hideMark/>
          </w:tcPr>
          <w:p w14:paraId="69620F7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xml:space="preserve"> xã Sùng Phài</w:t>
            </w:r>
          </w:p>
        </w:tc>
        <w:tc>
          <w:tcPr>
            <w:tcW w:w="3396" w:type="dxa"/>
            <w:tcBorders>
              <w:top w:val="nil"/>
              <w:left w:val="nil"/>
              <w:bottom w:val="single" w:sz="4" w:space="0" w:color="auto"/>
              <w:right w:val="single" w:sz="4" w:space="0" w:color="auto"/>
            </w:tcBorders>
            <w:shd w:val="clear" w:color="auto" w:fill="auto"/>
            <w:noWrap/>
            <w:vAlign w:val="bottom"/>
            <w:hideMark/>
          </w:tcPr>
          <w:p w14:paraId="69620F7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Cấp nước 210 người</w:t>
            </w:r>
          </w:p>
        </w:tc>
        <w:tc>
          <w:tcPr>
            <w:tcW w:w="1476" w:type="dxa"/>
            <w:tcBorders>
              <w:top w:val="nil"/>
              <w:left w:val="nil"/>
              <w:bottom w:val="single" w:sz="4" w:space="0" w:color="auto"/>
              <w:right w:val="single" w:sz="4" w:space="0" w:color="auto"/>
            </w:tcBorders>
            <w:shd w:val="clear" w:color="auto" w:fill="auto"/>
            <w:vAlign w:val="center"/>
            <w:hideMark/>
          </w:tcPr>
          <w:p w14:paraId="69620F8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0F8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8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0F8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8B"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85" w14:textId="77777777" w:rsidR="00FA01B1" w:rsidRPr="00F347FA" w:rsidRDefault="00FA01B1" w:rsidP="00245DE4">
            <w:pPr>
              <w:jc w:val="center"/>
              <w:rPr>
                <w:rFonts w:eastAsia="Times New Roman" w:cs="Times New Roman"/>
                <w:b/>
                <w:bCs/>
                <w:sz w:val="24"/>
                <w:szCs w:val="24"/>
              </w:rPr>
            </w:pPr>
            <w:r w:rsidRPr="00F347FA">
              <w:rPr>
                <w:rFonts w:eastAsia="Times New Roman" w:cs="Times New Roman"/>
                <w:b/>
                <w:bCs/>
                <w:sz w:val="24"/>
                <w:szCs w:val="24"/>
              </w:rPr>
              <w:t>C</w:t>
            </w:r>
          </w:p>
        </w:tc>
        <w:tc>
          <w:tcPr>
            <w:tcW w:w="8125"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620F86" w14:textId="77777777" w:rsidR="00FA01B1" w:rsidRPr="00F347FA" w:rsidRDefault="00FA01B1" w:rsidP="00245DE4">
            <w:pPr>
              <w:rPr>
                <w:rFonts w:eastAsia="Times New Roman" w:cs="Times New Roman"/>
                <w:b/>
                <w:bCs/>
                <w:sz w:val="24"/>
                <w:szCs w:val="24"/>
              </w:rPr>
            </w:pPr>
            <w:r w:rsidRPr="00F347FA">
              <w:rPr>
                <w:rFonts w:eastAsia="Times New Roman" w:cs="Times New Roman"/>
                <w:b/>
                <w:bCs/>
                <w:sz w:val="24"/>
                <w:szCs w:val="24"/>
              </w:rPr>
              <w:t>CÔNG TRÌNH CẤP NƯỚC ĐÔ THỊ</w:t>
            </w:r>
          </w:p>
        </w:tc>
        <w:tc>
          <w:tcPr>
            <w:tcW w:w="1476" w:type="dxa"/>
            <w:tcBorders>
              <w:top w:val="nil"/>
              <w:left w:val="nil"/>
              <w:bottom w:val="single" w:sz="4" w:space="0" w:color="auto"/>
              <w:right w:val="single" w:sz="4" w:space="0" w:color="auto"/>
            </w:tcBorders>
            <w:shd w:val="clear" w:color="auto" w:fill="auto"/>
            <w:noWrap/>
            <w:vAlign w:val="center"/>
            <w:hideMark/>
          </w:tcPr>
          <w:p w14:paraId="69620F87" w14:textId="3E2F0450" w:rsidR="00FA01B1" w:rsidRPr="00F347FA" w:rsidRDefault="00FA01B1" w:rsidP="00AC44D1">
            <w:pPr>
              <w:jc w:val="right"/>
              <w:rPr>
                <w:rFonts w:eastAsia="Times New Roman" w:cs="Times New Roman"/>
                <w:b/>
                <w:bCs/>
                <w:sz w:val="24"/>
                <w:szCs w:val="24"/>
              </w:rPr>
            </w:pPr>
            <w:r>
              <w:rPr>
                <w:rFonts w:eastAsia="Times New Roman" w:cs="Times New Roman"/>
                <w:b/>
                <w:bCs/>
                <w:sz w:val="24"/>
                <w:szCs w:val="24"/>
              </w:rPr>
              <w:t>491</w:t>
            </w:r>
          </w:p>
        </w:tc>
        <w:tc>
          <w:tcPr>
            <w:tcW w:w="1524" w:type="dxa"/>
            <w:tcBorders>
              <w:top w:val="nil"/>
              <w:left w:val="nil"/>
              <w:bottom w:val="single" w:sz="4" w:space="0" w:color="auto"/>
              <w:right w:val="single" w:sz="4" w:space="0" w:color="auto"/>
            </w:tcBorders>
            <w:shd w:val="clear" w:color="auto" w:fill="auto"/>
            <w:noWrap/>
            <w:vAlign w:val="bottom"/>
            <w:hideMark/>
          </w:tcPr>
          <w:p w14:paraId="69620F8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0F8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0F8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94"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8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w:t>
            </w:r>
          </w:p>
        </w:tc>
        <w:tc>
          <w:tcPr>
            <w:tcW w:w="2880" w:type="dxa"/>
            <w:tcBorders>
              <w:top w:val="nil"/>
              <w:left w:val="nil"/>
              <w:bottom w:val="single" w:sz="4" w:space="0" w:color="auto"/>
              <w:right w:val="single" w:sz="4" w:space="0" w:color="auto"/>
            </w:tcBorders>
            <w:shd w:val="clear" w:color="auto" w:fill="auto"/>
            <w:vAlign w:val="center"/>
            <w:hideMark/>
          </w:tcPr>
          <w:p w14:paraId="69620F8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Nhà máy cấp nước thị trấn Tân Uyên</w:t>
            </w:r>
          </w:p>
        </w:tc>
        <w:tc>
          <w:tcPr>
            <w:tcW w:w="1849" w:type="dxa"/>
            <w:tcBorders>
              <w:top w:val="nil"/>
              <w:left w:val="nil"/>
              <w:bottom w:val="single" w:sz="4" w:space="0" w:color="auto"/>
              <w:right w:val="single" w:sz="4" w:space="0" w:color="auto"/>
            </w:tcBorders>
            <w:shd w:val="clear" w:color="auto" w:fill="auto"/>
            <w:vAlign w:val="center"/>
            <w:hideMark/>
          </w:tcPr>
          <w:p w14:paraId="69620F8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Tân Uyên</w:t>
            </w:r>
          </w:p>
        </w:tc>
        <w:tc>
          <w:tcPr>
            <w:tcW w:w="3396" w:type="dxa"/>
            <w:tcBorders>
              <w:top w:val="nil"/>
              <w:left w:val="nil"/>
              <w:bottom w:val="single" w:sz="4" w:space="0" w:color="auto"/>
              <w:right w:val="single" w:sz="4" w:space="0" w:color="auto"/>
            </w:tcBorders>
            <w:shd w:val="clear" w:color="auto" w:fill="auto"/>
            <w:vAlign w:val="center"/>
            <w:hideMark/>
          </w:tcPr>
          <w:p w14:paraId="69620F8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Công suất tăng thêm 3000 m3/ng.đ</w:t>
            </w:r>
          </w:p>
        </w:tc>
        <w:tc>
          <w:tcPr>
            <w:tcW w:w="1476" w:type="dxa"/>
            <w:tcBorders>
              <w:top w:val="nil"/>
              <w:left w:val="nil"/>
              <w:bottom w:val="single" w:sz="4" w:space="0" w:color="auto"/>
              <w:right w:val="single" w:sz="4" w:space="0" w:color="auto"/>
            </w:tcBorders>
            <w:shd w:val="clear" w:color="auto" w:fill="auto"/>
            <w:noWrap/>
            <w:vAlign w:val="center"/>
            <w:hideMark/>
          </w:tcPr>
          <w:p w14:paraId="69620F9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30</w:t>
            </w:r>
          </w:p>
        </w:tc>
        <w:tc>
          <w:tcPr>
            <w:tcW w:w="1524" w:type="dxa"/>
            <w:tcBorders>
              <w:top w:val="nil"/>
              <w:left w:val="nil"/>
              <w:bottom w:val="single" w:sz="4" w:space="0" w:color="auto"/>
              <w:right w:val="single" w:sz="4" w:space="0" w:color="auto"/>
            </w:tcBorders>
            <w:shd w:val="clear" w:color="auto" w:fill="auto"/>
            <w:vAlign w:val="center"/>
            <w:hideMark/>
          </w:tcPr>
          <w:p w14:paraId="69620F9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2021-2030</w:t>
            </w:r>
          </w:p>
        </w:tc>
        <w:tc>
          <w:tcPr>
            <w:tcW w:w="2044" w:type="dxa"/>
            <w:tcBorders>
              <w:top w:val="nil"/>
              <w:left w:val="nil"/>
              <w:bottom w:val="single" w:sz="4" w:space="0" w:color="auto"/>
              <w:right w:val="single" w:sz="4" w:space="0" w:color="auto"/>
            </w:tcBorders>
            <w:shd w:val="clear" w:color="auto" w:fill="auto"/>
            <w:vAlign w:val="center"/>
            <w:hideMark/>
          </w:tcPr>
          <w:p w14:paraId="69620F9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9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442C052" w14:textId="77777777" w:rsidTr="00BF57B0">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412AB7E2" w14:textId="773569DB" w:rsidR="00FA01B1" w:rsidRPr="00F347FA" w:rsidRDefault="00FA01B1" w:rsidP="00245DE4">
            <w:pPr>
              <w:jc w:val="center"/>
              <w:rPr>
                <w:rFonts w:eastAsia="Times New Roman" w:cs="Times New Roman"/>
                <w:sz w:val="24"/>
                <w:szCs w:val="24"/>
              </w:rPr>
            </w:pPr>
            <w:r>
              <w:rPr>
                <w:rFonts w:eastAsia="Times New Roman" w:cs="Times New Roman"/>
                <w:sz w:val="24"/>
                <w:szCs w:val="24"/>
              </w:rPr>
              <w:t>2</w:t>
            </w:r>
          </w:p>
        </w:tc>
        <w:tc>
          <w:tcPr>
            <w:tcW w:w="2880" w:type="dxa"/>
            <w:tcBorders>
              <w:top w:val="nil"/>
              <w:left w:val="nil"/>
              <w:bottom w:val="single" w:sz="4" w:space="0" w:color="auto"/>
              <w:right w:val="single" w:sz="4" w:space="0" w:color="auto"/>
            </w:tcBorders>
            <w:shd w:val="clear" w:color="auto" w:fill="auto"/>
            <w:vAlign w:val="center"/>
          </w:tcPr>
          <w:p w14:paraId="1EDD1F50" w14:textId="6FD8F6F5" w:rsidR="00FA01B1" w:rsidRPr="00F347FA" w:rsidRDefault="00FA01B1" w:rsidP="00245DE4">
            <w:pPr>
              <w:rPr>
                <w:rFonts w:eastAsia="Times New Roman" w:cs="Times New Roman"/>
                <w:sz w:val="24"/>
                <w:szCs w:val="24"/>
              </w:rPr>
            </w:pPr>
            <w:r>
              <w:rPr>
                <w:rFonts w:eastAsia="Times New Roman" w:cs="Times New Roman"/>
                <w:sz w:val="24"/>
                <w:szCs w:val="24"/>
              </w:rPr>
              <w:t>Nhà máy nước đô thị Pắc Ta</w:t>
            </w:r>
          </w:p>
        </w:tc>
        <w:tc>
          <w:tcPr>
            <w:tcW w:w="1849" w:type="dxa"/>
            <w:tcBorders>
              <w:top w:val="nil"/>
              <w:left w:val="nil"/>
              <w:bottom w:val="single" w:sz="4" w:space="0" w:color="auto"/>
              <w:right w:val="single" w:sz="4" w:space="0" w:color="auto"/>
            </w:tcBorders>
            <w:shd w:val="clear" w:color="auto" w:fill="auto"/>
            <w:vAlign w:val="center"/>
          </w:tcPr>
          <w:p w14:paraId="2406FB1C" w14:textId="6442DB13"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Tân Uyên</w:t>
            </w:r>
          </w:p>
        </w:tc>
        <w:tc>
          <w:tcPr>
            <w:tcW w:w="3396" w:type="dxa"/>
            <w:tcBorders>
              <w:top w:val="nil"/>
              <w:left w:val="nil"/>
              <w:bottom w:val="single" w:sz="4" w:space="0" w:color="auto"/>
              <w:right w:val="single" w:sz="4" w:space="0" w:color="auto"/>
            </w:tcBorders>
            <w:shd w:val="clear" w:color="auto" w:fill="auto"/>
            <w:vAlign w:val="center"/>
          </w:tcPr>
          <w:p w14:paraId="3ADC19BE" w14:textId="3D809F80" w:rsidR="00FA01B1" w:rsidRPr="00F347FA" w:rsidRDefault="00FA01B1" w:rsidP="006D669A">
            <w:pPr>
              <w:jc w:val="center"/>
              <w:rPr>
                <w:rFonts w:eastAsia="Times New Roman" w:cs="Times New Roman"/>
                <w:sz w:val="24"/>
                <w:szCs w:val="24"/>
              </w:rPr>
            </w:pPr>
            <w:r w:rsidRPr="00F347FA">
              <w:rPr>
                <w:rFonts w:eastAsia="Times New Roman" w:cs="Times New Roman"/>
                <w:sz w:val="24"/>
                <w:szCs w:val="24"/>
              </w:rPr>
              <w:t>Xây mới, công suất 1</w:t>
            </w:r>
            <w:r>
              <w:rPr>
                <w:rFonts w:eastAsia="Times New Roman" w:cs="Times New Roman"/>
                <w:sz w:val="24"/>
                <w:szCs w:val="24"/>
              </w:rPr>
              <w:t>.1</w:t>
            </w:r>
            <w:r w:rsidRPr="00F347FA">
              <w:rPr>
                <w:rFonts w:eastAsia="Times New Roman" w:cs="Times New Roman"/>
                <w:sz w:val="24"/>
                <w:szCs w:val="24"/>
              </w:rPr>
              <w:t>00 m3/ng.đ</w:t>
            </w:r>
          </w:p>
        </w:tc>
        <w:tc>
          <w:tcPr>
            <w:tcW w:w="1476" w:type="dxa"/>
            <w:tcBorders>
              <w:top w:val="nil"/>
              <w:left w:val="nil"/>
              <w:bottom w:val="single" w:sz="4" w:space="0" w:color="auto"/>
              <w:right w:val="single" w:sz="4" w:space="0" w:color="auto"/>
            </w:tcBorders>
            <w:shd w:val="clear" w:color="auto" w:fill="auto"/>
            <w:noWrap/>
            <w:vAlign w:val="center"/>
          </w:tcPr>
          <w:p w14:paraId="28D46D2F" w14:textId="0A73C4F9" w:rsidR="00FA01B1" w:rsidRPr="00F347FA" w:rsidRDefault="00FA01B1" w:rsidP="00245DE4">
            <w:pPr>
              <w:jc w:val="right"/>
              <w:rPr>
                <w:rFonts w:eastAsia="Times New Roman" w:cs="Times New Roman"/>
                <w:sz w:val="24"/>
                <w:szCs w:val="24"/>
              </w:rPr>
            </w:pPr>
            <w:r>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tcPr>
          <w:p w14:paraId="786D71C6" w14:textId="78C0B8FF"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tcPr>
          <w:p w14:paraId="19B2A0A2" w14:textId="1485FBF6"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tcPr>
          <w:p w14:paraId="74C9294F" w14:textId="77777777" w:rsidR="00FA01B1" w:rsidRPr="00F347FA" w:rsidRDefault="00FA01B1" w:rsidP="00245DE4">
            <w:pPr>
              <w:rPr>
                <w:rFonts w:ascii="Calibri" w:eastAsia="Times New Roman" w:hAnsi="Calibri" w:cs="Times New Roman"/>
                <w:sz w:val="22"/>
              </w:rPr>
            </w:pPr>
          </w:p>
        </w:tc>
      </w:tr>
      <w:tr w:rsidR="00FA01B1" w:rsidRPr="00F347FA" w14:paraId="69620F9D"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0F95" w14:textId="4A2DD8C6"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w:t>
            </w:r>
          </w:p>
        </w:tc>
        <w:tc>
          <w:tcPr>
            <w:tcW w:w="2880" w:type="dxa"/>
            <w:tcBorders>
              <w:top w:val="nil"/>
              <w:left w:val="nil"/>
              <w:bottom w:val="single" w:sz="4" w:space="0" w:color="auto"/>
              <w:right w:val="single" w:sz="4" w:space="0" w:color="auto"/>
            </w:tcBorders>
            <w:shd w:val="clear" w:color="auto" w:fill="auto"/>
            <w:vAlign w:val="center"/>
            <w:hideMark/>
          </w:tcPr>
          <w:p w14:paraId="69620F9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Tuyến ống truyền tải từ trạm Mường Than về thị trấn Than Uyên</w:t>
            </w:r>
          </w:p>
        </w:tc>
        <w:tc>
          <w:tcPr>
            <w:tcW w:w="1849" w:type="dxa"/>
            <w:tcBorders>
              <w:top w:val="nil"/>
              <w:left w:val="nil"/>
              <w:bottom w:val="single" w:sz="4" w:space="0" w:color="auto"/>
              <w:right w:val="single" w:sz="4" w:space="0" w:color="auto"/>
            </w:tcBorders>
            <w:shd w:val="clear" w:color="auto" w:fill="auto"/>
            <w:vAlign w:val="center"/>
            <w:hideMark/>
          </w:tcPr>
          <w:p w14:paraId="69620F9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Than Uyên</w:t>
            </w:r>
          </w:p>
        </w:tc>
        <w:tc>
          <w:tcPr>
            <w:tcW w:w="3396" w:type="dxa"/>
            <w:tcBorders>
              <w:top w:val="nil"/>
              <w:left w:val="nil"/>
              <w:bottom w:val="single" w:sz="4" w:space="0" w:color="auto"/>
              <w:right w:val="single" w:sz="4" w:space="0" w:color="auto"/>
            </w:tcBorders>
            <w:shd w:val="clear" w:color="auto" w:fill="auto"/>
            <w:vAlign w:val="center"/>
            <w:hideMark/>
          </w:tcPr>
          <w:p w14:paraId="69620F9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Xây mới, công suất 1000 m3/ng.đ</w:t>
            </w:r>
          </w:p>
        </w:tc>
        <w:tc>
          <w:tcPr>
            <w:tcW w:w="1476" w:type="dxa"/>
            <w:tcBorders>
              <w:top w:val="nil"/>
              <w:left w:val="nil"/>
              <w:bottom w:val="single" w:sz="4" w:space="0" w:color="auto"/>
              <w:right w:val="single" w:sz="4" w:space="0" w:color="auto"/>
            </w:tcBorders>
            <w:shd w:val="clear" w:color="auto" w:fill="auto"/>
            <w:noWrap/>
            <w:vAlign w:val="center"/>
            <w:hideMark/>
          </w:tcPr>
          <w:p w14:paraId="69620F99"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w:t>
            </w:r>
          </w:p>
        </w:tc>
        <w:tc>
          <w:tcPr>
            <w:tcW w:w="1524" w:type="dxa"/>
            <w:tcBorders>
              <w:top w:val="nil"/>
              <w:left w:val="nil"/>
              <w:bottom w:val="single" w:sz="4" w:space="0" w:color="auto"/>
              <w:right w:val="single" w:sz="4" w:space="0" w:color="auto"/>
            </w:tcBorders>
            <w:shd w:val="clear" w:color="auto" w:fill="auto"/>
            <w:vAlign w:val="center"/>
            <w:hideMark/>
          </w:tcPr>
          <w:p w14:paraId="69620F9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F9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9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A6" w14:textId="77777777" w:rsidTr="00FA01B1">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F9E" w14:textId="5BE20988"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w:t>
            </w:r>
          </w:p>
        </w:tc>
        <w:tc>
          <w:tcPr>
            <w:tcW w:w="2880" w:type="dxa"/>
            <w:tcBorders>
              <w:top w:val="nil"/>
              <w:left w:val="nil"/>
              <w:bottom w:val="single" w:sz="4" w:space="0" w:color="auto"/>
              <w:right w:val="single" w:sz="4" w:space="0" w:color="auto"/>
            </w:tcBorders>
            <w:shd w:val="clear" w:color="auto" w:fill="auto"/>
            <w:vAlign w:val="center"/>
            <w:hideMark/>
          </w:tcPr>
          <w:p w14:paraId="69620F9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Nhà máy nước thị trấn Phúc Than</w:t>
            </w:r>
          </w:p>
        </w:tc>
        <w:tc>
          <w:tcPr>
            <w:tcW w:w="1849" w:type="dxa"/>
            <w:tcBorders>
              <w:top w:val="nil"/>
              <w:left w:val="nil"/>
              <w:bottom w:val="single" w:sz="4" w:space="0" w:color="auto"/>
              <w:right w:val="single" w:sz="4" w:space="0" w:color="auto"/>
            </w:tcBorders>
            <w:shd w:val="clear" w:color="auto" w:fill="auto"/>
            <w:vAlign w:val="center"/>
            <w:hideMark/>
          </w:tcPr>
          <w:p w14:paraId="69620FA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Than Uyên</w:t>
            </w:r>
          </w:p>
        </w:tc>
        <w:tc>
          <w:tcPr>
            <w:tcW w:w="3396" w:type="dxa"/>
            <w:tcBorders>
              <w:top w:val="nil"/>
              <w:left w:val="nil"/>
              <w:bottom w:val="single" w:sz="4" w:space="0" w:color="auto"/>
              <w:right w:val="single" w:sz="4" w:space="0" w:color="auto"/>
            </w:tcBorders>
            <w:shd w:val="clear" w:color="auto" w:fill="auto"/>
            <w:vAlign w:val="center"/>
            <w:hideMark/>
          </w:tcPr>
          <w:p w14:paraId="69620FA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Xây mới, công suất 1000 m3/ng.đ</w:t>
            </w:r>
          </w:p>
        </w:tc>
        <w:tc>
          <w:tcPr>
            <w:tcW w:w="1476" w:type="dxa"/>
            <w:tcBorders>
              <w:top w:val="nil"/>
              <w:left w:val="nil"/>
              <w:bottom w:val="single" w:sz="4" w:space="0" w:color="auto"/>
              <w:right w:val="single" w:sz="4" w:space="0" w:color="auto"/>
            </w:tcBorders>
            <w:shd w:val="clear" w:color="auto" w:fill="auto"/>
            <w:noWrap/>
            <w:vAlign w:val="center"/>
            <w:hideMark/>
          </w:tcPr>
          <w:p w14:paraId="69620FA2"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FA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A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A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AF" w14:textId="77777777" w:rsidTr="00FA01B1">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FA7" w14:textId="09948BF0"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5</w:t>
            </w:r>
          </w:p>
        </w:tc>
        <w:tc>
          <w:tcPr>
            <w:tcW w:w="2880" w:type="dxa"/>
            <w:tcBorders>
              <w:top w:val="nil"/>
              <w:left w:val="nil"/>
              <w:bottom w:val="single" w:sz="4" w:space="0" w:color="auto"/>
              <w:right w:val="single" w:sz="4" w:space="0" w:color="auto"/>
            </w:tcBorders>
            <w:shd w:val="clear" w:color="auto" w:fill="auto"/>
            <w:vAlign w:val="center"/>
            <w:hideMark/>
          </w:tcPr>
          <w:p w14:paraId="69620FA8"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Nhà máy nước thị trấn Tam Đường</w:t>
            </w:r>
          </w:p>
        </w:tc>
        <w:tc>
          <w:tcPr>
            <w:tcW w:w="1849" w:type="dxa"/>
            <w:tcBorders>
              <w:top w:val="nil"/>
              <w:left w:val="nil"/>
              <w:bottom w:val="single" w:sz="4" w:space="0" w:color="auto"/>
              <w:right w:val="single" w:sz="4" w:space="0" w:color="auto"/>
            </w:tcBorders>
            <w:shd w:val="clear" w:color="auto" w:fill="auto"/>
            <w:vAlign w:val="center"/>
            <w:hideMark/>
          </w:tcPr>
          <w:p w14:paraId="69620FA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0FA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Công suất tăng thêm 1000 m3/ng.đ</w:t>
            </w:r>
          </w:p>
        </w:tc>
        <w:tc>
          <w:tcPr>
            <w:tcW w:w="1476" w:type="dxa"/>
            <w:tcBorders>
              <w:top w:val="nil"/>
              <w:left w:val="nil"/>
              <w:bottom w:val="single" w:sz="4" w:space="0" w:color="auto"/>
              <w:right w:val="single" w:sz="4" w:space="0" w:color="auto"/>
            </w:tcBorders>
            <w:shd w:val="clear" w:color="auto" w:fill="auto"/>
            <w:vAlign w:val="center"/>
            <w:hideMark/>
          </w:tcPr>
          <w:p w14:paraId="69620FAB"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FA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A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A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21E86E2B" w14:textId="77777777" w:rsidTr="00BF57B0">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1B561E7E" w14:textId="22C92E63"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w:t>
            </w:r>
          </w:p>
        </w:tc>
        <w:tc>
          <w:tcPr>
            <w:tcW w:w="2880" w:type="dxa"/>
            <w:tcBorders>
              <w:top w:val="nil"/>
              <w:left w:val="nil"/>
              <w:bottom w:val="single" w:sz="4" w:space="0" w:color="auto"/>
              <w:right w:val="single" w:sz="4" w:space="0" w:color="auto"/>
            </w:tcBorders>
            <w:shd w:val="clear" w:color="auto" w:fill="auto"/>
            <w:vAlign w:val="center"/>
          </w:tcPr>
          <w:p w14:paraId="51DC7BEC" w14:textId="6CD73339" w:rsidR="00FA01B1" w:rsidRPr="00F347FA" w:rsidRDefault="00FA01B1" w:rsidP="00245DE4">
            <w:pPr>
              <w:rPr>
                <w:rFonts w:eastAsia="Times New Roman" w:cs="Times New Roman"/>
                <w:sz w:val="24"/>
                <w:szCs w:val="24"/>
              </w:rPr>
            </w:pPr>
            <w:r>
              <w:t>H</w:t>
            </w:r>
            <w:r w:rsidRPr="00F347FA">
              <w:t>ạ tầng cấp nước ở khu vực Sơn Bình , Bình Lư</w:t>
            </w:r>
          </w:p>
        </w:tc>
        <w:tc>
          <w:tcPr>
            <w:tcW w:w="1849" w:type="dxa"/>
            <w:tcBorders>
              <w:top w:val="nil"/>
              <w:left w:val="nil"/>
              <w:bottom w:val="single" w:sz="4" w:space="0" w:color="auto"/>
              <w:right w:val="single" w:sz="4" w:space="0" w:color="auto"/>
            </w:tcBorders>
            <w:shd w:val="clear" w:color="auto" w:fill="auto"/>
            <w:vAlign w:val="center"/>
          </w:tcPr>
          <w:p w14:paraId="128AF6C3" w14:textId="2B242C61"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Tam Đường</w:t>
            </w:r>
          </w:p>
        </w:tc>
        <w:tc>
          <w:tcPr>
            <w:tcW w:w="3396" w:type="dxa"/>
            <w:tcBorders>
              <w:top w:val="nil"/>
              <w:left w:val="nil"/>
              <w:bottom w:val="single" w:sz="4" w:space="0" w:color="auto"/>
              <w:right w:val="single" w:sz="4" w:space="0" w:color="auto"/>
            </w:tcBorders>
            <w:shd w:val="clear" w:color="auto" w:fill="auto"/>
            <w:vAlign w:val="center"/>
          </w:tcPr>
          <w:p w14:paraId="78294B23" w14:textId="46A6536C" w:rsidR="00FA01B1" w:rsidRPr="00F347FA" w:rsidRDefault="00FA01B1" w:rsidP="00AC44D1">
            <w:pPr>
              <w:jc w:val="center"/>
              <w:rPr>
                <w:rFonts w:eastAsia="Times New Roman" w:cs="Times New Roman"/>
                <w:sz w:val="24"/>
                <w:szCs w:val="24"/>
              </w:rPr>
            </w:pPr>
            <w:r w:rsidRPr="00F347FA">
              <w:rPr>
                <w:rFonts w:eastAsia="Times New Roman" w:cs="Times New Roman"/>
                <w:sz w:val="24"/>
                <w:szCs w:val="24"/>
              </w:rPr>
              <w:t xml:space="preserve">Xây mới, công suất </w:t>
            </w:r>
            <w:r>
              <w:rPr>
                <w:rFonts w:eastAsia="Times New Roman" w:cs="Times New Roman"/>
                <w:sz w:val="24"/>
                <w:szCs w:val="24"/>
              </w:rPr>
              <w:t>3.85</w:t>
            </w:r>
            <w:r w:rsidRPr="00F347FA">
              <w:rPr>
                <w:rFonts w:eastAsia="Times New Roman" w:cs="Times New Roman"/>
                <w:sz w:val="24"/>
                <w:szCs w:val="24"/>
              </w:rPr>
              <w:t>0 m3/ng.đ</w:t>
            </w:r>
          </w:p>
        </w:tc>
        <w:tc>
          <w:tcPr>
            <w:tcW w:w="1476" w:type="dxa"/>
            <w:tcBorders>
              <w:top w:val="nil"/>
              <w:left w:val="nil"/>
              <w:bottom w:val="single" w:sz="4" w:space="0" w:color="auto"/>
              <w:right w:val="single" w:sz="4" w:space="0" w:color="auto"/>
            </w:tcBorders>
            <w:shd w:val="clear" w:color="auto" w:fill="auto"/>
            <w:vAlign w:val="center"/>
          </w:tcPr>
          <w:p w14:paraId="633475AC" w14:textId="75DB2069" w:rsidR="00FA01B1" w:rsidRPr="00F347FA" w:rsidRDefault="00FA01B1" w:rsidP="00245DE4">
            <w:pPr>
              <w:jc w:val="right"/>
              <w:rPr>
                <w:rFonts w:eastAsia="Times New Roman" w:cs="Times New Roman"/>
                <w:sz w:val="24"/>
                <w:szCs w:val="24"/>
              </w:rPr>
            </w:pPr>
            <w:r>
              <w:rPr>
                <w:rFonts w:eastAsia="Times New Roman" w:cs="Times New Roman"/>
                <w:sz w:val="24"/>
                <w:szCs w:val="24"/>
              </w:rPr>
              <w:t>20</w:t>
            </w:r>
          </w:p>
        </w:tc>
        <w:tc>
          <w:tcPr>
            <w:tcW w:w="1524" w:type="dxa"/>
            <w:tcBorders>
              <w:top w:val="nil"/>
              <w:left w:val="nil"/>
              <w:bottom w:val="single" w:sz="4" w:space="0" w:color="auto"/>
              <w:right w:val="single" w:sz="4" w:space="0" w:color="auto"/>
            </w:tcBorders>
            <w:shd w:val="clear" w:color="auto" w:fill="auto"/>
            <w:vAlign w:val="center"/>
          </w:tcPr>
          <w:p w14:paraId="6E934057" w14:textId="487D1D83"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tcPr>
          <w:p w14:paraId="22184949" w14:textId="02E1F705"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tcPr>
          <w:p w14:paraId="18C03CC7" w14:textId="77777777" w:rsidR="00FA01B1" w:rsidRPr="00F347FA" w:rsidRDefault="00FA01B1" w:rsidP="00245DE4">
            <w:pPr>
              <w:rPr>
                <w:rFonts w:ascii="Calibri" w:eastAsia="Times New Roman" w:hAnsi="Calibri" w:cs="Times New Roman"/>
                <w:sz w:val="22"/>
              </w:rPr>
            </w:pPr>
          </w:p>
        </w:tc>
      </w:tr>
      <w:tr w:rsidR="00FA01B1" w:rsidRPr="00F347FA" w14:paraId="69620FB8"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FB0" w14:textId="1B054849"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w:t>
            </w:r>
          </w:p>
        </w:tc>
        <w:tc>
          <w:tcPr>
            <w:tcW w:w="2880" w:type="dxa"/>
            <w:tcBorders>
              <w:top w:val="nil"/>
              <w:left w:val="nil"/>
              <w:bottom w:val="single" w:sz="4" w:space="0" w:color="auto"/>
              <w:right w:val="single" w:sz="4" w:space="0" w:color="auto"/>
            </w:tcBorders>
            <w:shd w:val="clear" w:color="auto" w:fill="auto"/>
            <w:vAlign w:val="center"/>
            <w:hideMark/>
          </w:tcPr>
          <w:p w14:paraId="69620FB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Nhà máy nước Nùng Nàng</w:t>
            </w:r>
          </w:p>
        </w:tc>
        <w:tc>
          <w:tcPr>
            <w:tcW w:w="1849" w:type="dxa"/>
            <w:tcBorders>
              <w:top w:val="nil"/>
              <w:left w:val="nil"/>
              <w:bottom w:val="single" w:sz="4" w:space="0" w:color="auto"/>
              <w:right w:val="single" w:sz="4" w:space="0" w:color="auto"/>
            </w:tcBorders>
            <w:shd w:val="clear" w:color="auto" w:fill="auto"/>
            <w:vAlign w:val="center"/>
            <w:hideMark/>
          </w:tcPr>
          <w:p w14:paraId="69620FB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TP. Lai Châu</w:t>
            </w:r>
          </w:p>
        </w:tc>
        <w:tc>
          <w:tcPr>
            <w:tcW w:w="3396" w:type="dxa"/>
            <w:tcBorders>
              <w:top w:val="nil"/>
              <w:left w:val="nil"/>
              <w:bottom w:val="single" w:sz="4" w:space="0" w:color="auto"/>
              <w:right w:val="single" w:sz="4" w:space="0" w:color="auto"/>
            </w:tcBorders>
            <w:shd w:val="clear" w:color="auto" w:fill="auto"/>
            <w:vAlign w:val="center"/>
            <w:hideMark/>
          </w:tcPr>
          <w:p w14:paraId="69620FB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Công suất tăng thêm  m3/ng.đ</w:t>
            </w:r>
          </w:p>
        </w:tc>
        <w:tc>
          <w:tcPr>
            <w:tcW w:w="1476" w:type="dxa"/>
            <w:tcBorders>
              <w:top w:val="nil"/>
              <w:left w:val="nil"/>
              <w:bottom w:val="single" w:sz="4" w:space="0" w:color="auto"/>
              <w:right w:val="single" w:sz="4" w:space="0" w:color="auto"/>
            </w:tcBorders>
            <w:shd w:val="clear" w:color="auto" w:fill="auto"/>
            <w:vAlign w:val="center"/>
            <w:hideMark/>
          </w:tcPr>
          <w:p w14:paraId="69620FB4"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8</w:t>
            </w:r>
          </w:p>
        </w:tc>
        <w:tc>
          <w:tcPr>
            <w:tcW w:w="1524" w:type="dxa"/>
            <w:tcBorders>
              <w:top w:val="nil"/>
              <w:left w:val="nil"/>
              <w:bottom w:val="single" w:sz="4" w:space="0" w:color="auto"/>
              <w:right w:val="single" w:sz="4" w:space="0" w:color="auto"/>
            </w:tcBorders>
            <w:shd w:val="clear" w:color="auto" w:fill="auto"/>
            <w:vAlign w:val="center"/>
            <w:hideMark/>
          </w:tcPr>
          <w:p w14:paraId="69620FB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FB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B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C1"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FB9" w14:textId="34B2D4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8</w:t>
            </w:r>
          </w:p>
        </w:tc>
        <w:tc>
          <w:tcPr>
            <w:tcW w:w="2880" w:type="dxa"/>
            <w:tcBorders>
              <w:top w:val="nil"/>
              <w:left w:val="nil"/>
              <w:bottom w:val="single" w:sz="4" w:space="0" w:color="auto"/>
              <w:right w:val="single" w:sz="4" w:space="0" w:color="auto"/>
            </w:tcBorders>
            <w:shd w:val="clear" w:color="auto" w:fill="auto"/>
            <w:vAlign w:val="center"/>
            <w:hideMark/>
          </w:tcPr>
          <w:p w14:paraId="69620FB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Nhà máy nước TP. Lai Châu</w:t>
            </w:r>
          </w:p>
        </w:tc>
        <w:tc>
          <w:tcPr>
            <w:tcW w:w="1849" w:type="dxa"/>
            <w:tcBorders>
              <w:top w:val="nil"/>
              <w:left w:val="nil"/>
              <w:bottom w:val="single" w:sz="4" w:space="0" w:color="auto"/>
              <w:right w:val="single" w:sz="4" w:space="0" w:color="auto"/>
            </w:tcBorders>
            <w:shd w:val="clear" w:color="auto" w:fill="auto"/>
            <w:vAlign w:val="center"/>
            <w:hideMark/>
          </w:tcPr>
          <w:p w14:paraId="69620FB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TP. Lai Châu</w:t>
            </w:r>
          </w:p>
        </w:tc>
        <w:tc>
          <w:tcPr>
            <w:tcW w:w="3396" w:type="dxa"/>
            <w:tcBorders>
              <w:top w:val="nil"/>
              <w:left w:val="nil"/>
              <w:bottom w:val="single" w:sz="4" w:space="0" w:color="auto"/>
              <w:right w:val="single" w:sz="4" w:space="0" w:color="auto"/>
            </w:tcBorders>
            <w:shd w:val="clear" w:color="auto" w:fill="auto"/>
            <w:vAlign w:val="center"/>
            <w:hideMark/>
          </w:tcPr>
          <w:p w14:paraId="69620FB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Công suất tăng thêm 16000 m3/ng.đ</w:t>
            </w:r>
          </w:p>
        </w:tc>
        <w:tc>
          <w:tcPr>
            <w:tcW w:w="1476" w:type="dxa"/>
            <w:tcBorders>
              <w:top w:val="nil"/>
              <w:left w:val="nil"/>
              <w:bottom w:val="single" w:sz="4" w:space="0" w:color="auto"/>
              <w:right w:val="single" w:sz="4" w:space="0" w:color="auto"/>
            </w:tcBorders>
            <w:shd w:val="clear" w:color="auto" w:fill="auto"/>
            <w:vAlign w:val="center"/>
            <w:hideMark/>
          </w:tcPr>
          <w:p w14:paraId="69620FB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120</w:t>
            </w:r>
          </w:p>
        </w:tc>
        <w:tc>
          <w:tcPr>
            <w:tcW w:w="1524" w:type="dxa"/>
            <w:tcBorders>
              <w:top w:val="nil"/>
              <w:left w:val="nil"/>
              <w:bottom w:val="single" w:sz="4" w:space="0" w:color="auto"/>
              <w:right w:val="single" w:sz="4" w:space="0" w:color="auto"/>
            </w:tcBorders>
            <w:shd w:val="clear" w:color="auto" w:fill="auto"/>
            <w:vAlign w:val="center"/>
            <w:hideMark/>
          </w:tcPr>
          <w:p w14:paraId="69620FB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2021-2030</w:t>
            </w:r>
          </w:p>
        </w:tc>
        <w:tc>
          <w:tcPr>
            <w:tcW w:w="2044" w:type="dxa"/>
            <w:tcBorders>
              <w:top w:val="nil"/>
              <w:left w:val="nil"/>
              <w:bottom w:val="single" w:sz="4" w:space="0" w:color="auto"/>
              <w:right w:val="single" w:sz="4" w:space="0" w:color="auto"/>
            </w:tcBorders>
            <w:shd w:val="clear" w:color="auto" w:fill="auto"/>
            <w:vAlign w:val="center"/>
            <w:hideMark/>
          </w:tcPr>
          <w:p w14:paraId="69620FB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C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CA"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FC2" w14:textId="4B8D98B2"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9</w:t>
            </w:r>
          </w:p>
        </w:tc>
        <w:tc>
          <w:tcPr>
            <w:tcW w:w="2880" w:type="dxa"/>
            <w:tcBorders>
              <w:top w:val="nil"/>
              <w:left w:val="nil"/>
              <w:bottom w:val="single" w:sz="4" w:space="0" w:color="auto"/>
              <w:right w:val="single" w:sz="4" w:space="0" w:color="auto"/>
            </w:tcBorders>
            <w:shd w:val="clear" w:color="auto" w:fill="auto"/>
            <w:vAlign w:val="center"/>
            <w:hideMark/>
          </w:tcPr>
          <w:p w14:paraId="69620FC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Mở rộng hệ thống đường ống cấp nước TP Lai Châu</w:t>
            </w:r>
          </w:p>
        </w:tc>
        <w:tc>
          <w:tcPr>
            <w:tcW w:w="1849" w:type="dxa"/>
            <w:tcBorders>
              <w:top w:val="nil"/>
              <w:left w:val="nil"/>
              <w:bottom w:val="single" w:sz="4" w:space="0" w:color="auto"/>
              <w:right w:val="single" w:sz="4" w:space="0" w:color="auto"/>
            </w:tcBorders>
            <w:shd w:val="clear" w:color="auto" w:fill="auto"/>
            <w:vAlign w:val="center"/>
            <w:hideMark/>
          </w:tcPr>
          <w:p w14:paraId="69620FC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TP. Lai Châu</w:t>
            </w:r>
          </w:p>
        </w:tc>
        <w:tc>
          <w:tcPr>
            <w:tcW w:w="3396" w:type="dxa"/>
            <w:tcBorders>
              <w:top w:val="nil"/>
              <w:left w:val="nil"/>
              <w:bottom w:val="single" w:sz="4" w:space="0" w:color="auto"/>
              <w:right w:val="single" w:sz="4" w:space="0" w:color="auto"/>
            </w:tcBorders>
            <w:shd w:val="clear" w:color="auto" w:fill="auto"/>
            <w:vAlign w:val="center"/>
            <w:hideMark/>
          </w:tcPr>
          <w:p w14:paraId="69620FC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Công suất tăng thêm  m3/ng.đ</w:t>
            </w:r>
          </w:p>
        </w:tc>
        <w:tc>
          <w:tcPr>
            <w:tcW w:w="1476" w:type="dxa"/>
            <w:tcBorders>
              <w:top w:val="nil"/>
              <w:left w:val="nil"/>
              <w:bottom w:val="single" w:sz="4" w:space="0" w:color="auto"/>
              <w:right w:val="single" w:sz="4" w:space="0" w:color="auto"/>
            </w:tcBorders>
            <w:shd w:val="clear" w:color="auto" w:fill="auto"/>
            <w:vAlign w:val="center"/>
            <w:hideMark/>
          </w:tcPr>
          <w:p w14:paraId="69620FC6"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80</w:t>
            </w:r>
          </w:p>
        </w:tc>
        <w:tc>
          <w:tcPr>
            <w:tcW w:w="1524" w:type="dxa"/>
            <w:tcBorders>
              <w:top w:val="nil"/>
              <w:left w:val="nil"/>
              <w:bottom w:val="single" w:sz="4" w:space="0" w:color="auto"/>
              <w:right w:val="single" w:sz="4" w:space="0" w:color="auto"/>
            </w:tcBorders>
            <w:shd w:val="clear" w:color="auto" w:fill="auto"/>
            <w:vAlign w:val="center"/>
            <w:hideMark/>
          </w:tcPr>
          <w:p w14:paraId="69620FC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2021-2030</w:t>
            </w:r>
          </w:p>
        </w:tc>
        <w:tc>
          <w:tcPr>
            <w:tcW w:w="2044" w:type="dxa"/>
            <w:tcBorders>
              <w:top w:val="nil"/>
              <w:left w:val="nil"/>
              <w:bottom w:val="single" w:sz="4" w:space="0" w:color="auto"/>
              <w:right w:val="single" w:sz="4" w:space="0" w:color="auto"/>
            </w:tcBorders>
            <w:shd w:val="clear" w:color="auto" w:fill="auto"/>
            <w:vAlign w:val="center"/>
            <w:hideMark/>
          </w:tcPr>
          <w:p w14:paraId="69620FC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C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D3"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FCB" w14:textId="1227B8BD" w:rsidR="00FA01B1" w:rsidRPr="00F347FA" w:rsidRDefault="00FA01B1" w:rsidP="00245DE4">
            <w:pPr>
              <w:jc w:val="center"/>
              <w:rPr>
                <w:rFonts w:eastAsia="Times New Roman" w:cs="Times New Roman"/>
                <w:sz w:val="24"/>
                <w:szCs w:val="24"/>
              </w:rPr>
            </w:pPr>
            <w:r>
              <w:rPr>
                <w:rFonts w:eastAsia="Times New Roman" w:cs="Times New Roman"/>
                <w:sz w:val="24"/>
                <w:szCs w:val="24"/>
              </w:rPr>
              <w:t>10</w:t>
            </w:r>
          </w:p>
        </w:tc>
        <w:tc>
          <w:tcPr>
            <w:tcW w:w="2880" w:type="dxa"/>
            <w:tcBorders>
              <w:top w:val="nil"/>
              <w:left w:val="nil"/>
              <w:bottom w:val="single" w:sz="4" w:space="0" w:color="auto"/>
              <w:right w:val="single" w:sz="4" w:space="0" w:color="auto"/>
            </w:tcBorders>
            <w:shd w:val="clear" w:color="auto" w:fill="auto"/>
            <w:vAlign w:val="center"/>
            <w:hideMark/>
          </w:tcPr>
          <w:p w14:paraId="69620FC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Nhà máy nước thị trấn Phong Thổ</w:t>
            </w:r>
          </w:p>
        </w:tc>
        <w:tc>
          <w:tcPr>
            <w:tcW w:w="1849" w:type="dxa"/>
            <w:tcBorders>
              <w:top w:val="nil"/>
              <w:left w:val="nil"/>
              <w:bottom w:val="single" w:sz="4" w:space="0" w:color="auto"/>
              <w:right w:val="single" w:sz="4" w:space="0" w:color="auto"/>
            </w:tcBorders>
            <w:shd w:val="clear" w:color="auto" w:fill="auto"/>
            <w:vAlign w:val="center"/>
            <w:hideMark/>
          </w:tcPr>
          <w:p w14:paraId="69620FC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Phong Thổ</w:t>
            </w:r>
          </w:p>
        </w:tc>
        <w:tc>
          <w:tcPr>
            <w:tcW w:w="3396" w:type="dxa"/>
            <w:tcBorders>
              <w:top w:val="nil"/>
              <w:left w:val="nil"/>
              <w:bottom w:val="single" w:sz="4" w:space="0" w:color="auto"/>
              <w:right w:val="single" w:sz="4" w:space="0" w:color="auto"/>
            </w:tcBorders>
            <w:shd w:val="clear" w:color="auto" w:fill="auto"/>
            <w:vAlign w:val="center"/>
            <w:hideMark/>
          </w:tcPr>
          <w:p w14:paraId="69620FC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Công suất tăng thêm 1000 m3/ng.đ</w:t>
            </w:r>
          </w:p>
        </w:tc>
        <w:tc>
          <w:tcPr>
            <w:tcW w:w="1476" w:type="dxa"/>
            <w:tcBorders>
              <w:top w:val="nil"/>
              <w:left w:val="nil"/>
              <w:bottom w:val="single" w:sz="4" w:space="0" w:color="auto"/>
              <w:right w:val="single" w:sz="4" w:space="0" w:color="auto"/>
            </w:tcBorders>
            <w:shd w:val="clear" w:color="auto" w:fill="auto"/>
            <w:vAlign w:val="center"/>
            <w:hideMark/>
          </w:tcPr>
          <w:p w14:paraId="69620FCF"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FD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D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D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DC"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FD4" w14:textId="18E6D67F"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11</w:t>
            </w:r>
          </w:p>
        </w:tc>
        <w:tc>
          <w:tcPr>
            <w:tcW w:w="2880" w:type="dxa"/>
            <w:tcBorders>
              <w:top w:val="nil"/>
              <w:left w:val="nil"/>
              <w:bottom w:val="single" w:sz="4" w:space="0" w:color="auto"/>
              <w:right w:val="single" w:sz="4" w:space="0" w:color="auto"/>
            </w:tcBorders>
            <w:shd w:val="clear" w:color="auto" w:fill="auto"/>
            <w:vAlign w:val="center"/>
            <w:hideMark/>
          </w:tcPr>
          <w:p w14:paraId="69620FD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Nhà máy nướcc Ma Lù Thàng</w:t>
            </w:r>
          </w:p>
        </w:tc>
        <w:tc>
          <w:tcPr>
            <w:tcW w:w="1849" w:type="dxa"/>
            <w:tcBorders>
              <w:top w:val="nil"/>
              <w:left w:val="nil"/>
              <w:bottom w:val="single" w:sz="4" w:space="0" w:color="auto"/>
              <w:right w:val="single" w:sz="4" w:space="0" w:color="auto"/>
            </w:tcBorders>
            <w:shd w:val="clear" w:color="auto" w:fill="auto"/>
            <w:vAlign w:val="center"/>
            <w:hideMark/>
          </w:tcPr>
          <w:p w14:paraId="69620FD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Phong Thổ</w:t>
            </w:r>
          </w:p>
        </w:tc>
        <w:tc>
          <w:tcPr>
            <w:tcW w:w="3396" w:type="dxa"/>
            <w:tcBorders>
              <w:top w:val="nil"/>
              <w:left w:val="nil"/>
              <w:bottom w:val="single" w:sz="4" w:space="0" w:color="auto"/>
              <w:right w:val="single" w:sz="4" w:space="0" w:color="auto"/>
            </w:tcBorders>
            <w:shd w:val="clear" w:color="auto" w:fill="auto"/>
            <w:vAlign w:val="center"/>
            <w:hideMark/>
          </w:tcPr>
          <w:p w14:paraId="69620FD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Xây mới, công suất 2000 m3/ng.đ</w:t>
            </w:r>
          </w:p>
        </w:tc>
        <w:tc>
          <w:tcPr>
            <w:tcW w:w="1476" w:type="dxa"/>
            <w:tcBorders>
              <w:top w:val="nil"/>
              <w:left w:val="nil"/>
              <w:bottom w:val="single" w:sz="4" w:space="0" w:color="auto"/>
              <w:right w:val="single" w:sz="4" w:space="0" w:color="auto"/>
            </w:tcBorders>
            <w:shd w:val="clear" w:color="auto" w:fill="auto"/>
            <w:vAlign w:val="center"/>
            <w:hideMark/>
          </w:tcPr>
          <w:p w14:paraId="69620FD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30</w:t>
            </w:r>
          </w:p>
        </w:tc>
        <w:tc>
          <w:tcPr>
            <w:tcW w:w="1524" w:type="dxa"/>
            <w:tcBorders>
              <w:top w:val="nil"/>
              <w:left w:val="nil"/>
              <w:bottom w:val="single" w:sz="4" w:space="0" w:color="auto"/>
              <w:right w:val="single" w:sz="4" w:space="0" w:color="auto"/>
            </w:tcBorders>
            <w:shd w:val="clear" w:color="auto" w:fill="auto"/>
            <w:vAlign w:val="center"/>
            <w:hideMark/>
          </w:tcPr>
          <w:p w14:paraId="69620FD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D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D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EE" w14:textId="77777777" w:rsidTr="00FA01B1">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FE6" w14:textId="6ABF8393"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12</w:t>
            </w:r>
          </w:p>
        </w:tc>
        <w:tc>
          <w:tcPr>
            <w:tcW w:w="2880" w:type="dxa"/>
            <w:tcBorders>
              <w:top w:val="nil"/>
              <w:left w:val="nil"/>
              <w:bottom w:val="single" w:sz="4" w:space="0" w:color="auto"/>
              <w:right w:val="single" w:sz="4" w:space="0" w:color="auto"/>
            </w:tcBorders>
            <w:shd w:val="clear" w:color="auto" w:fill="auto"/>
            <w:vAlign w:val="center"/>
            <w:hideMark/>
          </w:tcPr>
          <w:p w14:paraId="69620FE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Nhà máy nước thị trấn Mường Tè</w:t>
            </w:r>
          </w:p>
        </w:tc>
        <w:tc>
          <w:tcPr>
            <w:tcW w:w="1849" w:type="dxa"/>
            <w:tcBorders>
              <w:top w:val="nil"/>
              <w:left w:val="nil"/>
              <w:bottom w:val="single" w:sz="4" w:space="0" w:color="auto"/>
              <w:right w:val="single" w:sz="4" w:space="0" w:color="auto"/>
            </w:tcBorders>
            <w:shd w:val="clear" w:color="auto" w:fill="auto"/>
            <w:vAlign w:val="center"/>
            <w:hideMark/>
          </w:tcPr>
          <w:p w14:paraId="69620FE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Mường Tè</w:t>
            </w:r>
          </w:p>
        </w:tc>
        <w:tc>
          <w:tcPr>
            <w:tcW w:w="3396" w:type="dxa"/>
            <w:tcBorders>
              <w:top w:val="nil"/>
              <w:left w:val="nil"/>
              <w:bottom w:val="single" w:sz="4" w:space="0" w:color="auto"/>
              <w:right w:val="single" w:sz="4" w:space="0" w:color="auto"/>
            </w:tcBorders>
            <w:shd w:val="clear" w:color="auto" w:fill="auto"/>
            <w:vAlign w:val="center"/>
            <w:hideMark/>
          </w:tcPr>
          <w:p w14:paraId="69620FE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Công suất 2400 m3/ng.đ</w:t>
            </w:r>
          </w:p>
        </w:tc>
        <w:tc>
          <w:tcPr>
            <w:tcW w:w="1476" w:type="dxa"/>
            <w:tcBorders>
              <w:top w:val="nil"/>
              <w:left w:val="nil"/>
              <w:bottom w:val="single" w:sz="4" w:space="0" w:color="auto"/>
              <w:right w:val="single" w:sz="4" w:space="0" w:color="auto"/>
            </w:tcBorders>
            <w:shd w:val="clear" w:color="auto" w:fill="auto"/>
            <w:noWrap/>
            <w:vAlign w:val="center"/>
            <w:hideMark/>
          </w:tcPr>
          <w:p w14:paraId="69620FE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FE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0FE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E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0FF7" w14:textId="77777777" w:rsidTr="00FA01B1">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FEF" w14:textId="50279C82"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13</w:t>
            </w:r>
          </w:p>
        </w:tc>
        <w:tc>
          <w:tcPr>
            <w:tcW w:w="2880" w:type="dxa"/>
            <w:tcBorders>
              <w:top w:val="nil"/>
              <w:left w:val="nil"/>
              <w:bottom w:val="single" w:sz="4" w:space="0" w:color="auto"/>
              <w:right w:val="single" w:sz="4" w:space="0" w:color="auto"/>
            </w:tcBorders>
            <w:shd w:val="clear" w:color="auto" w:fill="auto"/>
            <w:vAlign w:val="center"/>
            <w:hideMark/>
          </w:tcPr>
          <w:p w14:paraId="69620FF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Nhà máy nước thị trấn Sìn Hồ</w:t>
            </w:r>
          </w:p>
        </w:tc>
        <w:tc>
          <w:tcPr>
            <w:tcW w:w="1849" w:type="dxa"/>
            <w:tcBorders>
              <w:top w:val="nil"/>
              <w:left w:val="nil"/>
              <w:bottom w:val="single" w:sz="4" w:space="0" w:color="auto"/>
              <w:right w:val="single" w:sz="4" w:space="0" w:color="auto"/>
            </w:tcBorders>
            <w:shd w:val="clear" w:color="auto" w:fill="auto"/>
            <w:vAlign w:val="center"/>
            <w:hideMark/>
          </w:tcPr>
          <w:p w14:paraId="69620FF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Sìn Hồ</w:t>
            </w:r>
          </w:p>
        </w:tc>
        <w:tc>
          <w:tcPr>
            <w:tcW w:w="3396" w:type="dxa"/>
            <w:tcBorders>
              <w:top w:val="nil"/>
              <w:left w:val="nil"/>
              <w:bottom w:val="single" w:sz="4" w:space="0" w:color="auto"/>
              <w:right w:val="single" w:sz="4" w:space="0" w:color="auto"/>
            </w:tcBorders>
            <w:shd w:val="clear" w:color="auto" w:fill="auto"/>
            <w:vAlign w:val="center"/>
            <w:hideMark/>
          </w:tcPr>
          <w:p w14:paraId="69620FF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Công suất tăng thêm 1000 m3/ng.đ</w:t>
            </w:r>
          </w:p>
        </w:tc>
        <w:tc>
          <w:tcPr>
            <w:tcW w:w="1476" w:type="dxa"/>
            <w:tcBorders>
              <w:top w:val="nil"/>
              <w:left w:val="nil"/>
              <w:bottom w:val="single" w:sz="4" w:space="0" w:color="auto"/>
              <w:right w:val="single" w:sz="4" w:space="0" w:color="auto"/>
            </w:tcBorders>
            <w:shd w:val="clear" w:color="auto" w:fill="auto"/>
            <w:noWrap/>
            <w:vAlign w:val="center"/>
            <w:hideMark/>
          </w:tcPr>
          <w:p w14:paraId="69620FF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0FF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FF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F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00" w14:textId="77777777" w:rsidTr="00FA01B1">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0FF8" w14:textId="1AABF59B"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14</w:t>
            </w:r>
          </w:p>
        </w:tc>
        <w:tc>
          <w:tcPr>
            <w:tcW w:w="2880" w:type="dxa"/>
            <w:tcBorders>
              <w:top w:val="nil"/>
              <w:left w:val="nil"/>
              <w:bottom w:val="single" w:sz="4" w:space="0" w:color="auto"/>
              <w:right w:val="single" w:sz="4" w:space="0" w:color="auto"/>
            </w:tcBorders>
            <w:shd w:val="clear" w:color="auto" w:fill="auto"/>
            <w:vAlign w:val="center"/>
            <w:hideMark/>
          </w:tcPr>
          <w:p w14:paraId="69620FF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Nhà máy nước Nậm Tăm</w:t>
            </w:r>
          </w:p>
        </w:tc>
        <w:tc>
          <w:tcPr>
            <w:tcW w:w="1849" w:type="dxa"/>
            <w:tcBorders>
              <w:top w:val="nil"/>
              <w:left w:val="nil"/>
              <w:bottom w:val="single" w:sz="4" w:space="0" w:color="auto"/>
              <w:right w:val="single" w:sz="4" w:space="0" w:color="auto"/>
            </w:tcBorders>
            <w:shd w:val="clear" w:color="auto" w:fill="auto"/>
            <w:vAlign w:val="center"/>
            <w:hideMark/>
          </w:tcPr>
          <w:p w14:paraId="69620FF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Sìn Hồ</w:t>
            </w:r>
          </w:p>
        </w:tc>
        <w:tc>
          <w:tcPr>
            <w:tcW w:w="3396" w:type="dxa"/>
            <w:tcBorders>
              <w:top w:val="nil"/>
              <w:left w:val="nil"/>
              <w:bottom w:val="single" w:sz="4" w:space="0" w:color="auto"/>
              <w:right w:val="single" w:sz="4" w:space="0" w:color="auto"/>
            </w:tcBorders>
            <w:shd w:val="clear" w:color="auto" w:fill="auto"/>
            <w:vAlign w:val="center"/>
            <w:hideMark/>
          </w:tcPr>
          <w:p w14:paraId="69620FF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Xây mới, công suất 2000 m3/ng.đ</w:t>
            </w:r>
          </w:p>
        </w:tc>
        <w:tc>
          <w:tcPr>
            <w:tcW w:w="1476" w:type="dxa"/>
            <w:tcBorders>
              <w:top w:val="nil"/>
              <w:left w:val="nil"/>
              <w:bottom w:val="single" w:sz="4" w:space="0" w:color="auto"/>
              <w:right w:val="single" w:sz="4" w:space="0" w:color="auto"/>
            </w:tcBorders>
            <w:shd w:val="clear" w:color="auto" w:fill="auto"/>
            <w:noWrap/>
            <w:vAlign w:val="center"/>
            <w:hideMark/>
          </w:tcPr>
          <w:p w14:paraId="69620FFC"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30</w:t>
            </w:r>
          </w:p>
        </w:tc>
        <w:tc>
          <w:tcPr>
            <w:tcW w:w="1524" w:type="dxa"/>
            <w:tcBorders>
              <w:top w:val="nil"/>
              <w:left w:val="nil"/>
              <w:bottom w:val="single" w:sz="4" w:space="0" w:color="auto"/>
              <w:right w:val="single" w:sz="4" w:space="0" w:color="auto"/>
            </w:tcBorders>
            <w:shd w:val="clear" w:color="auto" w:fill="auto"/>
            <w:vAlign w:val="center"/>
            <w:hideMark/>
          </w:tcPr>
          <w:p w14:paraId="69620FF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0FF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NSĐP+XHH</w:t>
            </w:r>
          </w:p>
        </w:tc>
        <w:tc>
          <w:tcPr>
            <w:tcW w:w="1350" w:type="dxa"/>
            <w:tcBorders>
              <w:top w:val="nil"/>
              <w:left w:val="nil"/>
              <w:bottom w:val="single" w:sz="4" w:space="0" w:color="auto"/>
              <w:right w:val="single" w:sz="4" w:space="0" w:color="auto"/>
            </w:tcBorders>
            <w:shd w:val="clear" w:color="auto" w:fill="auto"/>
            <w:noWrap/>
            <w:vAlign w:val="bottom"/>
            <w:hideMark/>
          </w:tcPr>
          <w:p w14:paraId="69620FF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09" w14:textId="77777777" w:rsidTr="00FA01B1">
        <w:trPr>
          <w:trHeight w:val="624"/>
        </w:trPr>
        <w:tc>
          <w:tcPr>
            <w:tcW w:w="696" w:type="dxa"/>
            <w:tcBorders>
              <w:top w:val="nil"/>
              <w:left w:val="single" w:sz="4" w:space="0" w:color="auto"/>
              <w:bottom w:val="single" w:sz="4" w:space="0" w:color="auto"/>
              <w:right w:val="single" w:sz="4" w:space="0" w:color="auto"/>
            </w:tcBorders>
            <w:shd w:val="clear" w:color="auto" w:fill="auto"/>
            <w:noWrap/>
            <w:vAlign w:val="center"/>
          </w:tcPr>
          <w:p w14:paraId="69621001" w14:textId="1A2B1D12" w:rsidR="00FA01B1" w:rsidRPr="00F347FA" w:rsidRDefault="00FA01B1" w:rsidP="00245DE4">
            <w:pPr>
              <w:jc w:val="center"/>
              <w:rPr>
                <w:rFonts w:eastAsia="Times New Roman" w:cs="Times New Roman"/>
                <w:sz w:val="24"/>
                <w:szCs w:val="24"/>
              </w:rPr>
            </w:pPr>
            <w:r>
              <w:rPr>
                <w:rFonts w:eastAsia="Times New Roman" w:cs="Times New Roman"/>
                <w:sz w:val="24"/>
                <w:szCs w:val="24"/>
              </w:rPr>
              <w:t>15</w:t>
            </w:r>
          </w:p>
        </w:tc>
        <w:tc>
          <w:tcPr>
            <w:tcW w:w="2880" w:type="dxa"/>
            <w:tcBorders>
              <w:top w:val="nil"/>
              <w:left w:val="nil"/>
              <w:bottom w:val="single" w:sz="4" w:space="0" w:color="auto"/>
              <w:right w:val="single" w:sz="4" w:space="0" w:color="auto"/>
            </w:tcBorders>
            <w:shd w:val="clear" w:color="auto" w:fill="auto"/>
            <w:vAlign w:val="center"/>
            <w:hideMark/>
          </w:tcPr>
          <w:p w14:paraId="6962100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Nhà máy nước thị trấn Nậm Nhùn (dự kiến khởi công năm 2021)</w:t>
            </w:r>
          </w:p>
        </w:tc>
        <w:tc>
          <w:tcPr>
            <w:tcW w:w="1849" w:type="dxa"/>
            <w:tcBorders>
              <w:top w:val="nil"/>
              <w:left w:val="nil"/>
              <w:bottom w:val="single" w:sz="4" w:space="0" w:color="auto"/>
              <w:right w:val="single" w:sz="4" w:space="0" w:color="auto"/>
            </w:tcBorders>
            <w:shd w:val="clear" w:color="auto" w:fill="auto"/>
            <w:vAlign w:val="center"/>
            <w:hideMark/>
          </w:tcPr>
          <w:p w14:paraId="6962100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Nậm Nhùn</w:t>
            </w:r>
          </w:p>
        </w:tc>
        <w:tc>
          <w:tcPr>
            <w:tcW w:w="3396" w:type="dxa"/>
            <w:tcBorders>
              <w:top w:val="nil"/>
              <w:left w:val="nil"/>
              <w:bottom w:val="single" w:sz="4" w:space="0" w:color="auto"/>
              <w:right w:val="single" w:sz="4" w:space="0" w:color="auto"/>
            </w:tcBorders>
            <w:shd w:val="clear" w:color="auto" w:fill="auto"/>
            <w:vAlign w:val="center"/>
            <w:hideMark/>
          </w:tcPr>
          <w:p w14:paraId="6962100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Công suất tăng thêm 1500 m3/ng.đ</w:t>
            </w:r>
          </w:p>
        </w:tc>
        <w:tc>
          <w:tcPr>
            <w:tcW w:w="1476" w:type="dxa"/>
            <w:tcBorders>
              <w:top w:val="nil"/>
              <w:left w:val="nil"/>
              <w:bottom w:val="single" w:sz="4" w:space="0" w:color="auto"/>
              <w:right w:val="single" w:sz="4" w:space="0" w:color="auto"/>
            </w:tcBorders>
            <w:shd w:val="clear" w:color="auto" w:fill="auto"/>
            <w:noWrap/>
            <w:vAlign w:val="center"/>
            <w:hideMark/>
          </w:tcPr>
          <w:p w14:paraId="6962100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80</w:t>
            </w:r>
          </w:p>
        </w:tc>
        <w:tc>
          <w:tcPr>
            <w:tcW w:w="1524" w:type="dxa"/>
            <w:tcBorders>
              <w:top w:val="nil"/>
              <w:left w:val="nil"/>
              <w:bottom w:val="single" w:sz="4" w:space="0" w:color="auto"/>
              <w:right w:val="single" w:sz="4" w:space="0" w:color="auto"/>
            </w:tcBorders>
            <w:shd w:val="clear" w:color="auto" w:fill="auto"/>
            <w:vAlign w:val="center"/>
            <w:hideMark/>
          </w:tcPr>
          <w:p w14:paraId="6962100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0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0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10"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100A" w14:textId="77777777" w:rsidR="00FA01B1" w:rsidRPr="00F347FA" w:rsidRDefault="00FA01B1" w:rsidP="00245DE4">
            <w:pPr>
              <w:jc w:val="center"/>
              <w:rPr>
                <w:rFonts w:eastAsia="Times New Roman" w:cs="Times New Roman"/>
                <w:b/>
                <w:bCs/>
                <w:sz w:val="24"/>
                <w:szCs w:val="24"/>
              </w:rPr>
            </w:pPr>
            <w:r w:rsidRPr="00F347FA">
              <w:rPr>
                <w:rFonts w:eastAsia="Times New Roman" w:cs="Times New Roman"/>
                <w:b/>
                <w:bCs/>
                <w:sz w:val="24"/>
                <w:szCs w:val="24"/>
              </w:rPr>
              <w:t>D</w:t>
            </w:r>
          </w:p>
        </w:tc>
        <w:tc>
          <w:tcPr>
            <w:tcW w:w="8125"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62100B" w14:textId="77777777" w:rsidR="00FA01B1" w:rsidRPr="00F347FA" w:rsidRDefault="00FA01B1" w:rsidP="00245DE4">
            <w:pPr>
              <w:rPr>
                <w:rFonts w:eastAsia="Times New Roman" w:cs="Times New Roman"/>
                <w:b/>
                <w:bCs/>
                <w:sz w:val="24"/>
                <w:szCs w:val="24"/>
              </w:rPr>
            </w:pPr>
            <w:r w:rsidRPr="00F347FA">
              <w:rPr>
                <w:rFonts w:eastAsia="Times New Roman" w:cs="Times New Roman"/>
                <w:b/>
                <w:bCs/>
                <w:sz w:val="24"/>
                <w:szCs w:val="24"/>
              </w:rPr>
              <w:t>CÔNG TRÌNH PCTT</w:t>
            </w:r>
          </w:p>
        </w:tc>
        <w:tc>
          <w:tcPr>
            <w:tcW w:w="1476" w:type="dxa"/>
            <w:tcBorders>
              <w:top w:val="nil"/>
              <w:left w:val="nil"/>
              <w:bottom w:val="single" w:sz="4" w:space="0" w:color="auto"/>
              <w:right w:val="single" w:sz="4" w:space="0" w:color="auto"/>
            </w:tcBorders>
            <w:shd w:val="clear" w:color="auto" w:fill="auto"/>
            <w:noWrap/>
            <w:vAlign w:val="bottom"/>
            <w:hideMark/>
          </w:tcPr>
          <w:p w14:paraId="6962100C" w14:textId="77777777" w:rsidR="00FA01B1" w:rsidRPr="00F347FA" w:rsidRDefault="00FA01B1" w:rsidP="00245DE4">
            <w:pPr>
              <w:jc w:val="right"/>
              <w:rPr>
                <w:rFonts w:eastAsia="Times New Roman" w:cs="Times New Roman"/>
                <w:b/>
                <w:bCs/>
                <w:sz w:val="24"/>
                <w:szCs w:val="24"/>
              </w:rPr>
            </w:pPr>
            <w:r w:rsidRPr="00F347FA">
              <w:rPr>
                <w:rFonts w:eastAsia="Times New Roman" w:cs="Times New Roman"/>
                <w:b/>
                <w:bCs/>
                <w:sz w:val="24"/>
                <w:szCs w:val="24"/>
              </w:rPr>
              <w:t>741.24</w:t>
            </w:r>
          </w:p>
        </w:tc>
        <w:tc>
          <w:tcPr>
            <w:tcW w:w="1524" w:type="dxa"/>
            <w:tcBorders>
              <w:top w:val="nil"/>
              <w:left w:val="nil"/>
              <w:bottom w:val="single" w:sz="4" w:space="0" w:color="auto"/>
              <w:right w:val="single" w:sz="4" w:space="0" w:color="auto"/>
            </w:tcBorders>
            <w:shd w:val="clear" w:color="auto" w:fill="auto"/>
            <w:noWrap/>
            <w:vAlign w:val="bottom"/>
            <w:hideMark/>
          </w:tcPr>
          <w:p w14:paraId="6962100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100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100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17"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center"/>
            <w:hideMark/>
          </w:tcPr>
          <w:p w14:paraId="69621011" w14:textId="77777777" w:rsidR="00FA01B1" w:rsidRPr="00F347FA" w:rsidRDefault="00FA01B1" w:rsidP="00245DE4">
            <w:pPr>
              <w:jc w:val="center"/>
              <w:rPr>
                <w:rFonts w:eastAsia="Times New Roman" w:cs="Times New Roman"/>
                <w:b/>
                <w:bCs/>
                <w:sz w:val="24"/>
                <w:szCs w:val="24"/>
              </w:rPr>
            </w:pPr>
            <w:r w:rsidRPr="00F347FA">
              <w:rPr>
                <w:rFonts w:eastAsia="Times New Roman" w:cs="Times New Roman"/>
                <w:b/>
                <w:bCs/>
                <w:sz w:val="24"/>
                <w:szCs w:val="24"/>
              </w:rPr>
              <w:t>I</w:t>
            </w:r>
          </w:p>
        </w:tc>
        <w:tc>
          <w:tcPr>
            <w:tcW w:w="8125"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621012" w14:textId="77777777" w:rsidR="00FA01B1" w:rsidRPr="00F347FA" w:rsidRDefault="00FA01B1" w:rsidP="00245DE4">
            <w:pPr>
              <w:rPr>
                <w:rFonts w:eastAsia="Times New Roman" w:cs="Times New Roman"/>
                <w:b/>
                <w:bCs/>
                <w:sz w:val="24"/>
                <w:szCs w:val="24"/>
              </w:rPr>
            </w:pPr>
            <w:r w:rsidRPr="00F347FA">
              <w:rPr>
                <w:rFonts w:eastAsia="Times New Roman" w:cs="Times New Roman"/>
                <w:b/>
                <w:bCs/>
                <w:sz w:val="24"/>
                <w:szCs w:val="24"/>
              </w:rPr>
              <w:t>Công trình kè chống sạt lở</w:t>
            </w:r>
          </w:p>
        </w:tc>
        <w:tc>
          <w:tcPr>
            <w:tcW w:w="1476" w:type="dxa"/>
            <w:tcBorders>
              <w:top w:val="nil"/>
              <w:left w:val="nil"/>
              <w:bottom w:val="single" w:sz="4" w:space="0" w:color="auto"/>
              <w:right w:val="single" w:sz="4" w:space="0" w:color="auto"/>
            </w:tcBorders>
            <w:shd w:val="clear" w:color="auto" w:fill="auto"/>
            <w:noWrap/>
            <w:vAlign w:val="bottom"/>
            <w:hideMark/>
          </w:tcPr>
          <w:p w14:paraId="69621013" w14:textId="77777777" w:rsidR="00FA01B1" w:rsidRPr="00F347FA" w:rsidRDefault="00FA01B1" w:rsidP="00245DE4">
            <w:pPr>
              <w:jc w:val="right"/>
              <w:rPr>
                <w:rFonts w:eastAsia="Times New Roman" w:cs="Times New Roman"/>
                <w:b/>
                <w:bCs/>
                <w:sz w:val="24"/>
                <w:szCs w:val="24"/>
              </w:rPr>
            </w:pPr>
            <w:r w:rsidRPr="00F347FA">
              <w:rPr>
                <w:rFonts w:eastAsia="Times New Roman" w:cs="Times New Roman"/>
                <w:b/>
                <w:bCs/>
                <w:sz w:val="24"/>
                <w:szCs w:val="24"/>
              </w:rPr>
              <w:t>711.24</w:t>
            </w:r>
          </w:p>
        </w:tc>
        <w:tc>
          <w:tcPr>
            <w:tcW w:w="1524" w:type="dxa"/>
            <w:tcBorders>
              <w:top w:val="nil"/>
              <w:left w:val="nil"/>
              <w:bottom w:val="single" w:sz="4" w:space="0" w:color="auto"/>
              <w:right w:val="single" w:sz="4" w:space="0" w:color="auto"/>
            </w:tcBorders>
            <w:shd w:val="clear" w:color="auto" w:fill="auto"/>
            <w:noWrap/>
            <w:vAlign w:val="bottom"/>
            <w:hideMark/>
          </w:tcPr>
          <w:p w14:paraId="6962101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101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101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20"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18"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vAlign w:val="center"/>
            <w:hideMark/>
          </w:tcPr>
          <w:p w14:paraId="69621019"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Huyện Tam Đường</w:t>
            </w:r>
          </w:p>
        </w:tc>
        <w:tc>
          <w:tcPr>
            <w:tcW w:w="1849" w:type="dxa"/>
            <w:tcBorders>
              <w:top w:val="nil"/>
              <w:left w:val="nil"/>
              <w:bottom w:val="single" w:sz="4" w:space="0" w:color="auto"/>
              <w:right w:val="single" w:sz="4" w:space="0" w:color="auto"/>
            </w:tcBorders>
            <w:shd w:val="clear" w:color="auto" w:fill="auto"/>
            <w:noWrap/>
            <w:vAlign w:val="bottom"/>
            <w:hideMark/>
          </w:tcPr>
          <w:p w14:paraId="6962101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w:t>
            </w:r>
          </w:p>
        </w:tc>
        <w:tc>
          <w:tcPr>
            <w:tcW w:w="3396" w:type="dxa"/>
            <w:tcBorders>
              <w:top w:val="nil"/>
              <w:left w:val="nil"/>
              <w:bottom w:val="single" w:sz="4" w:space="0" w:color="auto"/>
              <w:right w:val="single" w:sz="4" w:space="0" w:color="auto"/>
            </w:tcBorders>
            <w:shd w:val="clear" w:color="auto" w:fill="auto"/>
            <w:noWrap/>
            <w:vAlign w:val="bottom"/>
            <w:hideMark/>
          </w:tcPr>
          <w:p w14:paraId="6962101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w:t>
            </w:r>
          </w:p>
        </w:tc>
        <w:tc>
          <w:tcPr>
            <w:tcW w:w="1476" w:type="dxa"/>
            <w:tcBorders>
              <w:top w:val="nil"/>
              <w:left w:val="nil"/>
              <w:bottom w:val="single" w:sz="4" w:space="0" w:color="auto"/>
              <w:right w:val="single" w:sz="4" w:space="0" w:color="auto"/>
            </w:tcBorders>
            <w:shd w:val="clear" w:color="auto" w:fill="auto"/>
            <w:noWrap/>
            <w:vAlign w:val="bottom"/>
            <w:hideMark/>
          </w:tcPr>
          <w:p w14:paraId="6962101C"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101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101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101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29" w14:textId="77777777" w:rsidTr="00A015D2">
        <w:trPr>
          <w:trHeight w:val="1248"/>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2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w:t>
            </w:r>
          </w:p>
        </w:tc>
        <w:tc>
          <w:tcPr>
            <w:tcW w:w="2880" w:type="dxa"/>
            <w:tcBorders>
              <w:top w:val="nil"/>
              <w:left w:val="nil"/>
              <w:bottom w:val="single" w:sz="4" w:space="0" w:color="auto"/>
              <w:right w:val="single" w:sz="4" w:space="0" w:color="auto"/>
            </w:tcBorders>
            <w:shd w:val="clear" w:color="auto" w:fill="auto"/>
            <w:vAlign w:val="center"/>
            <w:hideMark/>
          </w:tcPr>
          <w:p w14:paraId="6962102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khu dân cư và đất sản xuất nông nghiệp bản Coóc Noọc, xã Nà Tăm</w:t>
            </w:r>
          </w:p>
        </w:tc>
        <w:tc>
          <w:tcPr>
            <w:tcW w:w="1849" w:type="dxa"/>
            <w:tcBorders>
              <w:top w:val="nil"/>
              <w:left w:val="nil"/>
              <w:bottom w:val="single" w:sz="4" w:space="0" w:color="auto"/>
              <w:right w:val="single" w:sz="4" w:space="0" w:color="auto"/>
            </w:tcBorders>
            <w:shd w:val="clear" w:color="auto" w:fill="auto"/>
            <w:vAlign w:val="center"/>
            <w:hideMark/>
          </w:tcPr>
          <w:p w14:paraId="6962102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Nà Tăm</w:t>
            </w:r>
          </w:p>
        </w:tc>
        <w:tc>
          <w:tcPr>
            <w:tcW w:w="3396" w:type="dxa"/>
            <w:tcBorders>
              <w:top w:val="nil"/>
              <w:left w:val="nil"/>
              <w:bottom w:val="single" w:sz="4" w:space="0" w:color="auto"/>
              <w:right w:val="single" w:sz="4" w:space="0" w:color="auto"/>
            </w:tcBorders>
            <w:shd w:val="clear" w:color="auto" w:fill="auto"/>
            <w:vAlign w:val="center"/>
            <w:hideMark/>
          </w:tcPr>
          <w:p w14:paraId="6962102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Chống sạt lở 7 ha đất nông nghiệp, sân vận động, nhà văn hóa Coóc Noọc, trường THCS, trạm Y tế xã</w:t>
            </w:r>
          </w:p>
        </w:tc>
        <w:tc>
          <w:tcPr>
            <w:tcW w:w="1476" w:type="dxa"/>
            <w:tcBorders>
              <w:top w:val="nil"/>
              <w:left w:val="nil"/>
              <w:bottom w:val="single" w:sz="4" w:space="0" w:color="auto"/>
              <w:right w:val="single" w:sz="4" w:space="0" w:color="auto"/>
            </w:tcBorders>
            <w:shd w:val="clear" w:color="auto" w:fill="auto"/>
            <w:vAlign w:val="center"/>
            <w:hideMark/>
          </w:tcPr>
          <w:p w14:paraId="6962102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1.7</w:t>
            </w:r>
          </w:p>
        </w:tc>
        <w:tc>
          <w:tcPr>
            <w:tcW w:w="1524" w:type="dxa"/>
            <w:tcBorders>
              <w:top w:val="nil"/>
              <w:left w:val="nil"/>
              <w:bottom w:val="single" w:sz="4" w:space="0" w:color="auto"/>
              <w:right w:val="single" w:sz="4" w:space="0" w:color="auto"/>
            </w:tcBorders>
            <w:shd w:val="clear" w:color="auto" w:fill="auto"/>
            <w:vAlign w:val="center"/>
            <w:hideMark/>
          </w:tcPr>
          <w:p w14:paraId="6962102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2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2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32"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2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w:t>
            </w:r>
          </w:p>
        </w:tc>
        <w:tc>
          <w:tcPr>
            <w:tcW w:w="2880" w:type="dxa"/>
            <w:tcBorders>
              <w:top w:val="nil"/>
              <w:left w:val="nil"/>
              <w:bottom w:val="single" w:sz="4" w:space="0" w:color="auto"/>
              <w:right w:val="single" w:sz="4" w:space="0" w:color="auto"/>
            </w:tcBorders>
            <w:shd w:val="clear" w:color="auto" w:fill="auto"/>
            <w:vAlign w:val="center"/>
            <w:hideMark/>
          </w:tcPr>
          <w:p w14:paraId="6962102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khu dân cư bản Thèn Thầu</w:t>
            </w:r>
          </w:p>
        </w:tc>
        <w:tc>
          <w:tcPr>
            <w:tcW w:w="1849" w:type="dxa"/>
            <w:tcBorders>
              <w:top w:val="nil"/>
              <w:left w:val="nil"/>
              <w:bottom w:val="single" w:sz="4" w:space="0" w:color="auto"/>
              <w:right w:val="single" w:sz="4" w:space="0" w:color="auto"/>
            </w:tcBorders>
            <w:shd w:val="clear" w:color="auto" w:fill="auto"/>
            <w:vAlign w:val="center"/>
            <w:hideMark/>
          </w:tcPr>
          <w:p w14:paraId="6962102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Khun Há</w:t>
            </w:r>
          </w:p>
        </w:tc>
        <w:tc>
          <w:tcPr>
            <w:tcW w:w="3396" w:type="dxa"/>
            <w:tcBorders>
              <w:top w:val="nil"/>
              <w:left w:val="nil"/>
              <w:bottom w:val="single" w:sz="4" w:space="0" w:color="auto"/>
              <w:right w:val="single" w:sz="4" w:space="0" w:color="auto"/>
            </w:tcBorders>
            <w:shd w:val="clear" w:color="auto" w:fill="auto"/>
            <w:vAlign w:val="center"/>
            <w:hideMark/>
          </w:tcPr>
          <w:p w14:paraId="6962102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khu dân cư bản Thèn Thầu</w:t>
            </w:r>
          </w:p>
        </w:tc>
        <w:tc>
          <w:tcPr>
            <w:tcW w:w="1476" w:type="dxa"/>
            <w:tcBorders>
              <w:top w:val="nil"/>
              <w:left w:val="nil"/>
              <w:bottom w:val="single" w:sz="4" w:space="0" w:color="auto"/>
              <w:right w:val="single" w:sz="4" w:space="0" w:color="auto"/>
            </w:tcBorders>
            <w:shd w:val="clear" w:color="auto" w:fill="auto"/>
            <w:vAlign w:val="center"/>
            <w:hideMark/>
          </w:tcPr>
          <w:p w14:paraId="6962102E"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0.4</w:t>
            </w:r>
          </w:p>
        </w:tc>
        <w:tc>
          <w:tcPr>
            <w:tcW w:w="1524" w:type="dxa"/>
            <w:tcBorders>
              <w:top w:val="nil"/>
              <w:left w:val="nil"/>
              <w:bottom w:val="single" w:sz="4" w:space="0" w:color="auto"/>
              <w:right w:val="single" w:sz="4" w:space="0" w:color="auto"/>
            </w:tcBorders>
            <w:shd w:val="clear" w:color="auto" w:fill="auto"/>
            <w:vAlign w:val="center"/>
            <w:hideMark/>
          </w:tcPr>
          <w:p w14:paraId="6962102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3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3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3B"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3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3</w:t>
            </w:r>
          </w:p>
        </w:tc>
        <w:tc>
          <w:tcPr>
            <w:tcW w:w="2880" w:type="dxa"/>
            <w:tcBorders>
              <w:top w:val="nil"/>
              <w:left w:val="nil"/>
              <w:bottom w:val="single" w:sz="4" w:space="0" w:color="auto"/>
              <w:right w:val="single" w:sz="4" w:space="0" w:color="auto"/>
            </w:tcBorders>
            <w:shd w:val="clear" w:color="auto" w:fill="auto"/>
            <w:vAlign w:val="center"/>
            <w:hideMark/>
          </w:tcPr>
          <w:p w14:paraId="6962103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khu dân cư bản San Tra Mán</w:t>
            </w:r>
          </w:p>
        </w:tc>
        <w:tc>
          <w:tcPr>
            <w:tcW w:w="1849" w:type="dxa"/>
            <w:tcBorders>
              <w:top w:val="nil"/>
              <w:left w:val="nil"/>
              <w:bottom w:val="single" w:sz="4" w:space="0" w:color="auto"/>
              <w:right w:val="single" w:sz="4" w:space="0" w:color="auto"/>
            </w:tcBorders>
            <w:shd w:val="clear" w:color="auto" w:fill="auto"/>
            <w:vAlign w:val="center"/>
            <w:hideMark/>
          </w:tcPr>
          <w:p w14:paraId="6962103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Tả Lèng</w:t>
            </w:r>
          </w:p>
        </w:tc>
        <w:tc>
          <w:tcPr>
            <w:tcW w:w="3396" w:type="dxa"/>
            <w:tcBorders>
              <w:top w:val="nil"/>
              <w:left w:val="nil"/>
              <w:bottom w:val="single" w:sz="4" w:space="0" w:color="auto"/>
              <w:right w:val="single" w:sz="4" w:space="0" w:color="auto"/>
            </w:tcBorders>
            <w:shd w:val="clear" w:color="auto" w:fill="auto"/>
            <w:vAlign w:val="center"/>
            <w:hideMark/>
          </w:tcPr>
          <w:p w14:paraId="6962103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khu dân cư bản Thèn Thầu</w:t>
            </w:r>
          </w:p>
        </w:tc>
        <w:tc>
          <w:tcPr>
            <w:tcW w:w="1476" w:type="dxa"/>
            <w:tcBorders>
              <w:top w:val="nil"/>
              <w:left w:val="nil"/>
              <w:bottom w:val="single" w:sz="4" w:space="0" w:color="auto"/>
              <w:right w:val="single" w:sz="4" w:space="0" w:color="auto"/>
            </w:tcBorders>
            <w:shd w:val="clear" w:color="auto" w:fill="auto"/>
            <w:vAlign w:val="center"/>
            <w:hideMark/>
          </w:tcPr>
          <w:p w14:paraId="69621037"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0.5</w:t>
            </w:r>
          </w:p>
        </w:tc>
        <w:tc>
          <w:tcPr>
            <w:tcW w:w="1524" w:type="dxa"/>
            <w:tcBorders>
              <w:top w:val="nil"/>
              <w:left w:val="nil"/>
              <w:bottom w:val="single" w:sz="4" w:space="0" w:color="auto"/>
              <w:right w:val="single" w:sz="4" w:space="0" w:color="auto"/>
            </w:tcBorders>
            <w:shd w:val="clear" w:color="auto" w:fill="auto"/>
            <w:vAlign w:val="center"/>
            <w:hideMark/>
          </w:tcPr>
          <w:p w14:paraId="6962103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3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3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44" w14:textId="77777777" w:rsidTr="00A015D2">
        <w:trPr>
          <w:trHeight w:val="156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3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w:t>
            </w:r>
          </w:p>
        </w:tc>
        <w:tc>
          <w:tcPr>
            <w:tcW w:w="2880" w:type="dxa"/>
            <w:tcBorders>
              <w:top w:val="nil"/>
              <w:left w:val="nil"/>
              <w:bottom w:val="single" w:sz="4" w:space="0" w:color="auto"/>
              <w:right w:val="single" w:sz="4" w:space="0" w:color="auto"/>
            </w:tcBorders>
            <w:shd w:val="clear" w:color="auto" w:fill="auto"/>
            <w:vAlign w:val="center"/>
            <w:hideMark/>
          </w:tcPr>
          <w:p w14:paraId="6962103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khu dân cư các bản Nạm Ún, Nà Phát , Pape, Nà Cà, Vân Bình xã Bình Lư</w:t>
            </w:r>
          </w:p>
        </w:tc>
        <w:tc>
          <w:tcPr>
            <w:tcW w:w="1849" w:type="dxa"/>
            <w:tcBorders>
              <w:top w:val="nil"/>
              <w:left w:val="nil"/>
              <w:bottom w:val="single" w:sz="4" w:space="0" w:color="auto"/>
              <w:right w:val="single" w:sz="4" w:space="0" w:color="auto"/>
            </w:tcBorders>
            <w:shd w:val="clear" w:color="auto" w:fill="auto"/>
            <w:vAlign w:val="center"/>
            <w:hideMark/>
          </w:tcPr>
          <w:p w14:paraId="6962103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xml:space="preserve">xã Bình Lư </w:t>
            </w:r>
          </w:p>
        </w:tc>
        <w:tc>
          <w:tcPr>
            <w:tcW w:w="3396" w:type="dxa"/>
            <w:tcBorders>
              <w:top w:val="nil"/>
              <w:left w:val="nil"/>
              <w:bottom w:val="single" w:sz="4" w:space="0" w:color="auto"/>
              <w:right w:val="single" w:sz="4" w:space="0" w:color="auto"/>
            </w:tcBorders>
            <w:shd w:val="clear" w:color="auto" w:fill="auto"/>
            <w:vAlign w:val="center"/>
            <w:hideMark/>
          </w:tcPr>
          <w:p w14:paraId="6962103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35 hộ dân và đất canh tác bản Nậm Ún; 35 hộ dân bản Nà Phát và bản Tân Bình; 20 hộ dân bản Pape; 10 hộ dân bản Nà Cà và Vân Bình</w:t>
            </w:r>
          </w:p>
        </w:tc>
        <w:tc>
          <w:tcPr>
            <w:tcW w:w="1476" w:type="dxa"/>
            <w:tcBorders>
              <w:top w:val="nil"/>
              <w:left w:val="nil"/>
              <w:bottom w:val="single" w:sz="4" w:space="0" w:color="auto"/>
              <w:right w:val="single" w:sz="4" w:space="0" w:color="auto"/>
            </w:tcBorders>
            <w:shd w:val="clear" w:color="auto" w:fill="auto"/>
            <w:vAlign w:val="center"/>
            <w:hideMark/>
          </w:tcPr>
          <w:p w14:paraId="6962104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104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104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4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4D"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4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w:t>
            </w:r>
          </w:p>
        </w:tc>
        <w:tc>
          <w:tcPr>
            <w:tcW w:w="2880" w:type="dxa"/>
            <w:tcBorders>
              <w:top w:val="nil"/>
              <w:left w:val="nil"/>
              <w:bottom w:val="single" w:sz="4" w:space="0" w:color="auto"/>
              <w:right w:val="single" w:sz="4" w:space="0" w:color="auto"/>
            </w:tcBorders>
            <w:shd w:val="clear" w:color="auto" w:fill="auto"/>
            <w:vAlign w:val="center"/>
            <w:hideMark/>
          </w:tcPr>
          <w:p w14:paraId="6962104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trường tiểu học Bình Lư</w:t>
            </w:r>
          </w:p>
        </w:tc>
        <w:tc>
          <w:tcPr>
            <w:tcW w:w="1849" w:type="dxa"/>
            <w:tcBorders>
              <w:top w:val="nil"/>
              <w:left w:val="nil"/>
              <w:bottom w:val="single" w:sz="4" w:space="0" w:color="auto"/>
              <w:right w:val="single" w:sz="4" w:space="0" w:color="auto"/>
            </w:tcBorders>
            <w:shd w:val="clear" w:color="auto" w:fill="auto"/>
            <w:vAlign w:val="center"/>
            <w:hideMark/>
          </w:tcPr>
          <w:p w14:paraId="6962104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Bình Lư</w:t>
            </w:r>
          </w:p>
        </w:tc>
        <w:tc>
          <w:tcPr>
            <w:tcW w:w="3396" w:type="dxa"/>
            <w:tcBorders>
              <w:top w:val="nil"/>
              <w:left w:val="nil"/>
              <w:bottom w:val="single" w:sz="4" w:space="0" w:color="auto"/>
              <w:right w:val="single" w:sz="4" w:space="0" w:color="auto"/>
            </w:tcBorders>
            <w:shd w:val="clear" w:color="auto" w:fill="auto"/>
            <w:vAlign w:val="center"/>
            <w:hideMark/>
          </w:tcPr>
          <w:p w14:paraId="69621048"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Chống lở đảm bảo an toàn cho người và cơ sở hạ tầng</w:t>
            </w:r>
          </w:p>
        </w:tc>
        <w:tc>
          <w:tcPr>
            <w:tcW w:w="1476" w:type="dxa"/>
            <w:tcBorders>
              <w:top w:val="nil"/>
              <w:left w:val="nil"/>
              <w:bottom w:val="single" w:sz="4" w:space="0" w:color="auto"/>
              <w:right w:val="single" w:sz="4" w:space="0" w:color="auto"/>
            </w:tcBorders>
            <w:shd w:val="clear" w:color="auto" w:fill="auto"/>
            <w:vAlign w:val="center"/>
            <w:hideMark/>
          </w:tcPr>
          <w:p w14:paraId="69621049"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0.6</w:t>
            </w:r>
          </w:p>
        </w:tc>
        <w:tc>
          <w:tcPr>
            <w:tcW w:w="1524" w:type="dxa"/>
            <w:tcBorders>
              <w:top w:val="nil"/>
              <w:left w:val="nil"/>
              <w:bottom w:val="single" w:sz="4" w:space="0" w:color="auto"/>
              <w:right w:val="single" w:sz="4" w:space="0" w:color="auto"/>
            </w:tcBorders>
            <w:shd w:val="clear" w:color="auto" w:fill="auto"/>
            <w:vAlign w:val="center"/>
            <w:hideMark/>
          </w:tcPr>
          <w:p w14:paraId="6962104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4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4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56"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4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6</w:t>
            </w:r>
          </w:p>
        </w:tc>
        <w:tc>
          <w:tcPr>
            <w:tcW w:w="2880" w:type="dxa"/>
            <w:tcBorders>
              <w:top w:val="nil"/>
              <w:left w:val="nil"/>
              <w:bottom w:val="single" w:sz="4" w:space="0" w:color="auto"/>
              <w:right w:val="single" w:sz="4" w:space="0" w:color="auto"/>
            </w:tcBorders>
            <w:shd w:val="clear" w:color="auto" w:fill="auto"/>
            <w:vAlign w:val="center"/>
            <w:hideMark/>
          </w:tcPr>
          <w:p w14:paraId="6962104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khu vực bản Hồ Ta</w:t>
            </w:r>
          </w:p>
        </w:tc>
        <w:tc>
          <w:tcPr>
            <w:tcW w:w="1849" w:type="dxa"/>
            <w:tcBorders>
              <w:top w:val="nil"/>
              <w:left w:val="nil"/>
              <w:bottom w:val="single" w:sz="4" w:space="0" w:color="auto"/>
              <w:right w:val="single" w:sz="4" w:space="0" w:color="auto"/>
            </w:tcBorders>
            <w:shd w:val="clear" w:color="auto" w:fill="auto"/>
            <w:vAlign w:val="center"/>
            <w:hideMark/>
          </w:tcPr>
          <w:p w14:paraId="6962105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thị trấn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105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Chống sạt lở đất cho 14 hộ dân phía sau dãy G5 TTHC huyện</w:t>
            </w:r>
          </w:p>
        </w:tc>
        <w:tc>
          <w:tcPr>
            <w:tcW w:w="1476" w:type="dxa"/>
            <w:tcBorders>
              <w:top w:val="nil"/>
              <w:left w:val="nil"/>
              <w:bottom w:val="single" w:sz="4" w:space="0" w:color="auto"/>
              <w:right w:val="single" w:sz="4" w:space="0" w:color="auto"/>
            </w:tcBorders>
            <w:shd w:val="clear" w:color="auto" w:fill="auto"/>
            <w:vAlign w:val="center"/>
            <w:hideMark/>
          </w:tcPr>
          <w:p w14:paraId="69621052"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105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5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5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5F"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5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7</w:t>
            </w:r>
          </w:p>
        </w:tc>
        <w:tc>
          <w:tcPr>
            <w:tcW w:w="2880" w:type="dxa"/>
            <w:tcBorders>
              <w:top w:val="nil"/>
              <w:left w:val="nil"/>
              <w:bottom w:val="single" w:sz="4" w:space="0" w:color="auto"/>
              <w:right w:val="single" w:sz="4" w:space="0" w:color="auto"/>
            </w:tcBorders>
            <w:shd w:val="clear" w:color="auto" w:fill="auto"/>
            <w:vAlign w:val="center"/>
            <w:hideMark/>
          </w:tcPr>
          <w:p w14:paraId="69621058"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khu dân cư và đất sản xuất nông nghiệp bản Thác Tình</w:t>
            </w:r>
          </w:p>
        </w:tc>
        <w:tc>
          <w:tcPr>
            <w:tcW w:w="1849" w:type="dxa"/>
            <w:tcBorders>
              <w:top w:val="nil"/>
              <w:left w:val="nil"/>
              <w:bottom w:val="single" w:sz="4" w:space="0" w:color="auto"/>
              <w:right w:val="single" w:sz="4" w:space="0" w:color="auto"/>
            </w:tcBorders>
            <w:shd w:val="clear" w:color="auto" w:fill="auto"/>
            <w:vAlign w:val="center"/>
            <w:hideMark/>
          </w:tcPr>
          <w:p w14:paraId="6962105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thị trấn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105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02 ha đất nông nghiệp và 03 hộ dân và đường vành đai Hồ Thầu - Bình Lư</w:t>
            </w:r>
          </w:p>
        </w:tc>
        <w:tc>
          <w:tcPr>
            <w:tcW w:w="1476" w:type="dxa"/>
            <w:tcBorders>
              <w:top w:val="nil"/>
              <w:left w:val="nil"/>
              <w:bottom w:val="single" w:sz="4" w:space="0" w:color="auto"/>
              <w:right w:val="single" w:sz="4" w:space="0" w:color="auto"/>
            </w:tcBorders>
            <w:shd w:val="clear" w:color="auto" w:fill="auto"/>
            <w:vAlign w:val="center"/>
            <w:hideMark/>
          </w:tcPr>
          <w:p w14:paraId="6962105B"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105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5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5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68"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6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8</w:t>
            </w:r>
          </w:p>
        </w:tc>
        <w:tc>
          <w:tcPr>
            <w:tcW w:w="2880" w:type="dxa"/>
            <w:tcBorders>
              <w:top w:val="nil"/>
              <w:left w:val="nil"/>
              <w:bottom w:val="single" w:sz="4" w:space="0" w:color="auto"/>
              <w:right w:val="single" w:sz="4" w:space="0" w:color="auto"/>
            </w:tcBorders>
            <w:shd w:val="clear" w:color="auto" w:fill="auto"/>
            <w:vAlign w:val="center"/>
            <w:hideMark/>
          </w:tcPr>
          <w:p w14:paraId="6962106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đường giao thông và khu dân cư bản Thác Cản</w:t>
            </w:r>
          </w:p>
        </w:tc>
        <w:tc>
          <w:tcPr>
            <w:tcW w:w="1849" w:type="dxa"/>
            <w:tcBorders>
              <w:top w:val="nil"/>
              <w:left w:val="nil"/>
              <w:bottom w:val="single" w:sz="4" w:space="0" w:color="auto"/>
              <w:right w:val="single" w:sz="4" w:space="0" w:color="auto"/>
            </w:tcBorders>
            <w:shd w:val="clear" w:color="auto" w:fill="auto"/>
            <w:vAlign w:val="center"/>
            <w:hideMark/>
          </w:tcPr>
          <w:p w14:paraId="6962106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thị trấn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106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đường giao thông và 15 hộ dân tại khu vực bản Thác Cạn</w:t>
            </w:r>
          </w:p>
        </w:tc>
        <w:tc>
          <w:tcPr>
            <w:tcW w:w="1476" w:type="dxa"/>
            <w:tcBorders>
              <w:top w:val="nil"/>
              <w:left w:val="nil"/>
              <w:bottom w:val="single" w:sz="4" w:space="0" w:color="auto"/>
              <w:right w:val="single" w:sz="4" w:space="0" w:color="auto"/>
            </w:tcBorders>
            <w:shd w:val="clear" w:color="auto" w:fill="auto"/>
            <w:vAlign w:val="center"/>
            <w:hideMark/>
          </w:tcPr>
          <w:p w14:paraId="69621064"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106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6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6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71"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6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9</w:t>
            </w:r>
          </w:p>
        </w:tc>
        <w:tc>
          <w:tcPr>
            <w:tcW w:w="2880" w:type="dxa"/>
            <w:tcBorders>
              <w:top w:val="nil"/>
              <w:left w:val="nil"/>
              <w:bottom w:val="single" w:sz="4" w:space="0" w:color="auto"/>
              <w:right w:val="single" w:sz="4" w:space="0" w:color="auto"/>
            </w:tcBorders>
            <w:shd w:val="clear" w:color="auto" w:fill="auto"/>
            <w:vAlign w:val="center"/>
            <w:hideMark/>
          </w:tcPr>
          <w:p w14:paraId="6962106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các vị trí xung yếu bờ suối Nậm Be, huyện Tam Đường</w:t>
            </w:r>
          </w:p>
        </w:tc>
        <w:tc>
          <w:tcPr>
            <w:tcW w:w="1849" w:type="dxa"/>
            <w:tcBorders>
              <w:top w:val="nil"/>
              <w:left w:val="nil"/>
              <w:bottom w:val="single" w:sz="4" w:space="0" w:color="auto"/>
              <w:right w:val="single" w:sz="4" w:space="0" w:color="auto"/>
            </w:tcBorders>
            <w:shd w:val="clear" w:color="auto" w:fill="auto"/>
            <w:vAlign w:val="center"/>
            <w:hideMark/>
          </w:tcPr>
          <w:p w14:paraId="6962106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Bình Lư và thị trấn Tam Đường</w:t>
            </w:r>
          </w:p>
        </w:tc>
        <w:tc>
          <w:tcPr>
            <w:tcW w:w="3396" w:type="dxa"/>
            <w:tcBorders>
              <w:top w:val="nil"/>
              <w:left w:val="nil"/>
              <w:bottom w:val="single" w:sz="4" w:space="0" w:color="auto"/>
              <w:right w:val="single" w:sz="4" w:space="0" w:color="auto"/>
            </w:tcBorders>
            <w:shd w:val="clear" w:color="auto" w:fill="auto"/>
            <w:vAlign w:val="center"/>
            <w:hideMark/>
          </w:tcPr>
          <w:p w14:paraId="6962106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vị trí xung yếu bờ suối Nậm Pe</w:t>
            </w:r>
          </w:p>
        </w:tc>
        <w:tc>
          <w:tcPr>
            <w:tcW w:w="1476" w:type="dxa"/>
            <w:tcBorders>
              <w:top w:val="nil"/>
              <w:left w:val="nil"/>
              <w:bottom w:val="single" w:sz="4" w:space="0" w:color="auto"/>
              <w:right w:val="single" w:sz="4" w:space="0" w:color="auto"/>
            </w:tcBorders>
            <w:shd w:val="clear" w:color="auto" w:fill="auto"/>
            <w:vAlign w:val="center"/>
            <w:hideMark/>
          </w:tcPr>
          <w:p w14:paraId="6962106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23.9</w:t>
            </w:r>
          </w:p>
        </w:tc>
        <w:tc>
          <w:tcPr>
            <w:tcW w:w="1524" w:type="dxa"/>
            <w:tcBorders>
              <w:top w:val="nil"/>
              <w:left w:val="nil"/>
              <w:bottom w:val="single" w:sz="4" w:space="0" w:color="auto"/>
              <w:right w:val="single" w:sz="4" w:space="0" w:color="auto"/>
            </w:tcBorders>
            <w:shd w:val="clear" w:color="auto" w:fill="auto"/>
            <w:vAlign w:val="center"/>
            <w:hideMark/>
          </w:tcPr>
          <w:p w14:paraId="6962106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6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7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7A"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72"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vAlign w:val="center"/>
            <w:hideMark/>
          </w:tcPr>
          <w:p w14:paraId="69621073"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Huyện Mường Tè</w:t>
            </w:r>
          </w:p>
        </w:tc>
        <w:tc>
          <w:tcPr>
            <w:tcW w:w="1849" w:type="dxa"/>
            <w:tcBorders>
              <w:top w:val="nil"/>
              <w:left w:val="nil"/>
              <w:bottom w:val="single" w:sz="4" w:space="0" w:color="auto"/>
              <w:right w:val="single" w:sz="4" w:space="0" w:color="auto"/>
            </w:tcBorders>
            <w:shd w:val="clear" w:color="auto" w:fill="auto"/>
            <w:vAlign w:val="center"/>
            <w:hideMark/>
          </w:tcPr>
          <w:p w14:paraId="69621074"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vAlign w:val="center"/>
            <w:hideMark/>
          </w:tcPr>
          <w:p w14:paraId="69621075"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vAlign w:val="center"/>
            <w:hideMark/>
          </w:tcPr>
          <w:p w14:paraId="69621076"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107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107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107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83"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7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10</w:t>
            </w:r>
          </w:p>
        </w:tc>
        <w:tc>
          <w:tcPr>
            <w:tcW w:w="2880" w:type="dxa"/>
            <w:tcBorders>
              <w:top w:val="nil"/>
              <w:left w:val="nil"/>
              <w:bottom w:val="single" w:sz="4" w:space="0" w:color="auto"/>
              <w:right w:val="single" w:sz="4" w:space="0" w:color="auto"/>
            </w:tcBorders>
            <w:shd w:val="clear" w:color="auto" w:fill="auto"/>
            <w:vAlign w:val="center"/>
            <w:hideMark/>
          </w:tcPr>
          <w:p w14:paraId="6962107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Hệ thống kè bảo vệ dân cư thị trấn Mường Tè, huyện Mường Tè</w:t>
            </w:r>
          </w:p>
        </w:tc>
        <w:tc>
          <w:tcPr>
            <w:tcW w:w="1849" w:type="dxa"/>
            <w:tcBorders>
              <w:top w:val="nil"/>
              <w:left w:val="nil"/>
              <w:bottom w:val="single" w:sz="4" w:space="0" w:color="auto"/>
              <w:right w:val="single" w:sz="4" w:space="0" w:color="auto"/>
            </w:tcBorders>
            <w:shd w:val="clear" w:color="auto" w:fill="auto"/>
            <w:vAlign w:val="center"/>
            <w:hideMark/>
          </w:tcPr>
          <w:p w14:paraId="6962107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thị trấn Mường Tè</w:t>
            </w:r>
          </w:p>
        </w:tc>
        <w:tc>
          <w:tcPr>
            <w:tcW w:w="3396" w:type="dxa"/>
            <w:tcBorders>
              <w:top w:val="nil"/>
              <w:left w:val="nil"/>
              <w:bottom w:val="single" w:sz="4" w:space="0" w:color="auto"/>
              <w:right w:val="single" w:sz="4" w:space="0" w:color="auto"/>
            </w:tcBorders>
            <w:shd w:val="clear" w:color="auto" w:fill="auto"/>
            <w:vAlign w:val="center"/>
            <w:hideMark/>
          </w:tcPr>
          <w:p w14:paraId="6962107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dân cư</w:t>
            </w:r>
          </w:p>
        </w:tc>
        <w:tc>
          <w:tcPr>
            <w:tcW w:w="1476" w:type="dxa"/>
            <w:tcBorders>
              <w:top w:val="nil"/>
              <w:left w:val="nil"/>
              <w:bottom w:val="single" w:sz="4" w:space="0" w:color="auto"/>
              <w:right w:val="single" w:sz="4" w:space="0" w:color="auto"/>
            </w:tcBorders>
            <w:shd w:val="clear" w:color="auto" w:fill="auto"/>
            <w:vAlign w:val="center"/>
            <w:hideMark/>
          </w:tcPr>
          <w:p w14:paraId="6962107F"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100</w:t>
            </w:r>
          </w:p>
        </w:tc>
        <w:tc>
          <w:tcPr>
            <w:tcW w:w="1524" w:type="dxa"/>
            <w:tcBorders>
              <w:top w:val="nil"/>
              <w:left w:val="nil"/>
              <w:bottom w:val="single" w:sz="4" w:space="0" w:color="auto"/>
              <w:right w:val="single" w:sz="4" w:space="0" w:color="auto"/>
            </w:tcBorders>
            <w:shd w:val="clear" w:color="auto" w:fill="auto"/>
            <w:vAlign w:val="center"/>
            <w:hideMark/>
          </w:tcPr>
          <w:p w14:paraId="6962108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2021-2030</w:t>
            </w:r>
          </w:p>
        </w:tc>
        <w:tc>
          <w:tcPr>
            <w:tcW w:w="2044" w:type="dxa"/>
            <w:tcBorders>
              <w:top w:val="nil"/>
              <w:left w:val="nil"/>
              <w:bottom w:val="single" w:sz="4" w:space="0" w:color="auto"/>
              <w:right w:val="single" w:sz="4" w:space="0" w:color="auto"/>
            </w:tcBorders>
            <w:shd w:val="clear" w:color="auto" w:fill="auto"/>
            <w:vAlign w:val="center"/>
            <w:hideMark/>
          </w:tcPr>
          <w:p w14:paraId="6962108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108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8C" w14:textId="77777777" w:rsidTr="00A015D2">
        <w:trPr>
          <w:trHeight w:val="1248"/>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8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11</w:t>
            </w:r>
          </w:p>
        </w:tc>
        <w:tc>
          <w:tcPr>
            <w:tcW w:w="2880" w:type="dxa"/>
            <w:tcBorders>
              <w:top w:val="nil"/>
              <w:left w:val="nil"/>
              <w:bottom w:val="single" w:sz="4" w:space="0" w:color="auto"/>
              <w:right w:val="single" w:sz="4" w:space="0" w:color="auto"/>
            </w:tcBorders>
            <w:shd w:val="clear" w:color="auto" w:fill="auto"/>
            <w:vAlign w:val="center"/>
            <w:hideMark/>
          </w:tcPr>
          <w:p w14:paraId="6962108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Tuyến kè chống xói lở bảo vệ bờ sông biên giới khu vực mốc 18 (2) đến mốc 19 xã Ka Lăng, huyện Mường Tè</w:t>
            </w:r>
          </w:p>
        </w:tc>
        <w:tc>
          <w:tcPr>
            <w:tcW w:w="1849" w:type="dxa"/>
            <w:tcBorders>
              <w:top w:val="nil"/>
              <w:left w:val="nil"/>
              <w:bottom w:val="single" w:sz="4" w:space="0" w:color="auto"/>
              <w:right w:val="single" w:sz="4" w:space="0" w:color="auto"/>
            </w:tcBorders>
            <w:shd w:val="clear" w:color="auto" w:fill="auto"/>
            <w:vAlign w:val="center"/>
            <w:hideMark/>
          </w:tcPr>
          <w:p w14:paraId="6962108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Ka Lăng</w:t>
            </w:r>
          </w:p>
        </w:tc>
        <w:tc>
          <w:tcPr>
            <w:tcW w:w="3396" w:type="dxa"/>
            <w:tcBorders>
              <w:top w:val="nil"/>
              <w:left w:val="nil"/>
              <w:bottom w:val="single" w:sz="4" w:space="0" w:color="auto"/>
              <w:right w:val="single" w:sz="4" w:space="0" w:color="auto"/>
            </w:tcBorders>
            <w:shd w:val="clear" w:color="auto" w:fill="auto"/>
            <w:vAlign w:val="center"/>
            <w:hideMark/>
          </w:tcPr>
          <w:p w14:paraId="6962108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bờ sông biên giới</w:t>
            </w:r>
          </w:p>
        </w:tc>
        <w:tc>
          <w:tcPr>
            <w:tcW w:w="1476" w:type="dxa"/>
            <w:tcBorders>
              <w:top w:val="nil"/>
              <w:left w:val="nil"/>
              <w:bottom w:val="single" w:sz="4" w:space="0" w:color="auto"/>
              <w:right w:val="single" w:sz="4" w:space="0" w:color="auto"/>
            </w:tcBorders>
            <w:shd w:val="clear" w:color="auto" w:fill="auto"/>
            <w:vAlign w:val="center"/>
            <w:hideMark/>
          </w:tcPr>
          <w:p w14:paraId="6962108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98.8</w:t>
            </w:r>
          </w:p>
        </w:tc>
        <w:tc>
          <w:tcPr>
            <w:tcW w:w="1524" w:type="dxa"/>
            <w:tcBorders>
              <w:top w:val="nil"/>
              <w:left w:val="nil"/>
              <w:bottom w:val="single" w:sz="4" w:space="0" w:color="auto"/>
              <w:right w:val="single" w:sz="4" w:space="0" w:color="auto"/>
            </w:tcBorders>
            <w:shd w:val="clear" w:color="auto" w:fill="auto"/>
            <w:vAlign w:val="center"/>
            <w:hideMark/>
          </w:tcPr>
          <w:p w14:paraId="6962108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8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108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95"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8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12</w:t>
            </w:r>
          </w:p>
        </w:tc>
        <w:tc>
          <w:tcPr>
            <w:tcW w:w="2880" w:type="dxa"/>
            <w:tcBorders>
              <w:top w:val="nil"/>
              <w:left w:val="nil"/>
              <w:bottom w:val="single" w:sz="4" w:space="0" w:color="auto"/>
              <w:right w:val="single" w:sz="4" w:space="0" w:color="auto"/>
            </w:tcBorders>
            <w:shd w:val="clear" w:color="auto" w:fill="auto"/>
            <w:vAlign w:val="center"/>
            <w:hideMark/>
          </w:tcPr>
          <w:p w14:paraId="6962108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sở suối Pắc Pạ</w:t>
            </w:r>
          </w:p>
        </w:tc>
        <w:tc>
          <w:tcPr>
            <w:tcW w:w="1849" w:type="dxa"/>
            <w:tcBorders>
              <w:top w:val="nil"/>
              <w:left w:val="nil"/>
              <w:bottom w:val="single" w:sz="4" w:space="0" w:color="auto"/>
              <w:right w:val="single" w:sz="4" w:space="0" w:color="auto"/>
            </w:tcBorders>
            <w:shd w:val="clear" w:color="auto" w:fill="auto"/>
            <w:vAlign w:val="center"/>
            <w:hideMark/>
          </w:tcPr>
          <w:p w14:paraId="6962108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Vàng San</w:t>
            </w:r>
          </w:p>
        </w:tc>
        <w:tc>
          <w:tcPr>
            <w:tcW w:w="3396" w:type="dxa"/>
            <w:tcBorders>
              <w:top w:val="nil"/>
              <w:left w:val="nil"/>
              <w:bottom w:val="single" w:sz="4" w:space="0" w:color="auto"/>
              <w:right w:val="single" w:sz="4" w:space="0" w:color="auto"/>
            </w:tcBorders>
            <w:shd w:val="clear" w:color="auto" w:fill="auto"/>
            <w:vAlign w:val="center"/>
            <w:hideMark/>
          </w:tcPr>
          <w:p w14:paraId="6962109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Chống sạt lở suối</w:t>
            </w:r>
          </w:p>
        </w:tc>
        <w:tc>
          <w:tcPr>
            <w:tcW w:w="1476" w:type="dxa"/>
            <w:tcBorders>
              <w:top w:val="nil"/>
              <w:left w:val="nil"/>
              <w:bottom w:val="single" w:sz="4" w:space="0" w:color="auto"/>
              <w:right w:val="single" w:sz="4" w:space="0" w:color="auto"/>
            </w:tcBorders>
            <w:shd w:val="clear" w:color="auto" w:fill="auto"/>
            <w:vAlign w:val="center"/>
            <w:hideMark/>
          </w:tcPr>
          <w:p w14:paraId="69621091"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45</w:t>
            </w:r>
          </w:p>
        </w:tc>
        <w:tc>
          <w:tcPr>
            <w:tcW w:w="1524" w:type="dxa"/>
            <w:tcBorders>
              <w:top w:val="nil"/>
              <w:left w:val="nil"/>
              <w:bottom w:val="single" w:sz="4" w:space="0" w:color="auto"/>
              <w:right w:val="single" w:sz="4" w:space="0" w:color="auto"/>
            </w:tcBorders>
            <w:shd w:val="clear" w:color="auto" w:fill="auto"/>
            <w:vAlign w:val="center"/>
            <w:hideMark/>
          </w:tcPr>
          <w:p w14:paraId="6962109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9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09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9E"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9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13</w:t>
            </w:r>
          </w:p>
        </w:tc>
        <w:tc>
          <w:tcPr>
            <w:tcW w:w="2880" w:type="dxa"/>
            <w:tcBorders>
              <w:top w:val="nil"/>
              <w:left w:val="nil"/>
              <w:bottom w:val="single" w:sz="4" w:space="0" w:color="auto"/>
              <w:right w:val="single" w:sz="4" w:space="0" w:color="auto"/>
            </w:tcBorders>
            <w:shd w:val="clear" w:color="auto" w:fill="auto"/>
            <w:vAlign w:val="center"/>
            <w:hideMark/>
          </w:tcPr>
          <w:p w14:paraId="6962109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suối Nậm Bum thị trấn Mường Tè</w:t>
            </w:r>
          </w:p>
        </w:tc>
        <w:tc>
          <w:tcPr>
            <w:tcW w:w="1849" w:type="dxa"/>
            <w:tcBorders>
              <w:top w:val="nil"/>
              <w:left w:val="nil"/>
              <w:bottom w:val="single" w:sz="4" w:space="0" w:color="auto"/>
              <w:right w:val="single" w:sz="4" w:space="0" w:color="auto"/>
            </w:tcBorders>
            <w:shd w:val="clear" w:color="auto" w:fill="auto"/>
            <w:vAlign w:val="center"/>
            <w:hideMark/>
          </w:tcPr>
          <w:p w14:paraId="6962109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TT Mường Tè</w:t>
            </w:r>
          </w:p>
        </w:tc>
        <w:tc>
          <w:tcPr>
            <w:tcW w:w="3396" w:type="dxa"/>
            <w:tcBorders>
              <w:top w:val="nil"/>
              <w:left w:val="nil"/>
              <w:bottom w:val="single" w:sz="4" w:space="0" w:color="auto"/>
              <w:right w:val="single" w:sz="4" w:space="0" w:color="auto"/>
            </w:tcBorders>
            <w:shd w:val="clear" w:color="auto" w:fill="auto"/>
            <w:vAlign w:val="center"/>
            <w:hideMark/>
          </w:tcPr>
          <w:p w14:paraId="6962109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Chống sạt lở suối</w:t>
            </w:r>
          </w:p>
        </w:tc>
        <w:tc>
          <w:tcPr>
            <w:tcW w:w="1476" w:type="dxa"/>
            <w:tcBorders>
              <w:top w:val="nil"/>
              <w:left w:val="nil"/>
              <w:bottom w:val="single" w:sz="4" w:space="0" w:color="auto"/>
              <w:right w:val="single" w:sz="4" w:space="0" w:color="auto"/>
            </w:tcBorders>
            <w:shd w:val="clear" w:color="auto" w:fill="auto"/>
            <w:vAlign w:val="center"/>
            <w:hideMark/>
          </w:tcPr>
          <w:p w14:paraId="6962109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7.8</w:t>
            </w:r>
          </w:p>
        </w:tc>
        <w:tc>
          <w:tcPr>
            <w:tcW w:w="1524" w:type="dxa"/>
            <w:tcBorders>
              <w:top w:val="nil"/>
              <w:left w:val="nil"/>
              <w:bottom w:val="single" w:sz="4" w:space="0" w:color="auto"/>
              <w:right w:val="single" w:sz="4" w:space="0" w:color="auto"/>
            </w:tcBorders>
            <w:shd w:val="clear" w:color="auto" w:fill="auto"/>
            <w:vAlign w:val="center"/>
            <w:hideMark/>
          </w:tcPr>
          <w:p w14:paraId="6962109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9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9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A7"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9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14</w:t>
            </w:r>
          </w:p>
        </w:tc>
        <w:tc>
          <w:tcPr>
            <w:tcW w:w="2880" w:type="dxa"/>
            <w:tcBorders>
              <w:top w:val="nil"/>
              <w:left w:val="nil"/>
              <w:bottom w:val="single" w:sz="4" w:space="0" w:color="auto"/>
              <w:right w:val="single" w:sz="4" w:space="0" w:color="auto"/>
            </w:tcBorders>
            <w:shd w:val="clear" w:color="auto" w:fill="auto"/>
            <w:vAlign w:val="center"/>
            <w:hideMark/>
          </w:tcPr>
          <w:p w14:paraId="696210A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điểm trường mầm non bản Ló Mé</w:t>
            </w:r>
          </w:p>
        </w:tc>
        <w:tc>
          <w:tcPr>
            <w:tcW w:w="1849" w:type="dxa"/>
            <w:tcBorders>
              <w:top w:val="nil"/>
              <w:left w:val="nil"/>
              <w:bottom w:val="single" w:sz="4" w:space="0" w:color="auto"/>
              <w:right w:val="single" w:sz="4" w:space="0" w:color="auto"/>
            </w:tcBorders>
            <w:shd w:val="clear" w:color="auto" w:fill="auto"/>
            <w:vAlign w:val="center"/>
            <w:hideMark/>
          </w:tcPr>
          <w:p w14:paraId="696210A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Tá Bạ</w:t>
            </w:r>
          </w:p>
        </w:tc>
        <w:tc>
          <w:tcPr>
            <w:tcW w:w="3396" w:type="dxa"/>
            <w:tcBorders>
              <w:top w:val="nil"/>
              <w:left w:val="nil"/>
              <w:bottom w:val="single" w:sz="4" w:space="0" w:color="auto"/>
              <w:right w:val="single" w:sz="4" w:space="0" w:color="auto"/>
            </w:tcBorders>
            <w:shd w:val="clear" w:color="auto" w:fill="auto"/>
            <w:vAlign w:val="center"/>
            <w:hideMark/>
          </w:tcPr>
          <w:p w14:paraId="696210A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trường học</w:t>
            </w:r>
          </w:p>
        </w:tc>
        <w:tc>
          <w:tcPr>
            <w:tcW w:w="1476" w:type="dxa"/>
            <w:tcBorders>
              <w:top w:val="nil"/>
              <w:left w:val="nil"/>
              <w:bottom w:val="single" w:sz="4" w:space="0" w:color="auto"/>
              <w:right w:val="single" w:sz="4" w:space="0" w:color="auto"/>
            </w:tcBorders>
            <w:shd w:val="clear" w:color="auto" w:fill="auto"/>
            <w:vAlign w:val="center"/>
            <w:hideMark/>
          </w:tcPr>
          <w:p w14:paraId="696210A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0A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A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0A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B0"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A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15</w:t>
            </w:r>
          </w:p>
        </w:tc>
        <w:tc>
          <w:tcPr>
            <w:tcW w:w="2880" w:type="dxa"/>
            <w:tcBorders>
              <w:top w:val="nil"/>
              <w:left w:val="nil"/>
              <w:bottom w:val="single" w:sz="4" w:space="0" w:color="auto"/>
              <w:right w:val="single" w:sz="4" w:space="0" w:color="auto"/>
            </w:tcBorders>
            <w:shd w:val="clear" w:color="auto" w:fill="auto"/>
            <w:vAlign w:val="center"/>
            <w:hideMark/>
          </w:tcPr>
          <w:p w14:paraId="696210A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bản Mô Chi</w:t>
            </w:r>
          </w:p>
        </w:tc>
        <w:tc>
          <w:tcPr>
            <w:tcW w:w="1849" w:type="dxa"/>
            <w:tcBorders>
              <w:top w:val="nil"/>
              <w:left w:val="nil"/>
              <w:bottom w:val="single" w:sz="4" w:space="0" w:color="auto"/>
              <w:right w:val="single" w:sz="4" w:space="0" w:color="auto"/>
            </w:tcBorders>
            <w:shd w:val="clear" w:color="auto" w:fill="auto"/>
            <w:vAlign w:val="center"/>
            <w:hideMark/>
          </w:tcPr>
          <w:p w14:paraId="696210A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Pa Ủ</w:t>
            </w:r>
          </w:p>
        </w:tc>
        <w:tc>
          <w:tcPr>
            <w:tcW w:w="3396" w:type="dxa"/>
            <w:tcBorders>
              <w:top w:val="nil"/>
              <w:left w:val="nil"/>
              <w:bottom w:val="single" w:sz="4" w:space="0" w:color="auto"/>
              <w:right w:val="single" w:sz="4" w:space="0" w:color="auto"/>
            </w:tcBorders>
            <w:shd w:val="clear" w:color="auto" w:fill="auto"/>
            <w:vAlign w:val="center"/>
            <w:hideMark/>
          </w:tcPr>
          <w:p w14:paraId="696210A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khu dân cư</w:t>
            </w:r>
          </w:p>
        </w:tc>
        <w:tc>
          <w:tcPr>
            <w:tcW w:w="1476" w:type="dxa"/>
            <w:tcBorders>
              <w:top w:val="nil"/>
              <w:left w:val="nil"/>
              <w:bottom w:val="single" w:sz="4" w:space="0" w:color="auto"/>
              <w:right w:val="single" w:sz="4" w:space="0" w:color="auto"/>
            </w:tcBorders>
            <w:shd w:val="clear" w:color="auto" w:fill="auto"/>
            <w:vAlign w:val="center"/>
            <w:hideMark/>
          </w:tcPr>
          <w:p w14:paraId="696210AC"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0A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A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0A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B9"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B1"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vAlign w:val="center"/>
            <w:hideMark/>
          </w:tcPr>
          <w:p w14:paraId="696210B2"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Huyện Than Uyên</w:t>
            </w:r>
          </w:p>
        </w:tc>
        <w:tc>
          <w:tcPr>
            <w:tcW w:w="1849" w:type="dxa"/>
            <w:tcBorders>
              <w:top w:val="nil"/>
              <w:left w:val="nil"/>
              <w:bottom w:val="single" w:sz="4" w:space="0" w:color="auto"/>
              <w:right w:val="single" w:sz="4" w:space="0" w:color="auto"/>
            </w:tcBorders>
            <w:shd w:val="clear" w:color="auto" w:fill="auto"/>
            <w:vAlign w:val="center"/>
            <w:hideMark/>
          </w:tcPr>
          <w:p w14:paraId="696210B3"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vAlign w:val="center"/>
            <w:hideMark/>
          </w:tcPr>
          <w:p w14:paraId="696210B4"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vAlign w:val="center"/>
            <w:hideMark/>
          </w:tcPr>
          <w:p w14:paraId="696210B5"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10B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10B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10B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C2" w14:textId="77777777" w:rsidTr="00A015D2">
        <w:trPr>
          <w:trHeight w:val="1560"/>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B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16</w:t>
            </w:r>
          </w:p>
        </w:tc>
        <w:tc>
          <w:tcPr>
            <w:tcW w:w="2880" w:type="dxa"/>
            <w:tcBorders>
              <w:top w:val="nil"/>
              <w:left w:val="nil"/>
              <w:bottom w:val="single" w:sz="4" w:space="0" w:color="auto"/>
              <w:right w:val="single" w:sz="4" w:space="0" w:color="auto"/>
            </w:tcBorders>
            <w:shd w:val="clear" w:color="auto" w:fill="auto"/>
            <w:vAlign w:val="center"/>
            <w:hideMark/>
          </w:tcPr>
          <w:p w14:paraId="696210B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khu dân cư các bản: Lả Mường, Muông, Co Phày, Giao Thông, Nà Chằm, Mé, Pom Míu, Cang Mường, Mạ, Phiêng Cẩm A+B xã Mường Cang</w:t>
            </w:r>
          </w:p>
        </w:tc>
        <w:tc>
          <w:tcPr>
            <w:tcW w:w="1849" w:type="dxa"/>
            <w:tcBorders>
              <w:top w:val="nil"/>
              <w:left w:val="nil"/>
              <w:bottom w:val="single" w:sz="4" w:space="0" w:color="auto"/>
              <w:right w:val="single" w:sz="4" w:space="0" w:color="auto"/>
            </w:tcBorders>
            <w:shd w:val="clear" w:color="auto" w:fill="auto"/>
            <w:vAlign w:val="center"/>
            <w:hideMark/>
          </w:tcPr>
          <w:p w14:paraId="696210B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xml:space="preserve"> xã Mường Cang</w:t>
            </w:r>
          </w:p>
        </w:tc>
        <w:tc>
          <w:tcPr>
            <w:tcW w:w="3396" w:type="dxa"/>
            <w:tcBorders>
              <w:top w:val="nil"/>
              <w:left w:val="nil"/>
              <w:bottom w:val="single" w:sz="4" w:space="0" w:color="auto"/>
              <w:right w:val="single" w:sz="4" w:space="0" w:color="auto"/>
            </w:tcBorders>
            <w:shd w:val="clear" w:color="auto" w:fill="auto"/>
            <w:vAlign w:val="center"/>
            <w:hideMark/>
          </w:tcPr>
          <w:p w14:paraId="696210B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khu dân cư</w:t>
            </w:r>
          </w:p>
        </w:tc>
        <w:tc>
          <w:tcPr>
            <w:tcW w:w="1476" w:type="dxa"/>
            <w:tcBorders>
              <w:top w:val="nil"/>
              <w:left w:val="nil"/>
              <w:bottom w:val="single" w:sz="4" w:space="0" w:color="auto"/>
              <w:right w:val="single" w:sz="4" w:space="0" w:color="auto"/>
            </w:tcBorders>
            <w:shd w:val="clear" w:color="auto" w:fill="auto"/>
            <w:vAlign w:val="center"/>
            <w:hideMark/>
          </w:tcPr>
          <w:p w14:paraId="696210BE"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3.5</w:t>
            </w:r>
          </w:p>
        </w:tc>
        <w:tc>
          <w:tcPr>
            <w:tcW w:w="1524" w:type="dxa"/>
            <w:tcBorders>
              <w:top w:val="nil"/>
              <w:left w:val="nil"/>
              <w:bottom w:val="single" w:sz="4" w:space="0" w:color="auto"/>
              <w:right w:val="single" w:sz="4" w:space="0" w:color="auto"/>
            </w:tcBorders>
            <w:shd w:val="clear" w:color="auto" w:fill="auto"/>
            <w:vAlign w:val="center"/>
            <w:hideMark/>
          </w:tcPr>
          <w:p w14:paraId="696210B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C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0C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CB"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C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17</w:t>
            </w:r>
          </w:p>
        </w:tc>
        <w:tc>
          <w:tcPr>
            <w:tcW w:w="2880" w:type="dxa"/>
            <w:tcBorders>
              <w:top w:val="nil"/>
              <w:left w:val="nil"/>
              <w:bottom w:val="single" w:sz="4" w:space="0" w:color="auto"/>
              <w:right w:val="single" w:sz="4" w:space="0" w:color="auto"/>
            </w:tcBorders>
            <w:shd w:val="clear" w:color="auto" w:fill="auto"/>
            <w:vAlign w:val="center"/>
            <w:hideMark/>
          </w:tcPr>
          <w:p w14:paraId="696210C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suối bản Nà Phát xã Phúc Than</w:t>
            </w:r>
          </w:p>
        </w:tc>
        <w:tc>
          <w:tcPr>
            <w:tcW w:w="1849" w:type="dxa"/>
            <w:tcBorders>
              <w:top w:val="nil"/>
              <w:left w:val="nil"/>
              <w:bottom w:val="single" w:sz="4" w:space="0" w:color="auto"/>
              <w:right w:val="single" w:sz="4" w:space="0" w:color="auto"/>
            </w:tcBorders>
            <w:shd w:val="clear" w:color="auto" w:fill="auto"/>
            <w:vAlign w:val="center"/>
            <w:hideMark/>
          </w:tcPr>
          <w:p w14:paraId="696210C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Phúc Than</w:t>
            </w:r>
          </w:p>
        </w:tc>
        <w:tc>
          <w:tcPr>
            <w:tcW w:w="3396" w:type="dxa"/>
            <w:tcBorders>
              <w:top w:val="nil"/>
              <w:left w:val="nil"/>
              <w:bottom w:val="single" w:sz="4" w:space="0" w:color="auto"/>
              <w:right w:val="single" w:sz="4" w:space="0" w:color="auto"/>
            </w:tcBorders>
            <w:shd w:val="clear" w:color="auto" w:fill="auto"/>
            <w:vAlign w:val="center"/>
            <w:hideMark/>
          </w:tcPr>
          <w:p w14:paraId="696210C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dân cư</w:t>
            </w:r>
          </w:p>
        </w:tc>
        <w:tc>
          <w:tcPr>
            <w:tcW w:w="1476" w:type="dxa"/>
            <w:tcBorders>
              <w:top w:val="nil"/>
              <w:left w:val="nil"/>
              <w:bottom w:val="single" w:sz="4" w:space="0" w:color="auto"/>
              <w:right w:val="single" w:sz="4" w:space="0" w:color="auto"/>
            </w:tcBorders>
            <w:shd w:val="clear" w:color="auto" w:fill="auto"/>
            <w:vAlign w:val="center"/>
            <w:hideMark/>
          </w:tcPr>
          <w:p w14:paraId="696210C7"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10C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C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0C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D4"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C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18</w:t>
            </w:r>
          </w:p>
        </w:tc>
        <w:tc>
          <w:tcPr>
            <w:tcW w:w="2880" w:type="dxa"/>
            <w:tcBorders>
              <w:top w:val="nil"/>
              <w:left w:val="nil"/>
              <w:bottom w:val="single" w:sz="4" w:space="0" w:color="auto"/>
              <w:right w:val="single" w:sz="4" w:space="0" w:color="auto"/>
            </w:tcBorders>
            <w:shd w:val="clear" w:color="auto" w:fill="auto"/>
            <w:vAlign w:val="center"/>
            <w:hideMark/>
          </w:tcPr>
          <w:p w14:paraId="696210C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Xây dựng kè chắn lũ bản Mùi 2 xã Khoen On</w:t>
            </w:r>
          </w:p>
        </w:tc>
        <w:tc>
          <w:tcPr>
            <w:tcW w:w="1849" w:type="dxa"/>
            <w:tcBorders>
              <w:top w:val="nil"/>
              <w:left w:val="nil"/>
              <w:bottom w:val="single" w:sz="4" w:space="0" w:color="auto"/>
              <w:right w:val="single" w:sz="4" w:space="0" w:color="auto"/>
            </w:tcBorders>
            <w:shd w:val="clear" w:color="auto" w:fill="auto"/>
            <w:vAlign w:val="center"/>
            <w:hideMark/>
          </w:tcPr>
          <w:p w14:paraId="696210C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Khoen On</w:t>
            </w:r>
          </w:p>
        </w:tc>
        <w:tc>
          <w:tcPr>
            <w:tcW w:w="3396" w:type="dxa"/>
            <w:tcBorders>
              <w:top w:val="nil"/>
              <w:left w:val="nil"/>
              <w:bottom w:val="single" w:sz="4" w:space="0" w:color="auto"/>
              <w:right w:val="single" w:sz="4" w:space="0" w:color="auto"/>
            </w:tcBorders>
            <w:shd w:val="clear" w:color="auto" w:fill="auto"/>
            <w:vAlign w:val="center"/>
            <w:hideMark/>
          </w:tcPr>
          <w:p w14:paraId="696210C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Chắn lũ</w:t>
            </w:r>
          </w:p>
        </w:tc>
        <w:tc>
          <w:tcPr>
            <w:tcW w:w="1476" w:type="dxa"/>
            <w:tcBorders>
              <w:top w:val="nil"/>
              <w:left w:val="nil"/>
              <w:bottom w:val="single" w:sz="4" w:space="0" w:color="auto"/>
              <w:right w:val="single" w:sz="4" w:space="0" w:color="auto"/>
            </w:tcBorders>
            <w:shd w:val="clear" w:color="auto" w:fill="auto"/>
            <w:vAlign w:val="center"/>
            <w:hideMark/>
          </w:tcPr>
          <w:p w14:paraId="696210D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10D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D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0D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DD"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D5"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vAlign w:val="center"/>
            <w:hideMark/>
          </w:tcPr>
          <w:p w14:paraId="696210D6"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Huyện Phong Thổ</w:t>
            </w:r>
          </w:p>
        </w:tc>
        <w:tc>
          <w:tcPr>
            <w:tcW w:w="1849" w:type="dxa"/>
            <w:tcBorders>
              <w:top w:val="nil"/>
              <w:left w:val="nil"/>
              <w:bottom w:val="single" w:sz="4" w:space="0" w:color="auto"/>
              <w:right w:val="single" w:sz="4" w:space="0" w:color="auto"/>
            </w:tcBorders>
            <w:shd w:val="clear" w:color="auto" w:fill="auto"/>
            <w:vAlign w:val="center"/>
            <w:hideMark/>
          </w:tcPr>
          <w:p w14:paraId="696210D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 </w:t>
            </w:r>
          </w:p>
        </w:tc>
        <w:tc>
          <w:tcPr>
            <w:tcW w:w="3396" w:type="dxa"/>
            <w:tcBorders>
              <w:top w:val="nil"/>
              <w:left w:val="nil"/>
              <w:bottom w:val="single" w:sz="4" w:space="0" w:color="auto"/>
              <w:right w:val="single" w:sz="4" w:space="0" w:color="auto"/>
            </w:tcBorders>
            <w:shd w:val="clear" w:color="auto" w:fill="auto"/>
            <w:vAlign w:val="center"/>
            <w:hideMark/>
          </w:tcPr>
          <w:p w14:paraId="696210D8"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vAlign w:val="center"/>
            <w:hideMark/>
          </w:tcPr>
          <w:p w14:paraId="696210D9"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10D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10D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10D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E6"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D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19</w:t>
            </w:r>
          </w:p>
        </w:tc>
        <w:tc>
          <w:tcPr>
            <w:tcW w:w="2880" w:type="dxa"/>
            <w:tcBorders>
              <w:top w:val="nil"/>
              <w:left w:val="nil"/>
              <w:bottom w:val="single" w:sz="4" w:space="0" w:color="auto"/>
              <w:right w:val="single" w:sz="4" w:space="0" w:color="auto"/>
            </w:tcBorders>
            <w:shd w:val="clear" w:color="auto" w:fill="auto"/>
            <w:vAlign w:val="center"/>
            <w:hideMark/>
          </w:tcPr>
          <w:p w14:paraId="696210D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xói lở vệ bờ suối khu vực hạ lưu mốc 68 (2) huyện Phong Thổ</w:t>
            </w:r>
          </w:p>
        </w:tc>
        <w:tc>
          <w:tcPr>
            <w:tcW w:w="1849" w:type="dxa"/>
            <w:tcBorders>
              <w:top w:val="nil"/>
              <w:left w:val="nil"/>
              <w:bottom w:val="single" w:sz="4" w:space="0" w:color="auto"/>
              <w:right w:val="single" w:sz="4" w:space="0" w:color="auto"/>
            </w:tcBorders>
            <w:shd w:val="clear" w:color="auto" w:fill="auto"/>
            <w:vAlign w:val="center"/>
            <w:hideMark/>
          </w:tcPr>
          <w:p w14:paraId="696210E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Ma Li Pho</w:t>
            </w:r>
          </w:p>
        </w:tc>
        <w:tc>
          <w:tcPr>
            <w:tcW w:w="3396" w:type="dxa"/>
            <w:tcBorders>
              <w:top w:val="nil"/>
              <w:left w:val="nil"/>
              <w:bottom w:val="single" w:sz="4" w:space="0" w:color="auto"/>
              <w:right w:val="single" w:sz="4" w:space="0" w:color="auto"/>
            </w:tcBorders>
            <w:shd w:val="clear" w:color="auto" w:fill="auto"/>
            <w:vAlign w:val="center"/>
            <w:hideMark/>
          </w:tcPr>
          <w:p w14:paraId="696210E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bờ suối và mốc biên giới</w:t>
            </w:r>
          </w:p>
        </w:tc>
        <w:tc>
          <w:tcPr>
            <w:tcW w:w="1476" w:type="dxa"/>
            <w:tcBorders>
              <w:top w:val="nil"/>
              <w:left w:val="nil"/>
              <w:bottom w:val="single" w:sz="4" w:space="0" w:color="auto"/>
              <w:right w:val="single" w:sz="4" w:space="0" w:color="auto"/>
            </w:tcBorders>
            <w:shd w:val="clear" w:color="auto" w:fill="auto"/>
            <w:vAlign w:val="center"/>
            <w:hideMark/>
          </w:tcPr>
          <w:p w14:paraId="696210E2"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20</w:t>
            </w:r>
          </w:p>
        </w:tc>
        <w:tc>
          <w:tcPr>
            <w:tcW w:w="1524" w:type="dxa"/>
            <w:tcBorders>
              <w:top w:val="nil"/>
              <w:left w:val="nil"/>
              <w:bottom w:val="single" w:sz="4" w:space="0" w:color="auto"/>
              <w:right w:val="single" w:sz="4" w:space="0" w:color="auto"/>
            </w:tcBorders>
            <w:shd w:val="clear" w:color="auto" w:fill="auto"/>
            <w:vAlign w:val="center"/>
            <w:hideMark/>
          </w:tcPr>
          <w:p w14:paraId="696210E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E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0E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EF"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E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20</w:t>
            </w:r>
          </w:p>
        </w:tc>
        <w:tc>
          <w:tcPr>
            <w:tcW w:w="2880" w:type="dxa"/>
            <w:tcBorders>
              <w:top w:val="nil"/>
              <w:left w:val="nil"/>
              <w:bottom w:val="single" w:sz="4" w:space="0" w:color="auto"/>
              <w:right w:val="single" w:sz="4" w:space="0" w:color="auto"/>
            </w:tcBorders>
            <w:shd w:val="clear" w:color="auto" w:fill="auto"/>
            <w:vAlign w:val="center"/>
            <w:hideMark/>
          </w:tcPr>
          <w:p w14:paraId="696210E8"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bảo vẹ bờ suối Na Mu Chi Hồ khu vực mốc số 72 (2)</w:t>
            </w:r>
          </w:p>
        </w:tc>
        <w:tc>
          <w:tcPr>
            <w:tcW w:w="1849" w:type="dxa"/>
            <w:tcBorders>
              <w:top w:val="nil"/>
              <w:left w:val="nil"/>
              <w:bottom w:val="single" w:sz="4" w:space="0" w:color="auto"/>
              <w:right w:val="single" w:sz="4" w:space="0" w:color="auto"/>
            </w:tcBorders>
            <w:shd w:val="clear" w:color="auto" w:fill="auto"/>
            <w:vAlign w:val="center"/>
            <w:hideMark/>
          </w:tcPr>
          <w:p w14:paraId="696210E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Sì Lở Lầu</w:t>
            </w:r>
          </w:p>
        </w:tc>
        <w:tc>
          <w:tcPr>
            <w:tcW w:w="3396" w:type="dxa"/>
            <w:tcBorders>
              <w:top w:val="nil"/>
              <w:left w:val="nil"/>
              <w:bottom w:val="single" w:sz="4" w:space="0" w:color="auto"/>
              <w:right w:val="single" w:sz="4" w:space="0" w:color="auto"/>
            </w:tcBorders>
            <w:shd w:val="clear" w:color="auto" w:fill="auto"/>
            <w:vAlign w:val="center"/>
            <w:hideMark/>
          </w:tcPr>
          <w:p w14:paraId="696210E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bờ suối và mốc biên giới</w:t>
            </w:r>
          </w:p>
        </w:tc>
        <w:tc>
          <w:tcPr>
            <w:tcW w:w="1476" w:type="dxa"/>
            <w:tcBorders>
              <w:top w:val="nil"/>
              <w:left w:val="nil"/>
              <w:bottom w:val="single" w:sz="4" w:space="0" w:color="auto"/>
              <w:right w:val="single" w:sz="4" w:space="0" w:color="auto"/>
            </w:tcBorders>
            <w:shd w:val="clear" w:color="auto" w:fill="auto"/>
            <w:vAlign w:val="center"/>
            <w:hideMark/>
          </w:tcPr>
          <w:p w14:paraId="696210EB"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25.94</w:t>
            </w:r>
          </w:p>
        </w:tc>
        <w:tc>
          <w:tcPr>
            <w:tcW w:w="1524" w:type="dxa"/>
            <w:tcBorders>
              <w:top w:val="nil"/>
              <w:left w:val="nil"/>
              <w:bottom w:val="single" w:sz="4" w:space="0" w:color="auto"/>
              <w:right w:val="single" w:sz="4" w:space="0" w:color="auto"/>
            </w:tcBorders>
            <w:shd w:val="clear" w:color="auto" w:fill="auto"/>
            <w:vAlign w:val="center"/>
            <w:hideMark/>
          </w:tcPr>
          <w:p w14:paraId="696210E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E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10E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0F8"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F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21</w:t>
            </w:r>
          </w:p>
        </w:tc>
        <w:tc>
          <w:tcPr>
            <w:tcW w:w="2880" w:type="dxa"/>
            <w:tcBorders>
              <w:top w:val="nil"/>
              <w:left w:val="nil"/>
              <w:bottom w:val="single" w:sz="4" w:space="0" w:color="auto"/>
              <w:right w:val="single" w:sz="4" w:space="0" w:color="auto"/>
            </w:tcBorders>
            <w:shd w:val="clear" w:color="auto" w:fill="auto"/>
            <w:vAlign w:val="center"/>
            <w:hideMark/>
          </w:tcPr>
          <w:p w14:paraId="696210F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bảo vệ dân cư bản Chi Pú</w:t>
            </w:r>
          </w:p>
        </w:tc>
        <w:tc>
          <w:tcPr>
            <w:tcW w:w="1849" w:type="dxa"/>
            <w:tcBorders>
              <w:top w:val="nil"/>
              <w:left w:val="nil"/>
              <w:bottom w:val="single" w:sz="4" w:space="0" w:color="auto"/>
              <w:right w:val="single" w:sz="4" w:space="0" w:color="auto"/>
            </w:tcBorders>
            <w:shd w:val="clear" w:color="auto" w:fill="auto"/>
            <w:vAlign w:val="center"/>
            <w:hideMark/>
          </w:tcPr>
          <w:p w14:paraId="696210F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Khổng Lào</w:t>
            </w:r>
          </w:p>
        </w:tc>
        <w:tc>
          <w:tcPr>
            <w:tcW w:w="3396" w:type="dxa"/>
            <w:tcBorders>
              <w:top w:val="nil"/>
              <w:left w:val="nil"/>
              <w:bottom w:val="single" w:sz="4" w:space="0" w:color="auto"/>
              <w:right w:val="single" w:sz="4" w:space="0" w:color="auto"/>
            </w:tcBorders>
            <w:shd w:val="clear" w:color="auto" w:fill="auto"/>
            <w:vAlign w:val="center"/>
            <w:hideMark/>
          </w:tcPr>
          <w:p w14:paraId="696210F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 Bảo vệ dân cư</w:t>
            </w:r>
          </w:p>
        </w:tc>
        <w:tc>
          <w:tcPr>
            <w:tcW w:w="1476" w:type="dxa"/>
            <w:tcBorders>
              <w:top w:val="nil"/>
              <w:left w:val="nil"/>
              <w:bottom w:val="single" w:sz="4" w:space="0" w:color="auto"/>
              <w:right w:val="single" w:sz="4" w:space="0" w:color="auto"/>
            </w:tcBorders>
            <w:shd w:val="clear" w:color="auto" w:fill="auto"/>
            <w:vAlign w:val="center"/>
            <w:hideMark/>
          </w:tcPr>
          <w:p w14:paraId="696210F4"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10F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F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0F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01"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0F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22</w:t>
            </w:r>
          </w:p>
        </w:tc>
        <w:tc>
          <w:tcPr>
            <w:tcW w:w="2880" w:type="dxa"/>
            <w:tcBorders>
              <w:top w:val="nil"/>
              <w:left w:val="nil"/>
              <w:bottom w:val="single" w:sz="4" w:space="0" w:color="auto"/>
              <w:right w:val="single" w:sz="4" w:space="0" w:color="auto"/>
            </w:tcBorders>
            <w:shd w:val="clear" w:color="auto" w:fill="auto"/>
            <w:vAlign w:val="center"/>
            <w:hideMark/>
          </w:tcPr>
          <w:p w14:paraId="696210F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bảo vệ dân cư bản Nậm Cáy</w:t>
            </w:r>
          </w:p>
        </w:tc>
        <w:tc>
          <w:tcPr>
            <w:tcW w:w="1849" w:type="dxa"/>
            <w:tcBorders>
              <w:top w:val="nil"/>
              <w:left w:val="nil"/>
              <w:bottom w:val="single" w:sz="4" w:space="0" w:color="auto"/>
              <w:right w:val="single" w:sz="4" w:space="0" w:color="auto"/>
            </w:tcBorders>
            <w:shd w:val="clear" w:color="auto" w:fill="auto"/>
            <w:vAlign w:val="center"/>
            <w:hideMark/>
          </w:tcPr>
          <w:p w14:paraId="696210F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Hoang Thèn</w:t>
            </w:r>
          </w:p>
        </w:tc>
        <w:tc>
          <w:tcPr>
            <w:tcW w:w="3396" w:type="dxa"/>
            <w:tcBorders>
              <w:top w:val="nil"/>
              <w:left w:val="nil"/>
              <w:bottom w:val="single" w:sz="4" w:space="0" w:color="auto"/>
              <w:right w:val="single" w:sz="4" w:space="0" w:color="auto"/>
            </w:tcBorders>
            <w:shd w:val="clear" w:color="auto" w:fill="auto"/>
            <w:vAlign w:val="center"/>
            <w:hideMark/>
          </w:tcPr>
          <w:p w14:paraId="696210F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bản Nậm Cáy</w:t>
            </w:r>
          </w:p>
        </w:tc>
        <w:tc>
          <w:tcPr>
            <w:tcW w:w="1476" w:type="dxa"/>
            <w:tcBorders>
              <w:top w:val="nil"/>
              <w:left w:val="nil"/>
              <w:bottom w:val="single" w:sz="4" w:space="0" w:color="auto"/>
              <w:right w:val="single" w:sz="4" w:space="0" w:color="auto"/>
            </w:tcBorders>
            <w:shd w:val="clear" w:color="auto" w:fill="auto"/>
            <w:vAlign w:val="center"/>
            <w:hideMark/>
          </w:tcPr>
          <w:p w14:paraId="696210F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10F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0F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0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0A"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0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23</w:t>
            </w:r>
          </w:p>
        </w:tc>
        <w:tc>
          <w:tcPr>
            <w:tcW w:w="2880" w:type="dxa"/>
            <w:tcBorders>
              <w:top w:val="nil"/>
              <w:left w:val="nil"/>
              <w:bottom w:val="single" w:sz="4" w:space="0" w:color="auto"/>
              <w:right w:val="single" w:sz="4" w:space="0" w:color="auto"/>
            </w:tcBorders>
            <w:shd w:val="clear" w:color="auto" w:fill="auto"/>
            <w:vAlign w:val="center"/>
            <w:hideMark/>
          </w:tcPr>
          <w:p w14:paraId="6962110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Xây kè chống sạt lở bảo vệ khu dân cư bản Phiêng Đanh</w:t>
            </w:r>
          </w:p>
        </w:tc>
        <w:tc>
          <w:tcPr>
            <w:tcW w:w="1849" w:type="dxa"/>
            <w:tcBorders>
              <w:top w:val="nil"/>
              <w:left w:val="nil"/>
              <w:bottom w:val="single" w:sz="4" w:space="0" w:color="auto"/>
              <w:right w:val="single" w:sz="4" w:space="0" w:color="auto"/>
            </w:tcBorders>
            <w:shd w:val="clear" w:color="auto" w:fill="auto"/>
            <w:vAlign w:val="center"/>
            <w:hideMark/>
          </w:tcPr>
          <w:p w14:paraId="6962110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So</w:t>
            </w:r>
          </w:p>
        </w:tc>
        <w:tc>
          <w:tcPr>
            <w:tcW w:w="3396" w:type="dxa"/>
            <w:tcBorders>
              <w:top w:val="nil"/>
              <w:left w:val="nil"/>
              <w:bottom w:val="single" w:sz="4" w:space="0" w:color="auto"/>
              <w:right w:val="single" w:sz="4" w:space="0" w:color="auto"/>
            </w:tcBorders>
            <w:shd w:val="clear" w:color="auto" w:fill="auto"/>
            <w:vAlign w:val="center"/>
            <w:hideMark/>
          </w:tcPr>
          <w:p w14:paraId="6962110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Ngăn chặn sạt lở khu vực dân cư</w:t>
            </w:r>
          </w:p>
        </w:tc>
        <w:tc>
          <w:tcPr>
            <w:tcW w:w="1476" w:type="dxa"/>
            <w:tcBorders>
              <w:top w:val="nil"/>
              <w:left w:val="nil"/>
              <w:bottom w:val="single" w:sz="4" w:space="0" w:color="auto"/>
              <w:right w:val="single" w:sz="4" w:space="0" w:color="auto"/>
            </w:tcBorders>
            <w:shd w:val="clear" w:color="auto" w:fill="auto"/>
            <w:vAlign w:val="center"/>
            <w:hideMark/>
          </w:tcPr>
          <w:p w14:paraId="69621106"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110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0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0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13"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0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24</w:t>
            </w:r>
          </w:p>
        </w:tc>
        <w:tc>
          <w:tcPr>
            <w:tcW w:w="2880" w:type="dxa"/>
            <w:tcBorders>
              <w:top w:val="nil"/>
              <w:left w:val="nil"/>
              <w:bottom w:val="single" w:sz="4" w:space="0" w:color="auto"/>
              <w:right w:val="single" w:sz="4" w:space="0" w:color="auto"/>
            </w:tcBorders>
            <w:shd w:val="clear" w:color="auto" w:fill="auto"/>
            <w:vAlign w:val="center"/>
            <w:hideMark/>
          </w:tcPr>
          <w:p w14:paraId="6962110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Xây kè chống sạt lở bảo vệ khu dân cư bản Vàng Pheo</w:t>
            </w:r>
          </w:p>
        </w:tc>
        <w:tc>
          <w:tcPr>
            <w:tcW w:w="1849" w:type="dxa"/>
            <w:tcBorders>
              <w:top w:val="nil"/>
              <w:left w:val="nil"/>
              <w:bottom w:val="single" w:sz="4" w:space="0" w:color="auto"/>
              <w:right w:val="single" w:sz="4" w:space="0" w:color="auto"/>
            </w:tcBorders>
            <w:shd w:val="clear" w:color="auto" w:fill="auto"/>
            <w:vAlign w:val="center"/>
            <w:hideMark/>
          </w:tcPr>
          <w:p w14:paraId="6962110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So</w:t>
            </w:r>
          </w:p>
        </w:tc>
        <w:tc>
          <w:tcPr>
            <w:tcW w:w="3396" w:type="dxa"/>
            <w:tcBorders>
              <w:top w:val="nil"/>
              <w:left w:val="nil"/>
              <w:bottom w:val="single" w:sz="4" w:space="0" w:color="auto"/>
              <w:right w:val="single" w:sz="4" w:space="0" w:color="auto"/>
            </w:tcBorders>
            <w:shd w:val="clear" w:color="auto" w:fill="auto"/>
            <w:vAlign w:val="center"/>
            <w:hideMark/>
          </w:tcPr>
          <w:p w14:paraId="6962110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Ngăn chặn sạt lở khu vực dân cư</w:t>
            </w:r>
          </w:p>
        </w:tc>
        <w:tc>
          <w:tcPr>
            <w:tcW w:w="1476" w:type="dxa"/>
            <w:tcBorders>
              <w:top w:val="nil"/>
              <w:left w:val="nil"/>
              <w:bottom w:val="single" w:sz="4" w:space="0" w:color="auto"/>
              <w:right w:val="single" w:sz="4" w:space="0" w:color="auto"/>
            </w:tcBorders>
            <w:shd w:val="clear" w:color="auto" w:fill="auto"/>
            <w:vAlign w:val="center"/>
            <w:hideMark/>
          </w:tcPr>
          <w:p w14:paraId="6962110F"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2.1</w:t>
            </w:r>
          </w:p>
        </w:tc>
        <w:tc>
          <w:tcPr>
            <w:tcW w:w="1524" w:type="dxa"/>
            <w:tcBorders>
              <w:top w:val="nil"/>
              <w:left w:val="nil"/>
              <w:bottom w:val="single" w:sz="4" w:space="0" w:color="auto"/>
              <w:right w:val="single" w:sz="4" w:space="0" w:color="auto"/>
            </w:tcBorders>
            <w:shd w:val="clear" w:color="auto" w:fill="auto"/>
            <w:vAlign w:val="center"/>
            <w:hideMark/>
          </w:tcPr>
          <w:p w14:paraId="6962111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1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1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1C"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1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25</w:t>
            </w:r>
          </w:p>
        </w:tc>
        <w:tc>
          <w:tcPr>
            <w:tcW w:w="2880" w:type="dxa"/>
            <w:tcBorders>
              <w:top w:val="nil"/>
              <w:left w:val="nil"/>
              <w:bottom w:val="single" w:sz="4" w:space="0" w:color="auto"/>
              <w:right w:val="single" w:sz="4" w:space="0" w:color="auto"/>
            </w:tcBorders>
            <w:shd w:val="clear" w:color="auto" w:fill="auto"/>
            <w:vAlign w:val="center"/>
            <w:hideMark/>
          </w:tcPr>
          <w:p w14:paraId="6962111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khu dân cư bản Dền Sung</w:t>
            </w:r>
          </w:p>
        </w:tc>
        <w:tc>
          <w:tcPr>
            <w:tcW w:w="1849" w:type="dxa"/>
            <w:tcBorders>
              <w:top w:val="nil"/>
              <w:left w:val="nil"/>
              <w:bottom w:val="single" w:sz="4" w:space="0" w:color="auto"/>
              <w:right w:val="single" w:sz="4" w:space="0" w:color="auto"/>
            </w:tcBorders>
            <w:shd w:val="clear" w:color="auto" w:fill="auto"/>
            <w:vAlign w:val="center"/>
            <w:hideMark/>
          </w:tcPr>
          <w:p w14:paraId="6962111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Sin Suối Hồ</w:t>
            </w:r>
          </w:p>
        </w:tc>
        <w:tc>
          <w:tcPr>
            <w:tcW w:w="3396" w:type="dxa"/>
            <w:tcBorders>
              <w:top w:val="nil"/>
              <w:left w:val="nil"/>
              <w:bottom w:val="single" w:sz="4" w:space="0" w:color="auto"/>
              <w:right w:val="single" w:sz="4" w:space="0" w:color="auto"/>
            </w:tcBorders>
            <w:shd w:val="clear" w:color="auto" w:fill="auto"/>
            <w:vAlign w:val="center"/>
            <w:hideMark/>
          </w:tcPr>
          <w:p w14:paraId="6962111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7 hộ dân bản Dền Sung</w:t>
            </w:r>
          </w:p>
        </w:tc>
        <w:tc>
          <w:tcPr>
            <w:tcW w:w="1476" w:type="dxa"/>
            <w:tcBorders>
              <w:top w:val="nil"/>
              <w:left w:val="nil"/>
              <w:bottom w:val="single" w:sz="4" w:space="0" w:color="auto"/>
              <w:right w:val="single" w:sz="4" w:space="0" w:color="auto"/>
            </w:tcBorders>
            <w:shd w:val="clear" w:color="auto" w:fill="auto"/>
            <w:vAlign w:val="center"/>
            <w:hideMark/>
          </w:tcPr>
          <w:p w14:paraId="6962111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2.5</w:t>
            </w:r>
          </w:p>
        </w:tc>
        <w:tc>
          <w:tcPr>
            <w:tcW w:w="1524" w:type="dxa"/>
            <w:tcBorders>
              <w:top w:val="nil"/>
              <w:left w:val="nil"/>
              <w:bottom w:val="single" w:sz="4" w:space="0" w:color="auto"/>
              <w:right w:val="single" w:sz="4" w:space="0" w:color="auto"/>
            </w:tcBorders>
            <w:shd w:val="clear" w:color="auto" w:fill="auto"/>
            <w:vAlign w:val="center"/>
            <w:hideMark/>
          </w:tcPr>
          <w:p w14:paraId="6962111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111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1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25"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1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26</w:t>
            </w:r>
          </w:p>
        </w:tc>
        <w:tc>
          <w:tcPr>
            <w:tcW w:w="2880" w:type="dxa"/>
            <w:tcBorders>
              <w:top w:val="nil"/>
              <w:left w:val="nil"/>
              <w:bottom w:val="single" w:sz="4" w:space="0" w:color="auto"/>
              <w:right w:val="single" w:sz="4" w:space="0" w:color="auto"/>
            </w:tcBorders>
            <w:shd w:val="clear" w:color="auto" w:fill="auto"/>
            <w:vAlign w:val="center"/>
            <w:hideMark/>
          </w:tcPr>
          <w:p w14:paraId="6962111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khu dân cư bản Sì Cha Chải</w:t>
            </w:r>
          </w:p>
        </w:tc>
        <w:tc>
          <w:tcPr>
            <w:tcW w:w="1849" w:type="dxa"/>
            <w:tcBorders>
              <w:top w:val="nil"/>
              <w:left w:val="nil"/>
              <w:bottom w:val="single" w:sz="4" w:space="0" w:color="auto"/>
              <w:right w:val="single" w:sz="4" w:space="0" w:color="auto"/>
            </w:tcBorders>
            <w:shd w:val="clear" w:color="auto" w:fill="auto"/>
            <w:vAlign w:val="center"/>
            <w:hideMark/>
          </w:tcPr>
          <w:p w14:paraId="6962111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Sin Suối Hồ</w:t>
            </w:r>
          </w:p>
        </w:tc>
        <w:tc>
          <w:tcPr>
            <w:tcW w:w="3396" w:type="dxa"/>
            <w:tcBorders>
              <w:top w:val="nil"/>
              <w:left w:val="nil"/>
              <w:bottom w:val="single" w:sz="4" w:space="0" w:color="auto"/>
              <w:right w:val="single" w:sz="4" w:space="0" w:color="auto"/>
            </w:tcBorders>
            <w:shd w:val="clear" w:color="auto" w:fill="auto"/>
            <w:vAlign w:val="center"/>
            <w:hideMark/>
          </w:tcPr>
          <w:p w14:paraId="6962112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20 hộ dân bản Sì Cha Chải</w:t>
            </w:r>
          </w:p>
        </w:tc>
        <w:tc>
          <w:tcPr>
            <w:tcW w:w="1476" w:type="dxa"/>
            <w:tcBorders>
              <w:top w:val="nil"/>
              <w:left w:val="nil"/>
              <w:bottom w:val="single" w:sz="4" w:space="0" w:color="auto"/>
              <w:right w:val="single" w:sz="4" w:space="0" w:color="auto"/>
            </w:tcBorders>
            <w:shd w:val="clear" w:color="auto" w:fill="auto"/>
            <w:vAlign w:val="center"/>
            <w:hideMark/>
          </w:tcPr>
          <w:p w14:paraId="69621121"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w:t>
            </w:r>
          </w:p>
        </w:tc>
        <w:tc>
          <w:tcPr>
            <w:tcW w:w="1524" w:type="dxa"/>
            <w:tcBorders>
              <w:top w:val="nil"/>
              <w:left w:val="nil"/>
              <w:bottom w:val="single" w:sz="4" w:space="0" w:color="auto"/>
              <w:right w:val="single" w:sz="4" w:space="0" w:color="auto"/>
            </w:tcBorders>
            <w:shd w:val="clear" w:color="auto" w:fill="auto"/>
            <w:vAlign w:val="center"/>
            <w:hideMark/>
          </w:tcPr>
          <w:p w14:paraId="6962112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112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2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2E"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2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27</w:t>
            </w:r>
          </w:p>
        </w:tc>
        <w:tc>
          <w:tcPr>
            <w:tcW w:w="2880" w:type="dxa"/>
            <w:tcBorders>
              <w:top w:val="nil"/>
              <w:left w:val="nil"/>
              <w:bottom w:val="single" w:sz="4" w:space="0" w:color="auto"/>
              <w:right w:val="single" w:sz="4" w:space="0" w:color="auto"/>
            </w:tcBorders>
            <w:shd w:val="clear" w:color="auto" w:fill="auto"/>
            <w:vAlign w:val="center"/>
            <w:hideMark/>
          </w:tcPr>
          <w:p w14:paraId="6962112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khu dân cư bản Sân Bay</w:t>
            </w:r>
          </w:p>
        </w:tc>
        <w:tc>
          <w:tcPr>
            <w:tcW w:w="1849" w:type="dxa"/>
            <w:tcBorders>
              <w:top w:val="nil"/>
              <w:left w:val="nil"/>
              <w:bottom w:val="single" w:sz="4" w:space="0" w:color="auto"/>
              <w:right w:val="single" w:sz="4" w:space="0" w:color="auto"/>
            </w:tcBorders>
            <w:shd w:val="clear" w:color="auto" w:fill="auto"/>
            <w:vAlign w:val="center"/>
            <w:hideMark/>
          </w:tcPr>
          <w:p w14:paraId="6962112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Sin Suối Hồ</w:t>
            </w:r>
          </w:p>
        </w:tc>
        <w:tc>
          <w:tcPr>
            <w:tcW w:w="3396" w:type="dxa"/>
            <w:tcBorders>
              <w:top w:val="nil"/>
              <w:left w:val="nil"/>
              <w:bottom w:val="single" w:sz="4" w:space="0" w:color="auto"/>
              <w:right w:val="single" w:sz="4" w:space="0" w:color="auto"/>
            </w:tcBorders>
            <w:shd w:val="clear" w:color="auto" w:fill="auto"/>
            <w:vAlign w:val="center"/>
            <w:hideMark/>
          </w:tcPr>
          <w:p w14:paraId="6962112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9 hộ dân bản Sân Bay</w:t>
            </w:r>
          </w:p>
        </w:tc>
        <w:tc>
          <w:tcPr>
            <w:tcW w:w="1476" w:type="dxa"/>
            <w:tcBorders>
              <w:top w:val="nil"/>
              <w:left w:val="nil"/>
              <w:bottom w:val="single" w:sz="4" w:space="0" w:color="auto"/>
              <w:right w:val="single" w:sz="4" w:space="0" w:color="auto"/>
            </w:tcBorders>
            <w:shd w:val="clear" w:color="auto" w:fill="auto"/>
            <w:vAlign w:val="center"/>
            <w:hideMark/>
          </w:tcPr>
          <w:p w14:paraId="6962112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12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112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2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37"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2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28</w:t>
            </w:r>
          </w:p>
        </w:tc>
        <w:tc>
          <w:tcPr>
            <w:tcW w:w="2880" w:type="dxa"/>
            <w:tcBorders>
              <w:top w:val="nil"/>
              <w:left w:val="nil"/>
              <w:bottom w:val="single" w:sz="4" w:space="0" w:color="auto"/>
              <w:right w:val="single" w:sz="4" w:space="0" w:color="auto"/>
            </w:tcBorders>
            <w:shd w:val="clear" w:color="auto" w:fill="auto"/>
            <w:vAlign w:val="center"/>
            <w:hideMark/>
          </w:tcPr>
          <w:p w14:paraId="6962113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khu dân cư bản Gia Khâu</w:t>
            </w:r>
          </w:p>
        </w:tc>
        <w:tc>
          <w:tcPr>
            <w:tcW w:w="1849" w:type="dxa"/>
            <w:tcBorders>
              <w:top w:val="nil"/>
              <w:left w:val="nil"/>
              <w:bottom w:val="single" w:sz="4" w:space="0" w:color="auto"/>
              <w:right w:val="single" w:sz="4" w:space="0" w:color="auto"/>
            </w:tcBorders>
            <w:shd w:val="clear" w:color="auto" w:fill="auto"/>
            <w:vAlign w:val="center"/>
            <w:hideMark/>
          </w:tcPr>
          <w:p w14:paraId="6962113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Sì Lở Lầu</w:t>
            </w:r>
          </w:p>
        </w:tc>
        <w:tc>
          <w:tcPr>
            <w:tcW w:w="3396" w:type="dxa"/>
            <w:tcBorders>
              <w:top w:val="nil"/>
              <w:left w:val="nil"/>
              <w:bottom w:val="single" w:sz="4" w:space="0" w:color="auto"/>
              <w:right w:val="single" w:sz="4" w:space="0" w:color="auto"/>
            </w:tcBorders>
            <w:shd w:val="clear" w:color="auto" w:fill="auto"/>
            <w:vAlign w:val="center"/>
            <w:hideMark/>
          </w:tcPr>
          <w:p w14:paraId="6962113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0,5 ha khu dân cư bản Gia Khâu</w:t>
            </w:r>
          </w:p>
        </w:tc>
        <w:tc>
          <w:tcPr>
            <w:tcW w:w="1476" w:type="dxa"/>
            <w:tcBorders>
              <w:top w:val="nil"/>
              <w:left w:val="nil"/>
              <w:bottom w:val="single" w:sz="4" w:space="0" w:color="auto"/>
              <w:right w:val="single" w:sz="4" w:space="0" w:color="auto"/>
            </w:tcBorders>
            <w:shd w:val="clear" w:color="auto" w:fill="auto"/>
            <w:vAlign w:val="center"/>
            <w:hideMark/>
          </w:tcPr>
          <w:p w14:paraId="6962113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113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113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3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40"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38"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vAlign w:val="center"/>
            <w:hideMark/>
          </w:tcPr>
          <w:p w14:paraId="69621139"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Huyện Sìn Hồ</w:t>
            </w:r>
          </w:p>
        </w:tc>
        <w:tc>
          <w:tcPr>
            <w:tcW w:w="1849" w:type="dxa"/>
            <w:tcBorders>
              <w:top w:val="nil"/>
              <w:left w:val="nil"/>
              <w:bottom w:val="single" w:sz="4" w:space="0" w:color="auto"/>
              <w:right w:val="single" w:sz="4" w:space="0" w:color="auto"/>
            </w:tcBorders>
            <w:shd w:val="clear" w:color="auto" w:fill="auto"/>
            <w:vAlign w:val="center"/>
            <w:hideMark/>
          </w:tcPr>
          <w:p w14:paraId="6962113A"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vAlign w:val="center"/>
            <w:hideMark/>
          </w:tcPr>
          <w:p w14:paraId="6962113B"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vAlign w:val="center"/>
            <w:hideMark/>
          </w:tcPr>
          <w:p w14:paraId="6962113C"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113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113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113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49"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4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29</w:t>
            </w:r>
          </w:p>
        </w:tc>
        <w:tc>
          <w:tcPr>
            <w:tcW w:w="2880" w:type="dxa"/>
            <w:tcBorders>
              <w:top w:val="nil"/>
              <w:left w:val="nil"/>
              <w:bottom w:val="single" w:sz="4" w:space="0" w:color="auto"/>
              <w:right w:val="single" w:sz="4" w:space="0" w:color="auto"/>
            </w:tcBorders>
            <w:shd w:val="clear" w:color="auto" w:fill="auto"/>
            <w:vAlign w:val="center"/>
            <w:hideMark/>
          </w:tcPr>
          <w:p w14:paraId="6962114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Xây dựng kè bảo vệ trường THCS xã Nậm Hăn</w:t>
            </w:r>
          </w:p>
        </w:tc>
        <w:tc>
          <w:tcPr>
            <w:tcW w:w="1849" w:type="dxa"/>
            <w:tcBorders>
              <w:top w:val="nil"/>
              <w:left w:val="nil"/>
              <w:bottom w:val="single" w:sz="4" w:space="0" w:color="auto"/>
              <w:right w:val="single" w:sz="4" w:space="0" w:color="auto"/>
            </w:tcBorders>
            <w:shd w:val="clear" w:color="auto" w:fill="auto"/>
            <w:vAlign w:val="center"/>
            <w:hideMark/>
          </w:tcPr>
          <w:p w14:paraId="6962114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Hăn</w:t>
            </w:r>
          </w:p>
        </w:tc>
        <w:tc>
          <w:tcPr>
            <w:tcW w:w="3396" w:type="dxa"/>
            <w:tcBorders>
              <w:top w:val="nil"/>
              <w:left w:val="nil"/>
              <w:bottom w:val="single" w:sz="4" w:space="0" w:color="auto"/>
              <w:right w:val="single" w:sz="4" w:space="0" w:color="auto"/>
            </w:tcBorders>
            <w:shd w:val="clear" w:color="auto" w:fill="auto"/>
            <w:vAlign w:val="center"/>
            <w:hideMark/>
          </w:tcPr>
          <w:p w14:paraId="6962114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trường THCS xã Nậm Hăn</w:t>
            </w:r>
          </w:p>
        </w:tc>
        <w:tc>
          <w:tcPr>
            <w:tcW w:w="1476" w:type="dxa"/>
            <w:tcBorders>
              <w:top w:val="nil"/>
              <w:left w:val="nil"/>
              <w:bottom w:val="single" w:sz="4" w:space="0" w:color="auto"/>
              <w:right w:val="single" w:sz="4" w:space="0" w:color="auto"/>
            </w:tcBorders>
            <w:shd w:val="clear" w:color="auto" w:fill="auto"/>
            <w:vAlign w:val="center"/>
            <w:hideMark/>
          </w:tcPr>
          <w:p w14:paraId="6962114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14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4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4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52"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4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30</w:t>
            </w:r>
          </w:p>
        </w:tc>
        <w:tc>
          <w:tcPr>
            <w:tcW w:w="2880" w:type="dxa"/>
            <w:tcBorders>
              <w:top w:val="nil"/>
              <w:left w:val="nil"/>
              <w:bottom w:val="single" w:sz="4" w:space="0" w:color="auto"/>
              <w:right w:val="single" w:sz="4" w:space="0" w:color="auto"/>
            </w:tcBorders>
            <w:shd w:val="clear" w:color="auto" w:fill="auto"/>
            <w:vAlign w:val="center"/>
            <w:hideMark/>
          </w:tcPr>
          <w:p w14:paraId="6962114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Xây kè bảo vệ trường THCS xã Nậm Hăn</w:t>
            </w:r>
          </w:p>
        </w:tc>
        <w:tc>
          <w:tcPr>
            <w:tcW w:w="1849" w:type="dxa"/>
            <w:tcBorders>
              <w:top w:val="nil"/>
              <w:left w:val="nil"/>
              <w:bottom w:val="single" w:sz="4" w:space="0" w:color="auto"/>
              <w:right w:val="single" w:sz="4" w:space="0" w:color="auto"/>
            </w:tcBorders>
            <w:shd w:val="clear" w:color="auto" w:fill="auto"/>
            <w:vAlign w:val="center"/>
            <w:hideMark/>
          </w:tcPr>
          <w:p w14:paraId="6962114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Hăn</w:t>
            </w:r>
          </w:p>
        </w:tc>
        <w:tc>
          <w:tcPr>
            <w:tcW w:w="3396" w:type="dxa"/>
            <w:tcBorders>
              <w:top w:val="nil"/>
              <w:left w:val="nil"/>
              <w:bottom w:val="single" w:sz="4" w:space="0" w:color="auto"/>
              <w:right w:val="single" w:sz="4" w:space="0" w:color="auto"/>
            </w:tcBorders>
            <w:shd w:val="clear" w:color="auto" w:fill="auto"/>
            <w:vAlign w:val="center"/>
            <w:hideMark/>
          </w:tcPr>
          <w:p w14:paraId="6962114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trường THCS xã Nậm Hăn</w:t>
            </w:r>
          </w:p>
        </w:tc>
        <w:tc>
          <w:tcPr>
            <w:tcW w:w="1476" w:type="dxa"/>
            <w:tcBorders>
              <w:top w:val="nil"/>
              <w:left w:val="nil"/>
              <w:bottom w:val="single" w:sz="4" w:space="0" w:color="auto"/>
              <w:right w:val="single" w:sz="4" w:space="0" w:color="auto"/>
            </w:tcBorders>
            <w:shd w:val="clear" w:color="auto" w:fill="auto"/>
            <w:vAlign w:val="center"/>
            <w:hideMark/>
          </w:tcPr>
          <w:p w14:paraId="6962114E"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14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5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5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5B"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5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31</w:t>
            </w:r>
          </w:p>
        </w:tc>
        <w:tc>
          <w:tcPr>
            <w:tcW w:w="2880" w:type="dxa"/>
            <w:tcBorders>
              <w:top w:val="nil"/>
              <w:left w:val="nil"/>
              <w:bottom w:val="single" w:sz="4" w:space="0" w:color="auto"/>
              <w:right w:val="single" w:sz="4" w:space="0" w:color="auto"/>
            </w:tcBorders>
            <w:shd w:val="clear" w:color="auto" w:fill="auto"/>
            <w:vAlign w:val="center"/>
            <w:hideMark/>
          </w:tcPr>
          <w:p w14:paraId="6962115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Xây kè chống sạt lở bảo vệ dân cư bản Nậm Cha 2</w:t>
            </w:r>
          </w:p>
        </w:tc>
        <w:tc>
          <w:tcPr>
            <w:tcW w:w="1849" w:type="dxa"/>
            <w:tcBorders>
              <w:top w:val="nil"/>
              <w:left w:val="nil"/>
              <w:bottom w:val="single" w:sz="4" w:space="0" w:color="auto"/>
              <w:right w:val="single" w:sz="4" w:space="0" w:color="auto"/>
            </w:tcBorders>
            <w:shd w:val="clear" w:color="auto" w:fill="auto"/>
            <w:vAlign w:val="center"/>
            <w:hideMark/>
          </w:tcPr>
          <w:p w14:paraId="6962115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Cha</w:t>
            </w:r>
          </w:p>
        </w:tc>
        <w:tc>
          <w:tcPr>
            <w:tcW w:w="3396" w:type="dxa"/>
            <w:tcBorders>
              <w:top w:val="nil"/>
              <w:left w:val="nil"/>
              <w:bottom w:val="single" w:sz="4" w:space="0" w:color="auto"/>
              <w:right w:val="single" w:sz="4" w:space="0" w:color="auto"/>
            </w:tcBorders>
            <w:shd w:val="clear" w:color="auto" w:fill="auto"/>
            <w:vAlign w:val="center"/>
            <w:hideMark/>
          </w:tcPr>
          <w:p w14:paraId="6962115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Chống sạt lở bảo vệ dân cư bản Nậm Cha 2</w:t>
            </w:r>
          </w:p>
        </w:tc>
        <w:tc>
          <w:tcPr>
            <w:tcW w:w="1476" w:type="dxa"/>
            <w:tcBorders>
              <w:top w:val="nil"/>
              <w:left w:val="nil"/>
              <w:bottom w:val="single" w:sz="4" w:space="0" w:color="auto"/>
              <w:right w:val="single" w:sz="4" w:space="0" w:color="auto"/>
            </w:tcBorders>
            <w:shd w:val="clear" w:color="auto" w:fill="auto"/>
            <w:vAlign w:val="center"/>
            <w:hideMark/>
          </w:tcPr>
          <w:p w14:paraId="69621157"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8</w:t>
            </w:r>
          </w:p>
        </w:tc>
        <w:tc>
          <w:tcPr>
            <w:tcW w:w="1524" w:type="dxa"/>
            <w:tcBorders>
              <w:top w:val="nil"/>
              <w:left w:val="nil"/>
              <w:bottom w:val="single" w:sz="4" w:space="0" w:color="auto"/>
              <w:right w:val="single" w:sz="4" w:space="0" w:color="auto"/>
            </w:tcBorders>
            <w:shd w:val="clear" w:color="auto" w:fill="auto"/>
            <w:vAlign w:val="center"/>
            <w:hideMark/>
          </w:tcPr>
          <w:p w14:paraId="6962115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5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5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64"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5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32</w:t>
            </w:r>
          </w:p>
        </w:tc>
        <w:tc>
          <w:tcPr>
            <w:tcW w:w="2880" w:type="dxa"/>
            <w:tcBorders>
              <w:top w:val="nil"/>
              <w:left w:val="nil"/>
              <w:bottom w:val="single" w:sz="4" w:space="0" w:color="auto"/>
              <w:right w:val="single" w:sz="4" w:space="0" w:color="auto"/>
            </w:tcBorders>
            <w:shd w:val="clear" w:color="auto" w:fill="auto"/>
            <w:vAlign w:val="center"/>
            <w:hideMark/>
          </w:tcPr>
          <w:p w14:paraId="6962115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bờ suối Hoàng Hồ, bảo vệ khu dân cư và đất nông nghiệp thị trấn Sìn Hồ</w:t>
            </w:r>
          </w:p>
        </w:tc>
        <w:tc>
          <w:tcPr>
            <w:tcW w:w="1849" w:type="dxa"/>
            <w:tcBorders>
              <w:top w:val="nil"/>
              <w:left w:val="nil"/>
              <w:bottom w:val="single" w:sz="4" w:space="0" w:color="auto"/>
              <w:right w:val="single" w:sz="4" w:space="0" w:color="auto"/>
            </w:tcBorders>
            <w:shd w:val="clear" w:color="auto" w:fill="auto"/>
            <w:vAlign w:val="center"/>
            <w:hideMark/>
          </w:tcPr>
          <w:p w14:paraId="6962115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Thị trấn Sìn Hồ</w:t>
            </w:r>
          </w:p>
        </w:tc>
        <w:tc>
          <w:tcPr>
            <w:tcW w:w="3396" w:type="dxa"/>
            <w:tcBorders>
              <w:top w:val="nil"/>
              <w:left w:val="nil"/>
              <w:bottom w:val="single" w:sz="4" w:space="0" w:color="auto"/>
              <w:right w:val="single" w:sz="4" w:space="0" w:color="auto"/>
            </w:tcBorders>
            <w:shd w:val="clear" w:color="auto" w:fill="auto"/>
            <w:vAlign w:val="center"/>
            <w:hideMark/>
          </w:tcPr>
          <w:p w14:paraId="6962115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dân cư và đất nông nghiệp</w:t>
            </w:r>
          </w:p>
        </w:tc>
        <w:tc>
          <w:tcPr>
            <w:tcW w:w="1476" w:type="dxa"/>
            <w:tcBorders>
              <w:top w:val="nil"/>
              <w:left w:val="nil"/>
              <w:bottom w:val="single" w:sz="4" w:space="0" w:color="auto"/>
              <w:right w:val="single" w:sz="4" w:space="0" w:color="auto"/>
            </w:tcBorders>
            <w:shd w:val="clear" w:color="auto" w:fill="auto"/>
            <w:vAlign w:val="center"/>
            <w:hideMark/>
          </w:tcPr>
          <w:p w14:paraId="6962116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100</w:t>
            </w:r>
          </w:p>
        </w:tc>
        <w:tc>
          <w:tcPr>
            <w:tcW w:w="1524" w:type="dxa"/>
            <w:tcBorders>
              <w:top w:val="nil"/>
              <w:left w:val="nil"/>
              <w:bottom w:val="single" w:sz="4" w:space="0" w:color="auto"/>
              <w:right w:val="single" w:sz="4" w:space="0" w:color="auto"/>
            </w:tcBorders>
            <w:shd w:val="clear" w:color="auto" w:fill="auto"/>
            <w:vAlign w:val="center"/>
            <w:hideMark/>
          </w:tcPr>
          <w:p w14:paraId="6962116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6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116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6D"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6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33</w:t>
            </w:r>
          </w:p>
        </w:tc>
        <w:tc>
          <w:tcPr>
            <w:tcW w:w="2880" w:type="dxa"/>
            <w:tcBorders>
              <w:top w:val="nil"/>
              <w:left w:val="nil"/>
              <w:bottom w:val="single" w:sz="4" w:space="0" w:color="auto"/>
              <w:right w:val="single" w:sz="4" w:space="0" w:color="auto"/>
            </w:tcBorders>
            <w:shd w:val="clear" w:color="auto" w:fill="auto"/>
            <w:vAlign w:val="center"/>
            <w:hideMark/>
          </w:tcPr>
          <w:p w14:paraId="69621166"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Kè+rãnh thoát nước điểm tái định cư Nà Cuổi</w:t>
            </w:r>
          </w:p>
        </w:tc>
        <w:tc>
          <w:tcPr>
            <w:tcW w:w="1849" w:type="dxa"/>
            <w:tcBorders>
              <w:top w:val="nil"/>
              <w:left w:val="nil"/>
              <w:bottom w:val="single" w:sz="4" w:space="0" w:color="auto"/>
              <w:right w:val="single" w:sz="4" w:space="0" w:color="auto"/>
            </w:tcBorders>
            <w:shd w:val="clear" w:color="auto" w:fill="auto"/>
            <w:vAlign w:val="center"/>
            <w:hideMark/>
          </w:tcPr>
          <w:p w14:paraId="6962116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xã Căn Co</w:t>
            </w:r>
          </w:p>
        </w:tc>
        <w:tc>
          <w:tcPr>
            <w:tcW w:w="3396" w:type="dxa"/>
            <w:tcBorders>
              <w:top w:val="nil"/>
              <w:left w:val="nil"/>
              <w:bottom w:val="single" w:sz="4" w:space="0" w:color="auto"/>
              <w:right w:val="single" w:sz="4" w:space="0" w:color="auto"/>
            </w:tcBorders>
            <w:shd w:val="clear" w:color="auto" w:fill="auto"/>
            <w:vAlign w:val="center"/>
            <w:hideMark/>
          </w:tcPr>
          <w:p w14:paraId="69621168"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dân cư khu Nà Cuổi</w:t>
            </w:r>
          </w:p>
        </w:tc>
        <w:tc>
          <w:tcPr>
            <w:tcW w:w="1476" w:type="dxa"/>
            <w:tcBorders>
              <w:top w:val="nil"/>
              <w:left w:val="nil"/>
              <w:bottom w:val="single" w:sz="4" w:space="0" w:color="auto"/>
              <w:right w:val="single" w:sz="4" w:space="0" w:color="auto"/>
            </w:tcBorders>
            <w:shd w:val="clear" w:color="auto" w:fill="auto"/>
            <w:vAlign w:val="center"/>
            <w:hideMark/>
          </w:tcPr>
          <w:p w14:paraId="69621169"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3.5</w:t>
            </w:r>
          </w:p>
        </w:tc>
        <w:tc>
          <w:tcPr>
            <w:tcW w:w="1524" w:type="dxa"/>
            <w:tcBorders>
              <w:top w:val="nil"/>
              <w:left w:val="nil"/>
              <w:bottom w:val="single" w:sz="4" w:space="0" w:color="auto"/>
              <w:right w:val="single" w:sz="4" w:space="0" w:color="auto"/>
            </w:tcBorders>
            <w:shd w:val="clear" w:color="auto" w:fill="auto"/>
            <w:vAlign w:val="center"/>
            <w:hideMark/>
          </w:tcPr>
          <w:p w14:paraId="6962116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6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116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76"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6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34</w:t>
            </w:r>
          </w:p>
        </w:tc>
        <w:tc>
          <w:tcPr>
            <w:tcW w:w="2880" w:type="dxa"/>
            <w:tcBorders>
              <w:top w:val="nil"/>
              <w:left w:val="nil"/>
              <w:bottom w:val="single" w:sz="4" w:space="0" w:color="auto"/>
              <w:right w:val="single" w:sz="4" w:space="0" w:color="auto"/>
            </w:tcBorders>
            <w:shd w:val="clear" w:color="auto" w:fill="auto"/>
            <w:vAlign w:val="center"/>
            <w:hideMark/>
          </w:tcPr>
          <w:p w14:paraId="6962116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Kè+rãnh thoát nước điểm tái định cư Chăm Đanh xã Căn Co</w:t>
            </w:r>
          </w:p>
        </w:tc>
        <w:tc>
          <w:tcPr>
            <w:tcW w:w="1849" w:type="dxa"/>
            <w:tcBorders>
              <w:top w:val="nil"/>
              <w:left w:val="nil"/>
              <w:bottom w:val="single" w:sz="4" w:space="0" w:color="auto"/>
              <w:right w:val="single" w:sz="4" w:space="0" w:color="auto"/>
            </w:tcBorders>
            <w:shd w:val="clear" w:color="auto" w:fill="auto"/>
            <w:vAlign w:val="center"/>
            <w:hideMark/>
          </w:tcPr>
          <w:p w14:paraId="6962117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xã Căn Co</w:t>
            </w:r>
          </w:p>
        </w:tc>
        <w:tc>
          <w:tcPr>
            <w:tcW w:w="3396" w:type="dxa"/>
            <w:tcBorders>
              <w:top w:val="nil"/>
              <w:left w:val="nil"/>
              <w:bottom w:val="single" w:sz="4" w:space="0" w:color="auto"/>
              <w:right w:val="single" w:sz="4" w:space="0" w:color="auto"/>
            </w:tcBorders>
            <w:shd w:val="clear" w:color="auto" w:fill="auto"/>
            <w:vAlign w:val="center"/>
            <w:hideMark/>
          </w:tcPr>
          <w:p w14:paraId="6962117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dân cư Chăm Đanh</w:t>
            </w:r>
          </w:p>
        </w:tc>
        <w:tc>
          <w:tcPr>
            <w:tcW w:w="1476" w:type="dxa"/>
            <w:tcBorders>
              <w:top w:val="nil"/>
              <w:left w:val="nil"/>
              <w:bottom w:val="single" w:sz="4" w:space="0" w:color="auto"/>
              <w:right w:val="single" w:sz="4" w:space="0" w:color="auto"/>
            </w:tcBorders>
            <w:shd w:val="clear" w:color="auto" w:fill="auto"/>
            <w:vAlign w:val="center"/>
            <w:hideMark/>
          </w:tcPr>
          <w:p w14:paraId="69621172"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7</w:t>
            </w:r>
          </w:p>
        </w:tc>
        <w:tc>
          <w:tcPr>
            <w:tcW w:w="1524" w:type="dxa"/>
            <w:tcBorders>
              <w:top w:val="nil"/>
              <w:left w:val="nil"/>
              <w:bottom w:val="single" w:sz="4" w:space="0" w:color="auto"/>
              <w:right w:val="single" w:sz="4" w:space="0" w:color="auto"/>
            </w:tcBorders>
            <w:shd w:val="clear" w:color="auto" w:fill="auto"/>
            <w:vAlign w:val="center"/>
            <w:hideMark/>
          </w:tcPr>
          <w:p w14:paraId="6962117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7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1175"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7F"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77"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vAlign w:val="center"/>
            <w:hideMark/>
          </w:tcPr>
          <w:p w14:paraId="69621178"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Huyện Nậm Nhùn</w:t>
            </w:r>
          </w:p>
        </w:tc>
        <w:tc>
          <w:tcPr>
            <w:tcW w:w="1849" w:type="dxa"/>
            <w:tcBorders>
              <w:top w:val="nil"/>
              <w:left w:val="nil"/>
              <w:bottom w:val="single" w:sz="4" w:space="0" w:color="auto"/>
              <w:right w:val="single" w:sz="4" w:space="0" w:color="auto"/>
            </w:tcBorders>
            <w:shd w:val="clear" w:color="auto" w:fill="auto"/>
            <w:vAlign w:val="center"/>
            <w:hideMark/>
          </w:tcPr>
          <w:p w14:paraId="69621179"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vAlign w:val="center"/>
            <w:hideMark/>
          </w:tcPr>
          <w:p w14:paraId="6962117A"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vAlign w:val="center"/>
            <w:hideMark/>
          </w:tcPr>
          <w:p w14:paraId="6962117B"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117C"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117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117E"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88"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8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35</w:t>
            </w:r>
          </w:p>
        </w:tc>
        <w:tc>
          <w:tcPr>
            <w:tcW w:w="2880" w:type="dxa"/>
            <w:tcBorders>
              <w:top w:val="nil"/>
              <w:left w:val="nil"/>
              <w:bottom w:val="single" w:sz="4" w:space="0" w:color="auto"/>
              <w:right w:val="single" w:sz="4" w:space="0" w:color="auto"/>
            </w:tcBorders>
            <w:shd w:val="clear" w:color="auto" w:fill="auto"/>
            <w:vAlign w:val="center"/>
            <w:hideMark/>
          </w:tcPr>
          <w:p w14:paraId="69621181"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bản Huổi Đanh, xã Nậm Hàng</w:t>
            </w:r>
          </w:p>
        </w:tc>
        <w:tc>
          <w:tcPr>
            <w:tcW w:w="1849" w:type="dxa"/>
            <w:tcBorders>
              <w:top w:val="nil"/>
              <w:left w:val="nil"/>
              <w:bottom w:val="single" w:sz="4" w:space="0" w:color="auto"/>
              <w:right w:val="single" w:sz="4" w:space="0" w:color="auto"/>
            </w:tcBorders>
            <w:shd w:val="clear" w:color="auto" w:fill="auto"/>
            <w:vAlign w:val="center"/>
            <w:hideMark/>
          </w:tcPr>
          <w:p w14:paraId="6962118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Hàng</w:t>
            </w:r>
          </w:p>
        </w:tc>
        <w:tc>
          <w:tcPr>
            <w:tcW w:w="3396" w:type="dxa"/>
            <w:tcBorders>
              <w:top w:val="nil"/>
              <w:left w:val="nil"/>
              <w:bottom w:val="single" w:sz="4" w:space="0" w:color="auto"/>
              <w:right w:val="single" w:sz="4" w:space="0" w:color="auto"/>
            </w:tcBorders>
            <w:shd w:val="clear" w:color="auto" w:fill="auto"/>
            <w:vAlign w:val="center"/>
            <w:hideMark/>
          </w:tcPr>
          <w:p w14:paraId="6962118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 xml:space="preserve">Kè bê tông, gia cố ốp mái đá hộc kế hợp trồng cỏ </w:t>
            </w:r>
          </w:p>
        </w:tc>
        <w:tc>
          <w:tcPr>
            <w:tcW w:w="1476" w:type="dxa"/>
            <w:tcBorders>
              <w:top w:val="nil"/>
              <w:left w:val="nil"/>
              <w:bottom w:val="single" w:sz="4" w:space="0" w:color="auto"/>
              <w:right w:val="single" w:sz="4" w:space="0" w:color="auto"/>
            </w:tcBorders>
            <w:shd w:val="clear" w:color="auto" w:fill="auto"/>
            <w:vAlign w:val="center"/>
            <w:hideMark/>
          </w:tcPr>
          <w:p w14:paraId="69621184"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118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8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87"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91"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8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36</w:t>
            </w:r>
          </w:p>
        </w:tc>
        <w:tc>
          <w:tcPr>
            <w:tcW w:w="2880" w:type="dxa"/>
            <w:tcBorders>
              <w:top w:val="nil"/>
              <w:left w:val="nil"/>
              <w:bottom w:val="single" w:sz="4" w:space="0" w:color="auto"/>
              <w:right w:val="single" w:sz="4" w:space="0" w:color="auto"/>
            </w:tcBorders>
            <w:shd w:val="clear" w:color="auto" w:fill="auto"/>
            <w:vAlign w:val="center"/>
            <w:hideMark/>
          </w:tcPr>
          <w:p w14:paraId="6962118A"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sat lở khu dân cư bản Nậm Ô, xã Nậm Ban</w:t>
            </w:r>
          </w:p>
        </w:tc>
        <w:tc>
          <w:tcPr>
            <w:tcW w:w="1849" w:type="dxa"/>
            <w:tcBorders>
              <w:top w:val="nil"/>
              <w:left w:val="nil"/>
              <w:bottom w:val="single" w:sz="4" w:space="0" w:color="auto"/>
              <w:right w:val="single" w:sz="4" w:space="0" w:color="auto"/>
            </w:tcBorders>
            <w:shd w:val="clear" w:color="auto" w:fill="auto"/>
            <w:vAlign w:val="center"/>
            <w:hideMark/>
          </w:tcPr>
          <w:p w14:paraId="6962118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Ban</w:t>
            </w:r>
          </w:p>
        </w:tc>
        <w:tc>
          <w:tcPr>
            <w:tcW w:w="3396" w:type="dxa"/>
            <w:tcBorders>
              <w:top w:val="nil"/>
              <w:left w:val="nil"/>
              <w:bottom w:val="single" w:sz="4" w:space="0" w:color="auto"/>
              <w:right w:val="single" w:sz="4" w:space="0" w:color="auto"/>
            </w:tcBorders>
            <w:shd w:val="clear" w:color="auto" w:fill="auto"/>
            <w:vAlign w:val="center"/>
            <w:hideMark/>
          </w:tcPr>
          <w:p w14:paraId="6962118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Đảm bảo an toàn, chống xói lở khu dân cư</w:t>
            </w:r>
          </w:p>
        </w:tc>
        <w:tc>
          <w:tcPr>
            <w:tcW w:w="1476" w:type="dxa"/>
            <w:tcBorders>
              <w:top w:val="nil"/>
              <w:left w:val="nil"/>
              <w:bottom w:val="single" w:sz="4" w:space="0" w:color="auto"/>
              <w:right w:val="single" w:sz="4" w:space="0" w:color="auto"/>
            </w:tcBorders>
            <w:shd w:val="clear" w:color="auto" w:fill="auto"/>
            <w:vAlign w:val="center"/>
            <w:hideMark/>
          </w:tcPr>
          <w:p w14:paraId="6962118D"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30</w:t>
            </w:r>
          </w:p>
        </w:tc>
        <w:tc>
          <w:tcPr>
            <w:tcW w:w="1524" w:type="dxa"/>
            <w:tcBorders>
              <w:top w:val="nil"/>
              <w:left w:val="nil"/>
              <w:bottom w:val="single" w:sz="4" w:space="0" w:color="auto"/>
              <w:right w:val="single" w:sz="4" w:space="0" w:color="auto"/>
            </w:tcBorders>
            <w:shd w:val="clear" w:color="auto" w:fill="auto"/>
            <w:vAlign w:val="center"/>
            <w:hideMark/>
          </w:tcPr>
          <w:p w14:paraId="6962118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8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1190"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9A"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9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37</w:t>
            </w:r>
          </w:p>
        </w:tc>
        <w:tc>
          <w:tcPr>
            <w:tcW w:w="2880" w:type="dxa"/>
            <w:tcBorders>
              <w:top w:val="nil"/>
              <w:left w:val="nil"/>
              <w:bottom w:val="single" w:sz="4" w:space="0" w:color="auto"/>
              <w:right w:val="single" w:sz="4" w:space="0" w:color="auto"/>
            </w:tcBorders>
            <w:shd w:val="clear" w:color="auto" w:fill="auto"/>
            <w:vAlign w:val="center"/>
            <w:hideMark/>
          </w:tcPr>
          <w:p w14:paraId="69621193"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khu dân cư bản Nậm Chà, xã Nậm Chà</w:t>
            </w:r>
          </w:p>
        </w:tc>
        <w:tc>
          <w:tcPr>
            <w:tcW w:w="1849" w:type="dxa"/>
            <w:tcBorders>
              <w:top w:val="nil"/>
              <w:left w:val="nil"/>
              <w:bottom w:val="single" w:sz="4" w:space="0" w:color="auto"/>
              <w:right w:val="single" w:sz="4" w:space="0" w:color="auto"/>
            </w:tcBorders>
            <w:shd w:val="clear" w:color="auto" w:fill="auto"/>
            <w:vAlign w:val="center"/>
            <w:hideMark/>
          </w:tcPr>
          <w:p w14:paraId="6962119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Nậm Chà</w:t>
            </w:r>
          </w:p>
        </w:tc>
        <w:tc>
          <w:tcPr>
            <w:tcW w:w="3396" w:type="dxa"/>
            <w:tcBorders>
              <w:top w:val="nil"/>
              <w:left w:val="nil"/>
              <w:bottom w:val="single" w:sz="4" w:space="0" w:color="auto"/>
              <w:right w:val="single" w:sz="4" w:space="0" w:color="auto"/>
            </w:tcBorders>
            <w:shd w:val="clear" w:color="auto" w:fill="auto"/>
            <w:vAlign w:val="center"/>
            <w:hideMark/>
          </w:tcPr>
          <w:p w14:paraId="6962119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Đảm bảo an toàn, chống xói lở khu dân cư</w:t>
            </w:r>
          </w:p>
        </w:tc>
        <w:tc>
          <w:tcPr>
            <w:tcW w:w="1476" w:type="dxa"/>
            <w:tcBorders>
              <w:top w:val="nil"/>
              <w:left w:val="nil"/>
              <w:bottom w:val="single" w:sz="4" w:space="0" w:color="auto"/>
              <w:right w:val="single" w:sz="4" w:space="0" w:color="auto"/>
            </w:tcBorders>
            <w:shd w:val="clear" w:color="auto" w:fill="auto"/>
            <w:vAlign w:val="center"/>
            <w:hideMark/>
          </w:tcPr>
          <w:p w14:paraId="69621196"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119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9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9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A3" w14:textId="77777777" w:rsidTr="00A015D2">
        <w:trPr>
          <w:trHeight w:val="1248"/>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9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38</w:t>
            </w:r>
          </w:p>
        </w:tc>
        <w:tc>
          <w:tcPr>
            <w:tcW w:w="2880" w:type="dxa"/>
            <w:tcBorders>
              <w:top w:val="nil"/>
              <w:left w:val="nil"/>
              <w:bottom w:val="single" w:sz="4" w:space="0" w:color="auto"/>
              <w:right w:val="single" w:sz="4" w:space="0" w:color="auto"/>
            </w:tcBorders>
            <w:shd w:val="clear" w:color="auto" w:fill="auto"/>
            <w:vAlign w:val="center"/>
            <w:hideMark/>
          </w:tcPr>
          <w:p w14:paraId="6962119C"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xói lở bờ sông Đà, bảo vệ mặt bằng khu giáo dục, y tế và dân cư TT Nậm Nhùn, huyện Nậm Nhùn</w:t>
            </w:r>
          </w:p>
        </w:tc>
        <w:tc>
          <w:tcPr>
            <w:tcW w:w="1849" w:type="dxa"/>
            <w:tcBorders>
              <w:top w:val="nil"/>
              <w:left w:val="nil"/>
              <w:bottom w:val="single" w:sz="4" w:space="0" w:color="auto"/>
              <w:right w:val="single" w:sz="4" w:space="0" w:color="auto"/>
            </w:tcBorders>
            <w:shd w:val="clear" w:color="auto" w:fill="auto"/>
            <w:vAlign w:val="center"/>
            <w:hideMark/>
          </w:tcPr>
          <w:p w14:paraId="6962119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TT Nậm Nhùn</w:t>
            </w:r>
          </w:p>
        </w:tc>
        <w:tc>
          <w:tcPr>
            <w:tcW w:w="3396" w:type="dxa"/>
            <w:tcBorders>
              <w:top w:val="nil"/>
              <w:left w:val="nil"/>
              <w:bottom w:val="single" w:sz="4" w:space="0" w:color="auto"/>
              <w:right w:val="single" w:sz="4" w:space="0" w:color="auto"/>
            </w:tcBorders>
            <w:shd w:val="clear" w:color="auto" w:fill="auto"/>
            <w:vAlign w:val="center"/>
            <w:hideMark/>
          </w:tcPr>
          <w:p w14:paraId="6962119E"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khu dân cư và công trình công cộng</w:t>
            </w:r>
          </w:p>
        </w:tc>
        <w:tc>
          <w:tcPr>
            <w:tcW w:w="1476" w:type="dxa"/>
            <w:tcBorders>
              <w:top w:val="nil"/>
              <w:left w:val="nil"/>
              <w:bottom w:val="single" w:sz="4" w:space="0" w:color="auto"/>
              <w:right w:val="single" w:sz="4" w:space="0" w:color="auto"/>
            </w:tcBorders>
            <w:shd w:val="clear" w:color="auto" w:fill="auto"/>
            <w:vAlign w:val="center"/>
            <w:hideMark/>
          </w:tcPr>
          <w:p w14:paraId="6962119F"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83</w:t>
            </w:r>
          </w:p>
        </w:tc>
        <w:tc>
          <w:tcPr>
            <w:tcW w:w="1524" w:type="dxa"/>
            <w:tcBorders>
              <w:top w:val="nil"/>
              <w:left w:val="nil"/>
              <w:bottom w:val="single" w:sz="4" w:space="0" w:color="auto"/>
              <w:right w:val="single" w:sz="4" w:space="0" w:color="auto"/>
            </w:tcBorders>
            <w:shd w:val="clear" w:color="auto" w:fill="auto"/>
            <w:vAlign w:val="center"/>
            <w:hideMark/>
          </w:tcPr>
          <w:p w14:paraId="696211A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A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NSTW</w:t>
            </w:r>
          </w:p>
        </w:tc>
        <w:tc>
          <w:tcPr>
            <w:tcW w:w="1350" w:type="dxa"/>
            <w:tcBorders>
              <w:top w:val="nil"/>
              <w:left w:val="nil"/>
              <w:bottom w:val="single" w:sz="4" w:space="0" w:color="auto"/>
              <w:right w:val="single" w:sz="4" w:space="0" w:color="auto"/>
            </w:tcBorders>
            <w:shd w:val="clear" w:color="auto" w:fill="auto"/>
            <w:noWrap/>
            <w:vAlign w:val="bottom"/>
            <w:hideMark/>
          </w:tcPr>
          <w:p w14:paraId="696211A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AC"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A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39</w:t>
            </w:r>
          </w:p>
        </w:tc>
        <w:tc>
          <w:tcPr>
            <w:tcW w:w="2880" w:type="dxa"/>
            <w:tcBorders>
              <w:top w:val="nil"/>
              <w:left w:val="nil"/>
              <w:bottom w:val="single" w:sz="4" w:space="0" w:color="auto"/>
              <w:right w:val="single" w:sz="4" w:space="0" w:color="auto"/>
            </w:tcBorders>
            <w:shd w:val="clear" w:color="auto" w:fill="auto"/>
            <w:vAlign w:val="center"/>
            <w:hideMark/>
          </w:tcPr>
          <w:p w14:paraId="696211A5"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BCH quân sự huyện Nậm Nhùn</w:t>
            </w:r>
          </w:p>
        </w:tc>
        <w:tc>
          <w:tcPr>
            <w:tcW w:w="1849" w:type="dxa"/>
            <w:tcBorders>
              <w:top w:val="nil"/>
              <w:left w:val="nil"/>
              <w:bottom w:val="single" w:sz="4" w:space="0" w:color="auto"/>
              <w:right w:val="single" w:sz="4" w:space="0" w:color="auto"/>
            </w:tcBorders>
            <w:shd w:val="clear" w:color="auto" w:fill="auto"/>
            <w:vAlign w:val="center"/>
            <w:hideMark/>
          </w:tcPr>
          <w:p w14:paraId="696211A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huyện Nậm Nhùn</w:t>
            </w:r>
          </w:p>
        </w:tc>
        <w:tc>
          <w:tcPr>
            <w:tcW w:w="3396" w:type="dxa"/>
            <w:tcBorders>
              <w:top w:val="nil"/>
              <w:left w:val="nil"/>
              <w:bottom w:val="single" w:sz="4" w:space="0" w:color="auto"/>
              <w:right w:val="single" w:sz="4" w:space="0" w:color="auto"/>
            </w:tcBorders>
            <w:shd w:val="clear" w:color="auto" w:fill="auto"/>
            <w:vAlign w:val="center"/>
            <w:hideMark/>
          </w:tcPr>
          <w:p w14:paraId="696211A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công trình thuộc BCH quân sự huyện Nậm Nhùn</w:t>
            </w:r>
          </w:p>
        </w:tc>
        <w:tc>
          <w:tcPr>
            <w:tcW w:w="1476" w:type="dxa"/>
            <w:tcBorders>
              <w:top w:val="nil"/>
              <w:left w:val="nil"/>
              <w:bottom w:val="single" w:sz="4" w:space="0" w:color="auto"/>
              <w:right w:val="single" w:sz="4" w:space="0" w:color="auto"/>
            </w:tcBorders>
            <w:shd w:val="clear" w:color="auto" w:fill="auto"/>
            <w:vAlign w:val="center"/>
            <w:hideMark/>
          </w:tcPr>
          <w:p w14:paraId="696211A8"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20</w:t>
            </w:r>
          </w:p>
        </w:tc>
        <w:tc>
          <w:tcPr>
            <w:tcW w:w="1524" w:type="dxa"/>
            <w:tcBorders>
              <w:top w:val="nil"/>
              <w:left w:val="nil"/>
              <w:bottom w:val="single" w:sz="4" w:space="0" w:color="auto"/>
              <w:right w:val="single" w:sz="4" w:space="0" w:color="auto"/>
            </w:tcBorders>
            <w:shd w:val="clear" w:color="auto" w:fill="auto"/>
            <w:vAlign w:val="center"/>
            <w:hideMark/>
          </w:tcPr>
          <w:p w14:paraId="696211A9"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A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w:t>
            </w:r>
          </w:p>
        </w:tc>
        <w:tc>
          <w:tcPr>
            <w:tcW w:w="1350" w:type="dxa"/>
            <w:tcBorders>
              <w:top w:val="nil"/>
              <w:left w:val="nil"/>
              <w:bottom w:val="single" w:sz="4" w:space="0" w:color="auto"/>
              <w:right w:val="single" w:sz="4" w:space="0" w:color="auto"/>
            </w:tcBorders>
            <w:shd w:val="clear" w:color="auto" w:fill="auto"/>
            <w:noWrap/>
            <w:vAlign w:val="bottom"/>
            <w:hideMark/>
          </w:tcPr>
          <w:p w14:paraId="696211AB"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B5"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AD"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vAlign w:val="center"/>
            <w:hideMark/>
          </w:tcPr>
          <w:p w14:paraId="696211AE"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Huyện Tân Uyên</w:t>
            </w:r>
          </w:p>
        </w:tc>
        <w:tc>
          <w:tcPr>
            <w:tcW w:w="1849" w:type="dxa"/>
            <w:tcBorders>
              <w:top w:val="nil"/>
              <w:left w:val="nil"/>
              <w:bottom w:val="single" w:sz="4" w:space="0" w:color="auto"/>
              <w:right w:val="single" w:sz="4" w:space="0" w:color="auto"/>
            </w:tcBorders>
            <w:shd w:val="clear" w:color="auto" w:fill="auto"/>
            <w:vAlign w:val="center"/>
            <w:hideMark/>
          </w:tcPr>
          <w:p w14:paraId="696211AF"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vAlign w:val="center"/>
            <w:hideMark/>
          </w:tcPr>
          <w:p w14:paraId="696211B0"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vAlign w:val="center"/>
            <w:hideMark/>
          </w:tcPr>
          <w:p w14:paraId="696211B1"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11B2"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11B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11B4"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BE"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B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40</w:t>
            </w:r>
          </w:p>
        </w:tc>
        <w:tc>
          <w:tcPr>
            <w:tcW w:w="2880" w:type="dxa"/>
            <w:tcBorders>
              <w:top w:val="nil"/>
              <w:left w:val="nil"/>
              <w:bottom w:val="single" w:sz="4" w:space="0" w:color="auto"/>
              <w:right w:val="single" w:sz="4" w:space="0" w:color="auto"/>
            </w:tcBorders>
            <w:shd w:val="clear" w:color="auto" w:fill="auto"/>
            <w:vAlign w:val="center"/>
            <w:hideMark/>
          </w:tcPr>
          <w:p w14:paraId="696211B7"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Đường bờ kè Tổ dân phố 26 thị trấn Tân Uyên</w:t>
            </w:r>
          </w:p>
        </w:tc>
        <w:tc>
          <w:tcPr>
            <w:tcW w:w="1849" w:type="dxa"/>
            <w:tcBorders>
              <w:top w:val="nil"/>
              <w:left w:val="nil"/>
              <w:bottom w:val="single" w:sz="4" w:space="0" w:color="auto"/>
              <w:right w:val="single" w:sz="4" w:space="0" w:color="auto"/>
            </w:tcBorders>
            <w:shd w:val="clear" w:color="auto" w:fill="auto"/>
            <w:vAlign w:val="center"/>
            <w:hideMark/>
          </w:tcPr>
          <w:p w14:paraId="696211B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thị trấn Tân Uyên</w:t>
            </w:r>
          </w:p>
        </w:tc>
        <w:tc>
          <w:tcPr>
            <w:tcW w:w="3396" w:type="dxa"/>
            <w:tcBorders>
              <w:top w:val="nil"/>
              <w:left w:val="nil"/>
              <w:bottom w:val="single" w:sz="4" w:space="0" w:color="auto"/>
              <w:right w:val="single" w:sz="4" w:space="0" w:color="auto"/>
            </w:tcBorders>
            <w:shd w:val="clear" w:color="auto" w:fill="auto"/>
            <w:vAlign w:val="center"/>
            <w:hideMark/>
          </w:tcPr>
          <w:p w14:paraId="696211B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dân cư kết hợp đường giao thông</w:t>
            </w:r>
          </w:p>
        </w:tc>
        <w:tc>
          <w:tcPr>
            <w:tcW w:w="1476" w:type="dxa"/>
            <w:tcBorders>
              <w:top w:val="nil"/>
              <w:left w:val="nil"/>
              <w:bottom w:val="single" w:sz="4" w:space="0" w:color="auto"/>
              <w:right w:val="single" w:sz="4" w:space="0" w:color="auto"/>
            </w:tcBorders>
            <w:shd w:val="clear" w:color="auto" w:fill="auto"/>
            <w:vAlign w:val="center"/>
            <w:hideMark/>
          </w:tcPr>
          <w:p w14:paraId="696211B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1B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B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B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C7"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B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41</w:t>
            </w:r>
          </w:p>
        </w:tc>
        <w:tc>
          <w:tcPr>
            <w:tcW w:w="2880" w:type="dxa"/>
            <w:tcBorders>
              <w:top w:val="nil"/>
              <w:left w:val="nil"/>
              <w:bottom w:val="single" w:sz="4" w:space="0" w:color="auto"/>
              <w:right w:val="single" w:sz="4" w:space="0" w:color="auto"/>
            </w:tcBorders>
            <w:shd w:val="clear" w:color="auto" w:fill="auto"/>
            <w:vAlign w:val="center"/>
            <w:hideMark/>
          </w:tcPr>
          <w:p w14:paraId="696211C0"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Bờ kè chắn lũ bản Chạm Cả và bản Nà Nọi</w:t>
            </w:r>
          </w:p>
        </w:tc>
        <w:tc>
          <w:tcPr>
            <w:tcW w:w="1849" w:type="dxa"/>
            <w:tcBorders>
              <w:top w:val="nil"/>
              <w:left w:val="nil"/>
              <w:bottom w:val="single" w:sz="4" w:space="0" w:color="auto"/>
              <w:right w:val="single" w:sz="4" w:space="0" w:color="auto"/>
            </w:tcBorders>
            <w:shd w:val="clear" w:color="auto" w:fill="auto"/>
            <w:vAlign w:val="center"/>
            <w:hideMark/>
          </w:tcPr>
          <w:p w14:paraId="696211C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thị trấn Tân Uyên</w:t>
            </w:r>
          </w:p>
        </w:tc>
        <w:tc>
          <w:tcPr>
            <w:tcW w:w="3396" w:type="dxa"/>
            <w:tcBorders>
              <w:top w:val="nil"/>
              <w:left w:val="nil"/>
              <w:bottom w:val="single" w:sz="4" w:space="0" w:color="auto"/>
              <w:right w:val="single" w:sz="4" w:space="0" w:color="auto"/>
            </w:tcBorders>
            <w:shd w:val="clear" w:color="auto" w:fill="auto"/>
            <w:vAlign w:val="center"/>
            <w:hideMark/>
          </w:tcPr>
          <w:p w14:paraId="696211C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dân cư</w:t>
            </w:r>
          </w:p>
        </w:tc>
        <w:tc>
          <w:tcPr>
            <w:tcW w:w="1476" w:type="dxa"/>
            <w:tcBorders>
              <w:top w:val="nil"/>
              <w:left w:val="nil"/>
              <w:bottom w:val="single" w:sz="4" w:space="0" w:color="auto"/>
              <w:right w:val="single" w:sz="4" w:space="0" w:color="auto"/>
            </w:tcBorders>
            <w:shd w:val="clear" w:color="auto" w:fill="auto"/>
            <w:vAlign w:val="center"/>
            <w:hideMark/>
          </w:tcPr>
          <w:p w14:paraId="696211C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1C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C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C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D0" w14:textId="77777777" w:rsidTr="00A015D2">
        <w:trPr>
          <w:trHeight w:val="936"/>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C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42</w:t>
            </w:r>
          </w:p>
        </w:tc>
        <w:tc>
          <w:tcPr>
            <w:tcW w:w="2880" w:type="dxa"/>
            <w:tcBorders>
              <w:top w:val="nil"/>
              <w:left w:val="nil"/>
              <w:bottom w:val="single" w:sz="4" w:space="0" w:color="auto"/>
              <w:right w:val="single" w:sz="4" w:space="0" w:color="auto"/>
            </w:tcBorders>
            <w:shd w:val="clear" w:color="auto" w:fill="auto"/>
            <w:vAlign w:val="center"/>
            <w:hideMark/>
          </w:tcPr>
          <w:p w14:paraId="696211C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Bờ kè chắn lũ bản tại các bản Phiêng Xe , bản Phiêng Cum, bản Nà Nghè, bản Nà An</w:t>
            </w:r>
          </w:p>
        </w:tc>
        <w:tc>
          <w:tcPr>
            <w:tcW w:w="1849" w:type="dxa"/>
            <w:tcBorders>
              <w:top w:val="nil"/>
              <w:left w:val="nil"/>
              <w:bottom w:val="single" w:sz="4" w:space="0" w:color="auto"/>
              <w:right w:val="single" w:sz="4" w:space="0" w:color="auto"/>
            </w:tcBorders>
            <w:shd w:val="clear" w:color="auto" w:fill="auto"/>
            <w:vAlign w:val="center"/>
            <w:hideMark/>
          </w:tcPr>
          <w:p w14:paraId="696211C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Mường Khoa</w:t>
            </w:r>
          </w:p>
        </w:tc>
        <w:tc>
          <w:tcPr>
            <w:tcW w:w="3396" w:type="dxa"/>
            <w:tcBorders>
              <w:top w:val="nil"/>
              <w:left w:val="nil"/>
              <w:bottom w:val="single" w:sz="4" w:space="0" w:color="auto"/>
              <w:right w:val="single" w:sz="4" w:space="0" w:color="auto"/>
            </w:tcBorders>
            <w:shd w:val="clear" w:color="auto" w:fill="auto"/>
            <w:vAlign w:val="center"/>
            <w:hideMark/>
          </w:tcPr>
          <w:p w14:paraId="696211C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dân cư</w:t>
            </w:r>
          </w:p>
        </w:tc>
        <w:tc>
          <w:tcPr>
            <w:tcW w:w="1476" w:type="dxa"/>
            <w:tcBorders>
              <w:top w:val="nil"/>
              <w:left w:val="nil"/>
              <w:bottom w:val="single" w:sz="4" w:space="0" w:color="auto"/>
              <w:right w:val="single" w:sz="4" w:space="0" w:color="auto"/>
            </w:tcBorders>
            <w:shd w:val="clear" w:color="auto" w:fill="auto"/>
            <w:vAlign w:val="center"/>
            <w:hideMark/>
          </w:tcPr>
          <w:p w14:paraId="696211CC"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1C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C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C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D9"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D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43</w:t>
            </w:r>
          </w:p>
        </w:tc>
        <w:tc>
          <w:tcPr>
            <w:tcW w:w="2880" w:type="dxa"/>
            <w:tcBorders>
              <w:top w:val="nil"/>
              <w:left w:val="nil"/>
              <w:bottom w:val="single" w:sz="4" w:space="0" w:color="auto"/>
              <w:right w:val="single" w:sz="4" w:space="0" w:color="auto"/>
            </w:tcBorders>
            <w:shd w:val="clear" w:color="auto" w:fill="auto"/>
            <w:vAlign w:val="center"/>
            <w:hideMark/>
          </w:tcPr>
          <w:p w14:paraId="696211D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bảo vệ khu dân cư suối Lĩnh</w:t>
            </w:r>
          </w:p>
        </w:tc>
        <w:tc>
          <w:tcPr>
            <w:tcW w:w="1849" w:type="dxa"/>
            <w:tcBorders>
              <w:top w:val="nil"/>
              <w:left w:val="nil"/>
              <w:bottom w:val="single" w:sz="4" w:space="0" w:color="auto"/>
              <w:right w:val="single" w:sz="4" w:space="0" w:color="auto"/>
            </w:tcBorders>
            <w:shd w:val="clear" w:color="auto" w:fill="auto"/>
            <w:vAlign w:val="center"/>
            <w:hideMark/>
          </w:tcPr>
          <w:p w14:paraId="696211D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Pắc Ta</w:t>
            </w:r>
          </w:p>
        </w:tc>
        <w:tc>
          <w:tcPr>
            <w:tcW w:w="3396" w:type="dxa"/>
            <w:tcBorders>
              <w:top w:val="nil"/>
              <w:left w:val="nil"/>
              <w:bottom w:val="single" w:sz="4" w:space="0" w:color="auto"/>
              <w:right w:val="single" w:sz="4" w:space="0" w:color="auto"/>
            </w:tcBorders>
            <w:shd w:val="clear" w:color="auto" w:fill="auto"/>
            <w:vAlign w:val="center"/>
            <w:hideMark/>
          </w:tcPr>
          <w:p w14:paraId="696211D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dân cư</w:t>
            </w:r>
          </w:p>
        </w:tc>
        <w:tc>
          <w:tcPr>
            <w:tcW w:w="1476" w:type="dxa"/>
            <w:tcBorders>
              <w:top w:val="nil"/>
              <w:left w:val="nil"/>
              <w:bottom w:val="single" w:sz="4" w:space="0" w:color="auto"/>
              <w:right w:val="single" w:sz="4" w:space="0" w:color="auto"/>
            </w:tcBorders>
            <w:shd w:val="clear" w:color="auto" w:fill="auto"/>
            <w:vAlign w:val="center"/>
            <w:hideMark/>
          </w:tcPr>
          <w:p w14:paraId="696211D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1D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D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D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E2"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D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44</w:t>
            </w:r>
          </w:p>
        </w:tc>
        <w:tc>
          <w:tcPr>
            <w:tcW w:w="2880" w:type="dxa"/>
            <w:tcBorders>
              <w:top w:val="nil"/>
              <w:left w:val="nil"/>
              <w:bottom w:val="single" w:sz="4" w:space="0" w:color="auto"/>
              <w:right w:val="single" w:sz="4" w:space="0" w:color="auto"/>
            </w:tcBorders>
            <w:shd w:val="clear" w:color="auto" w:fill="auto"/>
            <w:vAlign w:val="center"/>
            <w:hideMark/>
          </w:tcPr>
          <w:p w14:paraId="696211D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bản Pá Ngùa</w:t>
            </w:r>
          </w:p>
        </w:tc>
        <w:tc>
          <w:tcPr>
            <w:tcW w:w="1849" w:type="dxa"/>
            <w:tcBorders>
              <w:top w:val="nil"/>
              <w:left w:val="nil"/>
              <w:bottom w:val="single" w:sz="4" w:space="0" w:color="auto"/>
              <w:right w:val="single" w:sz="4" w:space="0" w:color="auto"/>
            </w:tcBorders>
            <w:shd w:val="clear" w:color="auto" w:fill="auto"/>
            <w:vAlign w:val="center"/>
            <w:hideMark/>
          </w:tcPr>
          <w:p w14:paraId="696211D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Trung Đồng</w:t>
            </w:r>
          </w:p>
        </w:tc>
        <w:tc>
          <w:tcPr>
            <w:tcW w:w="3396" w:type="dxa"/>
            <w:tcBorders>
              <w:top w:val="nil"/>
              <w:left w:val="nil"/>
              <w:bottom w:val="single" w:sz="4" w:space="0" w:color="auto"/>
              <w:right w:val="single" w:sz="4" w:space="0" w:color="auto"/>
            </w:tcBorders>
            <w:shd w:val="clear" w:color="auto" w:fill="auto"/>
            <w:vAlign w:val="center"/>
            <w:hideMark/>
          </w:tcPr>
          <w:p w14:paraId="696211D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dân cư</w:t>
            </w:r>
          </w:p>
        </w:tc>
        <w:tc>
          <w:tcPr>
            <w:tcW w:w="1476" w:type="dxa"/>
            <w:tcBorders>
              <w:top w:val="nil"/>
              <w:left w:val="nil"/>
              <w:bottom w:val="single" w:sz="4" w:space="0" w:color="auto"/>
              <w:right w:val="single" w:sz="4" w:space="0" w:color="auto"/>
            </w:tcBorders>
            <w:shd w:val="clear" w:color="auto" w:fill="auto"/>
            <w:vAlign w:val="center"/>
            <w:hideMark/>
          </w:tcPr>
          <w:p w14:paraId="696211DE"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1D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E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E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EB" w14:textId="77777777" w:rsidTr="00A015D2">
        <w:trPr>
          <w:trHeight w:val="3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E3"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2880" w:type="dxa"/>
            <w:tcBorders>
              <w:top w:val="nil"/>
              <w:left w:val="nil"/>
              <w:bottom w:val="single" w:sz="4" w:space="0" w:color="auto"/>
              <w:right w:val="single" w:sz="4" w:space="0" w:color="auto"/>
            </w:tcBorders>
            <w:shd w:val="clear" w:color="auto" w:fill="auto"/>
            <w:vAlign w:val="center"/>
            <w:hideMark/>
          </w:tcPr>
          <w:p w14:paraId="696211E4"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Thành phố Lai Châu</w:t>
            </w:r>
          </w:p>
        </w:tc>
        <w:tc>
          <w:tcPr>
            <w:tcW w:w="1849" w:type="dxa"/>
            <w:tcBorders>
              <w:top w:val="nil"/>
              <w:left w:val="nil"/>
              <w:bottom w:val="single" w:sz="4" w:space="0" w:color="auto"/>
              <w:right w:val="single" w:sz="4" w:space="0" w:color="auto"/>
            </w:tcBorders>
            <w:shd w:val="clear" w:color="auto" w:fill="auto"/>
            <w:vAlign w:val="center"/>
            <w:hideMark/>
          </w:tcPr>
          <w:p w14:paraId="696211E5" w14:textId="77777777" w:rsidR="00FA01B1" w:rsidRPr="00F347FA" w:rsidRDefault="00FA01B1" w:rsidP="00245DE4">
            <w:pPr>
              <w:jc w:val="center"/>
              <w:rPr>
                <w:rFonts w:eastAsia="Times New Roman" w:cs="Times New Roman"/>
                <w:b/>
                <w:bCs/>
                <w:i/>
                <w:iCs/>
                <w:sz w:val="24"/>
                <w:szCs w:val="24"/>
              </w:rPr>
            </w:pPr>
            <w:r w:rsidRPr="00F347FA">
              <w:rPr>
                <w:rFonts w:eastAsia="Times New Roman" w:cs="Times New Roman"/>
                <w:b/>
                <w:bCs/>
                <w:i/>
                <w:iCs/>
                <w:sz w:val="24"/>
                <w:szCs w:val="24"/>
              </w:rPr>
              <w:t> </w:t>
            </w:r>
          </w:p>
        </w:tc>
        <w:tc>
          <w:tcPr>
            <w:tcW w:w="3396" w:type="dxa"/>
            <w:tcBorders>
              <w:top w:val="nil"/>
              <w:left w:val="nil"/>
              <w:bottom w:val="single" w:sz="4" w:space="0" w:color="auto"/>
              <w:right w:val="single" w:sz="4" w:space="0" w:color="auto"/>
            </w:tcBorders>
            <w:shd w:val="clear" w:color="auto" w:fill="auto"/>
            <w:vAlign w:val="center"/>
            <w:hideMark/>
          </w:tcPr>
          <w:p w14:paraId="696211E6" w14:textId="77777777" w:rsidR="00FA01B1" w:rsidRPr="00F347FA" w:rsidRDefault="00FA01B1" w:rsidP="00245DE4">
            <w:pPr>
              <w:rPr>
                <w:rFonts w:eastAsia="Times New Roman" w:cs="Times New Roman"/>
                <w:b/>
                <w:bCs/>
                <w:i/>
                <w:iCs/>
                <w:sz w:val="24"/>
                <w:szCs w:val="24"/>
              </w:rPr>
            </w:pPr>
            <w:r w:rsidRPr="00F347FA">
              <w:rPr>
                <w:rFonts w:eastAsia="Times New Roman" w:cs="Times New Roman"/>
                <w:b/>
                <w:bCs/>
                <w:i/>
                <w:iCs/>
                <w:sz w:val="24"/>
                <w:szCs w:val="24"/>
              </w:rPr>
              <w:t> </w:t>
            </w:r>
          </w:p>
        </w:tc>
        <w:tc>
          <w:tcPr>
            <w:tcW w:w="1476" w:type="dxa"/>
            <w:tcBorders>
              <w:top w:val="nil"/>
              <w:left w:val="nil"/>
              <w:bottom w:val="single" w:sz="4" w:space="0" w:color="auto"/>
              <w:right w:val="single" w:sz="4" w:space="0" w:color="auto"/>
            </w:tcBorders>
            <w:shd w:val="clear" w:color="auto" w:fill="auto"/>
            <w:vAlign w:val="center"/>
            <w:hideMark/>
          </w:tcPr>
          <w:p w14:paraId="696211E7" w14:textId="77777777" w:rsidR="00FA01B1" w:rsidRPr="00F347FA" w:rsidRDefault="00FA01B1" w:rsidP="00245DE4">
            <w:pPr>
              <w:jc w:val="right"/>
              <w:rPr>
                <w:rFonts w:eastAsia="Times New Roman" w:cs="Times New Roman"/>
                <w:b/>
                <w:bCs/>
                <w:i/>
                <w:iCs/>
                <w:sz w:val="24"/>
                <w:szCs w:val="24"/>
              </w:rPr>
            </w:pPr>
            <w:r w:rsidRPr="00F347FA">
              <w:rPr>
                <w:rFonts w:eastAsia="Times New Roman" w:cs="Times New Roman"/>
                <w:b/>
                <w:bCs/>
                <w:i/>
                <w:iCs/>
                <w:sz w:val="24"/>
                <w:szCs w:val="24"/>
              </w:rPr>
              <w:t> </w:t>
            </w:r>
          </w:p>
        </w:tc>
        <w:tc>
          <w:tcPr>
            <w:tcW w:w="1524" w:type="dxa"/>
            <w:tcBorders>
              <w:top w:val="nil"/>
              <w:left w:val="nil"/>
              <w:bottom w:val="single" w:sz="4" w:space="0" w:color="auto"/>
              <w:right w:val="single" w:sz="4" w:space="0" w:color="auto"/>
            </w:tcBorders>
            <w:shd w:val="clear" w:color="auto" w:fill="auto"/>
            <w:noWrap/>
            <w:vAlign w:val="bottom"/>
            <w:hideMark/>
          </w:tcPr>
          <w:p w14:paraId="696211E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11E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11E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F4" w14:textId="77777777" w:rsidTr="00A015D2">
        <w:trPr>
          <w:trHeight w:val="624"/>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E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lastRenderedPageBreak/>
              <w:t>45</w:t>
            </w:r>
          </w:p>
        </w:tc>
        <w:tc>
          <w:tcPr>
            <w:tcW w:w="2880" w:type="dxa"/>
            <w:tcBorders>
              <w:top w:val="nil"/>
              <w:left w:val="nil"/>
              <w:bottom w:val="single" w:sz="4" w:space="0" w:color="auto"/>
              <w:right w:val="single" w:sz="4" w:space="0" w:color="auto"/>
            </w:tcBorders>
            <w:shd w:val="clear" w:color="auto" w:fill="auto"/>
            <w:vAlign w:val="center"/>
            <w:hideMark/>
          </w:tcPr>
          <w:p w14:paraId="696211E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Kè chống sạt lở bàn San Thàng</w:t>
            </w:r>
          </w:p>
        </w:tc>
        <w:tc>
          <w:tcPr>
            <w:tcW w:w="1849" w:type="dxa"/>
            <w:tcBorders>
              <w:top w:val="nil"/>
              <w:left w:val="nil"/>
              <w:bottom w:val="single" w:sz="4" w:space="0" w:color="auto"/>
              <w:right w:val="single" w:sz="4" w:space="0" w:color="auto"/>
            </w:tcBorders>
            <w:shd w:val="clear" w:color="auto" w:fill="auto"/>
            <w:vAlign w:val="center"/>
            <w:hideMark/>
          </w:tcPr>
          <w:p w14:paraId="696211E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xã San Thàng</w:t>
            </w:r>
          </w:p>
        </w:tc>
        <w:tc>
          <w:tcPr>
            <w:tcW w:w="3396" w:type="dxa"/>
            <w:tcBorders>
              <w:top w:val="nil"/>
              <w:left w:val="nil"/>
              <w:bottom w:val="single" w:sz="4" w:space="0" w:color="auto"/>
              <w:right w:val="single" w:sz="4" w:space="0" w:color="auto"/>
            </w:tcBorders>
            <w:shd w:val="clear" w:color="auto" w:fill="auto"/>
            <w:vAlign w:val="center"/>
            <w:hideMark/>
          </w:tcPr>
          <w:p w14:paraId="696211EF"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Bảo vệ 75 hộ dân bản San Thàng</w:t>
            </w:r>
          </w:p>
        </w:tc>
        <w:tc>
          <w:tcPr>
            <w:tcW w:w="1476" w:type="dxa"/>
            <w:tcBorders>
              <w:top w:val="nil"/>
              <w:left w:val="nil"/>
              <w:bottom w:val="single" w:sz="4" w:space="0" w:color="auto"/>
              <w:right w:val="single" w:sz="4" w:space="0" w:color="auto"/>
            </w:tcBorders>
            <w:shd w:val="clear" w:color="auto" w:fill="auto"/>
            <w:vAlign w:val="center"/>
            <w:hideMark/>
          </w:tcPr>
          <w:p w14:paraId="696211F0"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15</w:t>
            </w:r>
          </w:p>
        </w:tc>
        <w:tc>
          <w:tcPr>
            <w:tcW w:w="1524" w:type="dxa"/>
            <w:tcBorders>
              <w:top w:val="nil"/>
              <w:left w:val="nil"/>
              <w:bottom w:val="single" w:sz="4" w:space="0" w:color="auto"/>
              <w:right w:val="single" w:sz="4" w:space="0" w:color="auto"/>
            </w:tcBorders>
            <w:shd w:val="clear" w:color="auto" w:fill="auto"/>
            <w:vAlign w:val="center"/>
            <w:hideMark/>
          </w:tcPr>
          <w:p w14:paraId="696211F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1F2"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1F3"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1FB" w14:textId="77777777" w:rsidTr="00A015D2">
        <w:trPr>
          <w:trHeight w:val="312"/>
        </w:trPr>
        <w:tc>
          <w:tcPr>
            <w:tcW w:w="696" w:type="dxa"/>
            <w:tcBorders>
              <w:top w:val="nil"/>
              <w:left w:val="single" w:sz="4" w:space="0" w:color="auto"/>
              <w:bottom w:val="single" w:sz="4" w:space="0" w:color="auto"/>
              <w:right w:val="single" w:sz="4" w:space="0" w:color="auto"/>
            </w:tcBorders>
            <w:shd w:val="clear" w:color="auto" w:fill="auto"/>
            <w:noWrap/>
            <w:vAlign w:val="bottom"/>
            <w:hideMark/>
          </w:tcPr>
          <w:p w14:paraId="696211F5" w14:textId="77777777" w:rsidR="00FA01B1" w:rsidRPr="00F347FA" w:rsidRDefault="00FA01B1" w:rsidP="00245DE4">
            <w:pPr>
              <w:jc w:val="center"/>
              <w:rPr>
                <w:rFonts w:eastAsia="Times New Roman" w:cs="Times New Roman"/>
                <w:b/>
                <w:bCs/>
                <w:sz w:val="24"/>
                <w:szCs w:val="24"/>
              </w:rPr>
            </w:pPr>
            <w:r w:rsidRPr="00F347FA">
              <w:rPr>
                <w:rFonts w:eastAsia="Times New Roman" w:cs="Times New Roman"/>
                <w:b/>
                <w:bCs/>
                <w:sz w:val="24"/>
                <w:szCs w:val="24"/>
              </w:rPr>
              <w:t>II</w:t>
            </w:r>
          </w:p>
        </w:tc>
        <w:tc>
          <w:tcPr>
            <w:tcW w:w="8125" w:type="dxa"/>
            <w:gridSpan w:val="3"/>
            <w:tcBorders>
              <w:top w:val="single" w:sz="4" w:space="0" w:color="auto"/>
              <w:left w:val="nil"/>
              <w:bottom w:val="single" w:sz="4" w:space="0" w:color="auto"/>
              <w:right w:val="single" w:sz="4" w:space="0" w:color="auto"/>
            </w:tcBorders>
            <w:shd w:val="clear" w:color="auto" w:fill="auto"/>
            <w:noWrap/>
            <w:vAlign w:val="bottom"/>
            <w:hideMark/>
          </w:tcPr>
          <w:p w14:paraId="696211F6" w14:textId="77777777" w:rsidR="00FA01B1" w:rsidRPr="00F347FA" w:rsidRDefault="00FA01B1" w:rsidP="00245DE4">
            <w:pPr>
              <w:rPr>
                <w:rFonts w:eastAsia="Times New Roman" w:cs="Times New Roman"/>
                <w:b/>
                <w:bCs/>
                <w:sz w:val="24"/>
                <w:szCs w:val="24"/>
              </w:rPr>
            </w:pPr>
            <w:r w:rsidRPr="00F347FA">
              <w:rPr>
                <w:rFonts w:eastAsia="Times New Roman" w:cs="Times New Roman"/>
                <w:b/>
                <w:bCs/>
                <w:sz w:val="24"/>
                <w:szCs w:val="24"/>
              </w:rPr>
              <w:t>Tăng cường năng lực giám sát, cảnh báo thiên tai</w:t>
            </w:r>
          </w:p>
        </w:tc>
        <w:tc>
          <w:tcPr>
            <w:tcW w:w="1476" w:type="dxa"/>
            <w:tcBorders>
              <w:top w:val="nil"/>
              <w:left w:val="nil"/>
              <w:bottom w:val="single" w:sz="4" w:space="0" w:color="auto"/>
              <w:right w:val="single" w:sz="4" w:space="0" w:color="auto"/>
            </w:tcBorders>
            <w:shd w:val="clear" w:color="auto" w:fill="auto"/>
            <w:noWrap/>
            <w:vAlign w:val="bottom"/>
            <w:hideMark/>
          </w:tcPr>
          <w:p w14:paraId="696211F7" w14:textId="77777777" w:rsidR="00FA01B1" w:rsidRPr="00F347FA" w:rsidRDefault="00FA01B1" w:rsidP="00245DE4">
            <w:pPr>
              <w:jc w:val="right"/>
              <w:rPr>
                <w:rFonts w:eastAsia="Times New Roman" w:cs="Times New Roman"/>
                <w:b/>
                <w:bCs/>
                <w:sz w:val="24"/>
                <w:szCs w:val="24"/>
              </w:rPr>
            </w:pPr>
            <w:r w:rsidRPr="00F347FA">
              <w:rPr>
                <w:rFonts w:eastAsia="Times New Roman" w:cs="Times New Roman"/>
                <w:b/>
                <w:bCs/>
                <w:sz w:val="24"/>
                <w:szCs w:val="24"/>
              </w:rPr>
              <w:t>30</w:t>
            </w:r>
          </w:p>
        </w:tc>
        <w:tc>
          <w:tcPr>
            <w:tcW w:w="1524" w:type="dxa"/>
            <w:tcBorders>
              <w:top w:val="nil"/>
              <w:left w:val="nil"/>
              <w:bottom w:val="single" w:sz="4" w:space="0" w:color="auto"/>
              <w:right w:val="single" w:sz="4" w:space="0" w:color="auto"/>
            </w:tcBorders>
            <w:shd w:val="clear" w:color="auto" w:fill="auto"/>
            <w:noWrap/>
            <w:vAlign w:val="bottom"/>
            <w:hideMark/>
          </w:tcPr>
          <w:p w14:paraId="696211F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2044" w:type="dxa"/>
            <w:tcBorders>
              <w:top w:val="nil"/>
              <w:left w:val="nil"/>
              <w:bottom w:val="single" w:sz="4" w:space="0" w:color="auto"/>
              <w:right w:val="single" w:sz="4" w:space="0" w:color="auto"/>
            </w:tcBorders>
            <w:shd w:val="clear" w:color="auto" w:fill="auto"/>
            <w:noWrap/>
            <w:vAlign w:val="bottom"/>
            <w:hideMark/>
          </w:tcPr>
          <w:p w14:paraId="696211F9"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c>
          <w:tcPr>
            <w:tcW w:w="1350" w:type="dxa"/>
            <w:tcBorders>
              <w:top w:val="nil"/>
              <w:left w:val="nil"/>
              <w:bottom w:val="single" w:sz="4" w:space="0" w:color="auto"/>
              <w:right w:val="single" w:sz="4" w:space="0" w:color="auto"/>
            </w:tcBorders>
            <w:shd w:val="clear" w:color="auto" w:fill="auto"/>
            <w:noWrap/>
            <w:vAlign w:val="bottom"/>
            <w:hideMark/>
          </w:tcPr>
          <w:p w14:paraId="696211FA"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202" w14:textId="77777777" w:rsidTr="00A015D2">
        <w:trPr>
          <w:trHeight w:val="396"/>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1F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1</w:t>
            </w:r>
          </w:p>
        </w:tc>
        <w:tc>
          <w:tcPr>
            <w:tcW w:w="8125" w:type="dxa"/>
            <w:gridSpan w:val="3"/>
            <w:tcBorders>
              <w:top w:val="single" w:sz="4" w:space="0" w:color="auto"/>
              <w:left w:val="nil"/>
              <w:bottom w:val="single" w:sz="4" w:space="0" w:color="auto"/>
              <w:right w:val="single" w:sz="4" w:space="0" w:color="auto"/>
            </w:tcBorders>
            <w:shd w:val="clear" w:color="auto" w:fill="auto"/>
            <w:vAlign w:val="center"/>
            <w:hideMark/>
          </w:tcPr>
          <w:p w14:paraId="696211FD"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Xây dựng hệ thống cơ sở dữ liệu phòng chống thiên tai</w:t>
            </w:r>
          </w:p>
        </w:tc>
        <w:tc>
          <w:tcPr>
            <w:tcW w:w="1476" w:type="dxa"/>
            <w:tcBorders>
              <w:top w:val="nil"/>
              <w:left w:val="nil"/>
              <w:bottom w:val="single" w:sz="4" w:space="0" w:color="auto"/>
              <w:right w:val="single" w:sz="4" w:space="0" w:color="auto"/>
            </w:tcBorders>
            <w:shd w:val="clear" w:color="auto" w:fill="auto"/>
            <w:vAlign w:val="center"/>
            <w:hideMark/>
          </w:tcPr>
          <w:p w14:paraId="696211FE"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1FF"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200"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201"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209" w14:textId="77777777" w:rsidTr="00A015D2">
        <w:trPr>
          <w:trHeight w:val="396"/>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203"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w:t>
            </w:r>
          </w:p>
        </w:tc>
        <w:tc>
          <w:tcPr>
            <w:tcW w:w="8125" w:type="dxa"/>
            <w:gridSpan w:val="3"/>
            <w:tcBorders>
              <w:top w:val="single" w:sz="4" w:space="0" w:color="auto"/>
              <w:left w:val="nil"/>
              <w:bottom w:val="single" w:sz="4" w:space="0" w:color="auto"/>
              <w:right w:val="single" w:sz="4" w:space="0" w:color="auto"/>
            </w:tcBorders>
            <w:shd w:val="clear" w:color="auto" w:fill="auto"/>
            <w:vAlign w:val="center"/>
            <w:hideMark/>
          </w:tcPr>
          <w:p w14:paraId="69621204"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Xây dựng bản đồ rủi ro lũ quét và sạt lở đất</w:t>
            </w:r>
          </w:p>
        </w:tc>
        <w:tc>
          <w:tcPr>
            <w:tcW w:w="1476" w:type="dxa"/>
            <w:tcBorders>
              <w:top w:val="nil"/>
              <w:left w:val="nil"/>
              <w:bottom w:val="single" w:sz="4" w:space="0" w:color="auto"/>
              <w:right w:val="single" w:sz="4" w:space="0" w:color="auto"/>
            </w:tcBorders>
            <w:shd w:val="clear" w:color="auto" w:fill="auto"/>
            <w:vAlign w:val="center"/>
            <w:hideMark/>
          </w:tcPr>
          <w:p w14:paraId="69621205"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206"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207"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208"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210" w14:textId="77777777" w:rsidTr="00A015D2">
        <w:trPr>
          <w:trHeight w:val="396"/>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20A"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3</w:t>
            </w:r>
          </w:p>
        </w:tc>
        <w:tc>
          <w:tcPr>
            <w:tcW w:w="8125" w:type="dxa"/>
            <w:gridSpan w:val="3"/>
            <w:tcBorders>
              <w:top w:val="single" w:sz="4" w:space="0" w:color="auto"/>
              <w:left w:val="nil"/>
              <w:bottom w:val="single" w:sz="4" w:space="0" w:color="auto"/>
              <w:right w:val="single" w:sz="4" w:space="0" w:color="auto"/>
            </w:tcBorders>
            <w:shd w:val="clear" w:color="auto" w:fill="auto"/>
            <w:vAlign w:val="center"/>
            <w:hideMark/>
          </w:tcPr>
          <w:p w14:paraId="6962120B"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Lắp đặt trạm quan trắc mưa và hệ thống cảnh báo mưa lớn</w:t>
            </w:r>
          </w:p>
        </w:tc>
        <w:tc>
          <w:tcPr>
            <w:tcW w:w="1476" w:type="dxa"/>
            <w:tcBorders>
              <w:top w:val="nil"/>
              <w:left w:val="nil"/>
              <w:bottom w:val="single" w:sz="4" w:space="0" w:color="auto"/>
              <w:right w:val="single" w:sz="4" w:space="0" w:color="auto"/>
            </w:tcBorders>
            <w:shd w:val="clear" w:color="auto" w:fill="auto"/>
            <w:vAlign w:val="center"/>
            <w:hideMark/>
          </w:tcPr>
          <w:p w14:paraId="6962120C"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20D"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20E"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20F"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217" w14:textId="77777777" w:rsidTr="00A015D2">
        <w:trPr>
          <w:trHeight w:val="396"/>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211"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4</w:t>
            </w:r>
          </w:p>
        </w:tc>
        <w:tc>
          <w:tcPr>
            <w:tcW w:w="8125" w:type="dxa"/>
            <w:gridSpan w:val="3"/>
            <w:tcBorders>
              <w:top w:val="single" w:sz="4" w:space="0" w:color="auto"/>
              <w:left w:val="nil"/>
              <w:bottom w:val="single" w:sz="4" w:space="0" w:color="auto"/>
              <w:right w:val="single" w:sz="4" w:space="0" w:color="auto"/>
            </w:tcBorders>
            <w:shd w:val="clear" w:color="auto" w:fill="auto"/>
            <w:vAlign w:val="center"/>
            <w:hideMark/>
          </w:tcPr>
          <w:p w14:paraId="69621212"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Quy hoạch khu dân cư vùng nguy cơ sạt lở</w:t>
            </w:r>
          </w:p>
        </w:tc>
        <w:tc>
          <w:tcPr>
            <w:tcW w:w="1476" w:type="dxa"/>
            <w:tcBorders>
              <w:top w:val="nil"/>
              <w:left w:val="nil"/>
              <w:bottom w:val="single" w:sz="4" w:space="0" w:color="auto"/>
              <w:right w:val="single" w:sz="4" w:space="0" w:color="auto"/>
            </w:tcBorders>
            <w:shd w:val="clear" w:color="auto" w:fill="auto"/>
            <w:vAlign w:val="center"/>
            <w:hideMark/>
          </w:tcPr>
          <w:p w14:paraId="69621213"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5</w:t>
            </w:r>
          </w:p>
        </w:tc>
        <w:tc>
          <w:tcPr>
            <w:tcW w:w="1524" w:type="dxa"/>
            <w:tcBorders>
              <w:top w:val="nil"/>
              <w:left w:val="nil"/>
              <w:bottom w:val="single" w:sz="4" w:space="0" w:color="auto"/>
              <w:right w:val="single" w:sz="4" w:space="0" w:color="auto"/>
            </w:tcBorders>
            <w:shd w:val="clear" w:color="auto" w:fill="auto"/>
            <w:vAlign w:val="center"/>
            <w:hideMark/>
          </w:tcPr>
          <w:p w14:paraId="69621214"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2021-2025</w:t>
            </w:r>
          </w:p>
        </w:tc>
        <w:tc>
          <w:tcPr>
            <w:tcW w:w="2044" w:type="dxa"/>
            <w:tcBorders>
              <w:top w:val="nil"/>
              <w:left w:val="nil"/>
              <w:bottom w:val="single" w:sz="4" w:space="0" w:color="auto"/>
              <w:right w:val="single" w:sz="4" w:space="0" w:color="auto"/>
            </w:tcBorders>
            <w:shd w:val="clear" w:color="auto" w:fill="auto"/>
            <w:vAlign w:val="center"/>
            <w:hideMark/>
          </w:tcPr>
          <w:p w14:paraId="69621215"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216"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r w:rsidR="00FA01B1" w:rsidRPr="00F347FA" w14:paraId="6962121E" w14:textId="77777777" w:rsidTr="00A015D2">
        <w:trPr>
          <w:trHeight w:val="396"/>
        </w:trPr>
        <w:tc>
          <w:tcPr>
            <w:tcW w:w="696" w:type="dxa"/>
            <w:tcBorders>
              <w:top w:val="nil"/>
              <w:left w:val="single" w:sz="4" w:space="0" w:color="auto"/>
              <w:bottom w:val="single" w:sz="4" w:space="0" w:color="auto"/>
              <w:right w:val="single" w:sz="4" w:space="0" w:color="auto"/>
            </w:tcBorders>
            <w:shd w:val="clear" w:color="auto" w:fill="auto"/>
            <w:vAlign w:val="center"/>
            <w:hideMark/>
          </w:tcPr>
          <w:p w14:paraId="69621218"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5</w:t>
            </w:r>
          </w:p>
        </w:tc>
        <w:tc>
          <w:tcPr>
            <w:tcW w:w="8125" w:type="dxa"/>
            <w:gridSpan w:val="3"/>
            <w:tcBorders>
              <w:top w:val="single" w:sz="4" w:space="0" w:color="auto"/>
              <w:left w:val="nil"/>
              <w:bottom w:val="single" w:sz="4" w:space="0" w:color="auto"/>
              <w:right w:val="single" w:sz="4" w:space="0" w:color="auto"/>
            </w:tcBorders>
            <w:shd w:val="clear" w:color="auto" w:fill="auto"/>
            <w:vAlign w:val="center"/>
            <w:hideMark/>
          </w:tcPr>
          <w:p w14:paraId="69621219" w14:textId="77777777" w:rsidR="00FA01B1" w:rsidRPr="00F347FA" w:rsidRDefault="00FA01B1" w:rsidP="00245DE4">
            <w:pPr>
              <w:rPr>
                <w:rFonts w:eastAsia="Times New Roman" w:cs="Times New Roman"/>
                <w:sz w:val="24"/>
                <w:szCs w:val="24"/>
              </w:rPr>
            </w:pPr>
            <w:r w:rsidRPr="00F347FA">
              <w:rPr>
                <w:rFonts w:eastAsia="Times New Roman" w:cs="Times New Roman"/>
                <w:sz w:val="24"/>
                <w:szCs w:val="24"/>
              </w:rPr>
              <w:t>Hệ thống dự báo, cảnh báo lũ quét, sạt lở đất</w:t>
            </w:r>
          </w:p>
        </w:tc>
        <w:tc>
          <w:tcPr>
            <w:tcW w:w="1476" w:type="dxa"/>
            <w:tcBorders>
              <w:top w:val="nil"/>
              <w:left w:val="nil"/>
              <w:bottom w:val="single" w:sz="4" w:space="0" w:color="auto"/>
              <w:right w:val="single" w:sz="4" w:space="0" w:color="auto"/>
            </w:tcBorders>
            <w:shd w:val="clear" w:color="auto" w:fill="auto"/>
            <w:noWrap/>
            <w:vAlign w:val="bottom"/>
            <w:hideMark/>
          </w:tcPr>
          <w:p w14:paraId="6962121A" w14:textId="77777777" w:rsidR="00FA01B1" w:rsidRPr="00F347FA" w:rsidRDefault="00FA01B1" w:rsidP="00245DE4">
            <w:pPr>
              <w:jc w:val="right"/>
              <w:rPr>
                <w:rFonts w:eastAsia="Times New Roman" w:cs="Times New Roman"/>
                <w:sz w:val="24"/>
                <w:szCs w:val="24"/>
              </w:rPr>
            </w:pPr>
            <w:r w:rsidRPr="00F347FA">
              <w:rPr>
                <w:rFonts w:eastAsia="Times New Roman" w:cs="Times New Roman"/>
                <w:sz w:val="24"/>
                <w:szCs w:val="24"/>
              </w:rPr>
              <w:t>10</w:t>
            </w:r>
          </w:p>
        </w:tc>
        <w:tc>
          <w:tcPr>
            <w:tcW w:w="1524" w:type="dxa"/>
            <w:tcBorders>
              <w:top w:val="nil"/>
              <w:left w:val="nil"/>
              <w:bottom w:val="single" w:sz="4" w:space="0" w:color="auto"/>
              <w:right w:val="single" w:sz="4" w:space="0" w:color="auto"/>
            </w:tcBorders>
            <w:shd w:val="clear" w:color="auto" w:fill="auto"/>
            <w:vAlign w:val="center"/>
            <w:hideMark/>
          </w:tcPr>
          <w:p w14:paraId="6962121B"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2026-2030</w:t>
            </w:r>
          </w:p>
        </w:tc>
        <w:tc>
          <w:tcPr>
            <w:tcW w:w="2044" w:type="dxa"/>
            <w:tcBorders>
              <w:top w:val="nil"/>
              <w:left w:val="nil"/>
              <w:bottom w:val="single" w:sz="4" w:space="0" w:color="auto"/>
              <w:right w:val="single" w:sz="4" w:space="0" w:color="auto"/>
            </w:tcBorders>
            <w:shd w:val="clear" w:color="auto" w:fill="auto"/>
            <w:vAlign w:val="center"/>
            <w:hideMark/>
          </w:tcPr>
          <w:p w14:paraId="6962121C" w14:textId="77777777" w:rsidR="00FA01B1" w:rsidRPr="00F347FA" w:rsidRDefault="00FA01B1" w:rsidP="00245DE4">
            <w:pPr>
              <w:jc w:val="center"/>
              <w:rPr>
                <w:rFonts w:eastAsia="Times New Roman" w:cs="Times New Roman"/>
                <w:sz w:val="24"/>
                <w:szCs w:val="24"/>
              </w:rPr>
            </w:pPr>
            <w:r w:rsidRPr="00F347FA">
              <w:rPr>
                <w:rFonts w:eastAsia="Times New Roman" w:cs="Times New Roman"/>
                <w:sz w:val="24"/>
                <w:szCs w:val="24"/>
              </w:rPr>
              <w:t>NSĐP+ Vốn khác</w:t>
            </w:r>
          </w:p>
        </w:tc>
        <w:tc>
          <w:tcPr>
            <w:tcW w:w="1350" w:type="dxa"/>
            <w:tcBorders>
              <w:top w:val="nil"/>
              <w:left w:val="nil"/>
              <w:bottom w:val="single" w:sz="4" w:space="0" w:color="auto"/>
              <w:right w:val="single" w:sz="4" w:space="0" w:color="auto"/>
            </w:tcBorders>
            <w:shd w:val="clear" w:color="auto" w:fill="auto"/>
            <w:noWrap/>
            <w:vAlign w:val="bottom"/>
            <w:hideMark/>
          </w:tcPr>
          <w:p w14:paraId="6962121D" w14:textId="77777777" w:rsidR="00FA01B1" w:rsidRPr="00F347FA" w:rsidRDefault="00FA01B1" w:rsidP="00245DE4">
            <w:pPr>
              <w:rPr>
                <w:rFonts w:ascii="Calibri" w:eastAsia="Times New Roman" w:hAnsi="Calibri" w:cs="Times New Roman"/>
                <w:sz w:val="22"/>
              </w:rPr>
            </w:pPr>
            <w:r w:rsidRPr="00F347FA">
              <w:rPr>
                <w:rFonts w:ascii="Calibri" w:eastAsia="Times New Roman" w:hAnsi="Calibri" w:cs="Times New Roman"/>
                <w:sz w:val="22"/>
              </w:rPr>
              <w:t> </w:t>
            </w:r>
          </w:p>
        </w:tc>
      </w:tr>
    </w:tbl>
    <w:p w14:paraId="6962121F" w14:textId="77777777" w:rsidR="0092695A" w:rsidRPr="00F347FA" w:rsidRDefault="0092695A" w:rsidP="00245DE4">
      <w:pPr>
        <w:jc w:val="center"/>
      </w:pPr>
    </w:p>
    <w:p w14:paraId="69621220" w14:textId="77777777" w:rsidR="0092695A" w:rsidRPr="00F347FA" w:rsidRDefault="0092695A" w:rsidP="00245DE4">
      <w:pPr>
        <w:rPr>
          <w:rFonts w:eastAsia="Times New Roman" w:cs="Times New Roman"/>
          <w:b/>
          <w:bCs/>
          <w:sz w:val="24"/>
          <w:szCs w:val="24"/>
        </w:rPr>
      </w:pPr>
      <w:r w:rsidRPr="00F347FA">
        <w:rPr>
          <w:rFonts w:eastAsia="Times New Roman" w:cs="Times New Roman"/>
          <w:b/>
          <w:bCs/>
          <w:sz w:val="24"/>
          <w:szCs w:val="24"/>
        </w:rPr>
        <w:br w:type="page"/>
      </w:r>
    </w:p>
    <w:p w14:paraId="69621221" w14:textId="77777777" w:rsidR="0092695A" w:rsidRPr="00F347FA" w:rsidRDefault="0092695A" w:rsidP="00245DE4">
      <w:pPr>
        <w:jc w:val="center"/>
      </w:pPr>
      <w:r w:rsidRPr="00F347FA">
        <w:lastRenderedPageBreak/>
        <w:t>Phụ lục 2: Danh mục các dự án thu hút đầu tư</w:t>
      </w:r>
      <w:r w:rsidR="006F3B2A" w:rsidRPr="00F347FA">
        <w:t xml:space="preserve"> giai đoạn 2021-2030</w:t>
      </w:r>
    </w:p>
    <w:tbl>
      <w:tblPr>
        <w:tblW w:w="14714" w:type="dxa"/>
        <w:tblInd w:w="93" w:type="dxa"/>
        <w:tblLook w:val="04A0" w:firstRow="1" w:lastRow="0" w:firstColumn="1" w:lastColumn="0" w:noHBand="0" w:noVBand="1"/>
      </w:tblPr>
      <w:tblGrid>
        <w:gridCol w:w="537"/>
        <w:gridCol w:w="3589"/>
        <w:gridCol w:w="1843"/>
        <w:gridCol w:w="3692"/>
        <w:gridCol w:w="1008"/>
        <w:gridCol w:w="1544"/>
        <w:gridCol w:w="1771"/>
        <w:gridCol w:w="730"/>
      </w:tblGrid>
      <w:tr w:rsidR="00F347FA" w:rsidRPr="00F347FA" w14:paraId="6962122A" w14:textId="77777777" w:rsidTr="00421F27">
        <w:trPr>
          <w:trHeight w:val="1656"/>
        </w:trPr>
        <w:tc>
          <w:tcPr>
            <w:tcW w:w="537"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9621222" w14:textId="77777777" w:rsidR="0092695A" w:rsidRPr="00F347FA" w:rsidRDefault="0092695A" w:rsidP="00245DE4">
            <w:pPr>
              <w:jc w:val="center"/>
              <w:rPr>
                <w:rFonts w:eastAsia="Times New Roman" w:cs="Times New Roman"/>
                <w:b/>
                <w:bCs/>
                <w:sz w:val="24"/>
                <w:szCs w:val="24"/>
              </w:rPr>
            </w:pPr>
            <w:r w:rsidRPr="00F347FA">
              <w:rPr>
                <w:rFonts w:eastAsia="Times New Roman" w:cs="Times New Roman"/>
                <w:b/>
                <w:bCs/>
                <w:sz w:val="24"/>
                <w:szCs w:val="24"/>
              </w:rPr>
              <w:t>TT</w:t>
            </w:r>
          </w:p>
        </w:tc>
        <w:tc>
          <w:tcPr>
            <w:tcW w:w="3589"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9621223" w14:textId="77777777" w:rsidR="0092695A" w:rsidRPr="00F347FA" w:rsidRDefault="0092695A" w:rsidP="00245DE4">
            <w:pPr>
              <w:jc w:val="center"/>
              <w:rPr>
                <w:rFonts w:eastAsia="Times New Roman" w:cs="Times New Roman"/>
                <w:b/>
                <w:bCs/>
                <w:sz w:val="24"/>
                <w:szCs w:val="24"/>
              </w:rPr>
            </w:pPr>
            <w:r w:rsidRPr="00F347FA">
              <w:rPr>
                <w:rFonts w:eastAsia="Times New Roman" w:cs="Times New Roman"/>
                <w:b/>
                <w:bCs/>
                <w:sz w:val="24"/>
                <w:szCs w:val="24"/>
              </w:rPr>
              <w:t>Danh mục dự án</w:t>
            </w:r>
          </w:p>
        </w:tc>
        <w:tc>
          <w:tcPr>
            <w:tcW w:w="1843"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9621224" w14:textId="77777777" w:rsidR="0092695A" w:rsidRPr="00F347FA" w:rsidRDefault="0092695A" w:rsidP="00245DE4">
            <w:pPr>
              <w:jc w:val="center"/>
              <w:rPr>
                <w:rFonts w:eastAsia="Times New Roman" w:cs="Times New Roman"/>
                <w:b/>
                <w:bCs/>
                <w:sz w:val="24"/>
                <w:szCs w:val="24"/>
              </w:rPr>
            </w:pPr>
            <w:r w:rsidRPr="00F347FA">
              <w:rPr>
                <w:rFonts w:eastAsia="Times New Roman" w:cs="Times New Roman"/>
                <w:b/>
                <w:bCs/>
                <w:sz w:val="24"/>
                <w:szCs w:val="24"/>
              </w:rPr>
              <w:t>Vị trí</w:t>
            </w:r>
          </w:p>
        </w:tc>
        <w:tc>
          <w:tcPr>
            <w:tcW w:w="3692" w:type="dxa"/>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69621225" w14:textId="77777777" w:rsidR="0092695A" w:rsidRPr="00F347FA" w:rsidRDefault="0092695A" w:rsidP="00245DE4">
            <w:pPr>
              <w:jc w:val="center"/>
              <w:rPr>
                <w:rFonts w:eastAsia="Times New Roman" w:cs="Times New Roman"/>
                <w:b/>
                <w:bCs/>
                <w:sz w:val="24"/>
                <w:szCs w:val="24"/>
              </w:rPr>
            </w:pPr>
            <w:r w:rsidRPr="00F347FA">
              <w:rPr>
                <w:rFonts w:eastAsia="Times New Roman" w:cs="Times New Roman"/>
                <w:b/>
                <w:bCs/>
                <w:sz w:val="24"/>
                <w:szCs w:val="24"/>
              </w:rPr>
              <w:t>Quy mô/công suất</w:t>
            </w:r>
          </w:p>
        </w:tc>
        <w:tc>
          <w:tcPr>
            <w:tcW w:w="1008" w:type="dxa"/>
            <w:tcBorders>
              <w:top w:val="single" w:sz="4" w:space="0" w:color="auto"/>
              <w:left w:val="single" w:sz="4" w:space="0" w:color="auto"/>
              <w:bottom w:val="single" w:sz="4" w:space="0" w:color="000000"/>
              <w:right w:val="nil"/>
            </w:tcBorders>
            <w:shd w:val="clear" w:color="auto" w:fill="auto"/>
            <w:vAlign w:val="center"/>
            <w:hideMark/>
          </w:tcPr>
          <w:p w14:paraId="69621226" w14:textId="77777777" w:rsidR="0092695A" w:rsidRPr="00F347FA" w:rsidRDefault="0092695A" w:rsidP="00245DE4">
            <w:pPr>
              <w:jc w:val="center"/>
              <w:rPr>
                <w:rFonts w:eastAsia="Times New Roman" w:cs="Times New Roman"/>
                <w:b/>
                <w:bCs/>
                <w:sz w:val="24"/>
                <w:szCs w:val="24"/>
              </w:rPr>
            </w:pPr>
            <w:r w:rsidRPr="00F347FA">
              <w:rPr>
                <w:rFonts w:eastAsia="Times New Roman" w:cs="Times New Roman"/>
                <w:b/>
                <w:bCs/>
                <w:sz w:val="24"/>
                <w:szCs w:val="24"/>
              </w:rPr>
              <w:t xml:space="preserve">Giá trị đầu tư </w:t>
            </w:r>
            <w:r w:rsidRPr="00F347FA">
              <w:rPr>
                <w:rFonts w:eastAsia="Times New Roman" w:cs="Times New Roman"/>
                <w:b/>
                <w:bCs/>
                <w:sz w:val="24"/>
                <w:szCs w:val="24"/>
              </w:rPr>
              <w:br/>
              <w:t>(tỷ đồng)</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1227" w14:textId="77777777" w:rsidR="0092695A" w:rsidRPr="00F347FA" w:rsidRDefault="0092695A" w:rsidP="00245DE4">
            <w:pPr>
              <w:jc w:val="center"/>
              <w:rPr>
                <w:rFonts w:eastAsia="Times New Roman" w:cs="Times New Roman"/>
                <w:b/>
                <w:bCs/>
                <w:sz w:val="24"/>
                <w:szCs w:val="24"/>
              </w:rPr>
            </w:pPr>
            <w:r w:rsidRPr="00F347FA">
              <w:rPr>
                <w:rFonts w:eastAsia="Times New Roman" w:cs="Times New Roman"/>
                <w:b/>
                <w:bCs/>
                <w:sz w:val="24"/>
                <w:szCs w:val="24"/>
              </w:rPr>
              <w:t>Thời gian thực hiện-hoàn thành</w:t>
            </w:r>
          </w:p>
        </w:tc>
        <w:tc>
          <w:tcPr>
            <w:tcW w:w="17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1228" w14:textId="77777777" w:rsidR="0092695A" w:rsidRPr="00F347FA" w:rsidRDefault="0092695A" w:rsidP="00245DE4">
            <w:pPr>
              <w:jc w:val="center"/>
              <w:rPr>
                <w:rFonts w:eastAsia="Times New Roman" w:cs="Times New Roman"/>
                <w:b/>
                <w:bCs/>
                <w:sz w:val="24"/>
                <w:szCs w:val="24"/>
              </w:rPr>
            </w:pPr>
            <w:r w:rsidRPr="00F347FA">
              <w:rPr>
                <w:rFonts w:eastAsia="Times New Roman" w:cs="Times New Roman"/>
                <w:b/>
                <w:bCs/>
                <w:sz w:val="24"/>
                <w:szCs w:val="24"/>
              </w:rPr>
              <w:t>Nguồn vốn dự kiến</w:t>
            </w:r>
          </w:p>
        </w:tc>
        <w:tc>
          <w:tcPr>
            <w:tcW w:w="730" w:type="dxa"/>
            <w:tcBorders>
              <w:top w:val="single" w:sz="4" w:space="0" w:color="auto"/>
              <w:left w:val="single" w:sz="4" w:space="0" w:color="auto"/>
              <w:right w:val="single" w:sz="4" w:space="0" w:color="auto"/>
            </w:tcBorders>
          </w:tcPr>
          <w:p w14:paraId="69621229" w14:textId="77777777" w:rsidR="0092695A" w:rsidRPr="00F347FA" w:rsidRDefault="0092695A" w:rsidP="00245DE4">
            <w:pPr>
              <w:jc w:val="center"/>
              <w:rPr>
                <w:rFonts w:eastAsia="Times New Roman" w:cs="Times New Roman"/>
                <w:b/>
                <w:bCs/>
                <w:sz w:val="24"/>
                <w:szCs w:val="24"/>
              </w:rPr>
            </w:pPr>
            <w:r w:rsidRPr="00F347FA">
              <w:rPr>
                <w:rFonts w:eastAsia="Times New Roman" w:cs="Times New Roman"/>
                <w:b/>
                <w:bCs/>
                <w:sz w:val="24"/>
                <w:szCs w:val="24"/>
              </w:rPr>
              <w:t>Ghi chú</w:t>
            </w:r>
          </w:p>
        </w:tc>
      </w:tr>
      <w:tr w:rsidR="00F347FA" w:rsidRPr="00F347FA" w14:paraId="69621233" w14:textId="77777777" w:rsidTr="00421F27">
        <w:trPr>
          <w:trHeight w:val="636"/>
        </w:trPr>
        <w:tc>
          <w:tcPr>
            <w:tcW w:w="5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62122B"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1</w:t>
            </w:r>
          </w:p>
        </w:tc>
        <w:tc>
          <w:tcPr>
            <w:tcW w:w="3589"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962122C"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Nhà máy cấp nước thị trấn Tân Uyên</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122D"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huyện Tân Uyên</w:t>
            </w:r>
          </w:p>
        </w:tc>
        <w:tc>
          <w:tcPr>
            <w:tcW w:w="3692" w:type="dxa"/>
            <w:tcBorders>
              <w:top w:val="single" w:sz="4" w:space="0" w:color="auto"/>
              <w:left w:val="nil"/>
              <w:bottom w:val="single" w:sz="4" w:space="0" w:color="auto"/>
              <w:right w:val="single" w:sz="4" w:space="0" w:color="auto"/>
            </w:tcBorders>
            <w:shd w:val="clear" w:color="auto" w:fill="auto"/>
            <w:vAlign w:val="center"/>
            <w:hideMark/>
          </w:tcPr>
          <w:p w14:paraId="6962122E"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Công suất tăng thêm 3000 m3/ng.đ</w:t>
            </w:r>
          </w:p>
        </w:tc>
        <w:tc>
          <w:tcPr>
            <w:tcW w:w="1008" w:type="dxa"/>
            <w:tcBorders>
              <w:top w:val="single" w:sz="4" w:space="0" w:color="auto"/>
              <w:left w:val="nil"/>
              <w:bottom w:val="single" w:sz="4" w:space="0" w:color="auto"/>
              <w:right w:val="nil"/>
            </w:tcBorders>
            <w:shd w:val="clear" w:color="auto" w:fill="auto"/>
            <w:noWrap/>
            <w:vAlign w:val="center"/>
            <w:hideMark/>
          </w:tcPr>
          <w:p w14:paraId="6962122F"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30</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621230"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2021-2030</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69621231"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single" w:sz="4" w:space="0" w:color="auto"/>
              <w:left w:val="nil"/>
              <w:bottom w:val="single" w:sz="4" w:space="0" w:color="auto"/>
              <w:right w:val="single" w:sz="4" w:space="0" w:color="auto"/>
            </w:tcBorders>
          </w:tcPr>
          <w:p w14:paraId="69621232" w14:textId="77777777" w:rsidR="009A0F2C" w:rsidRPr="00F347FA" w:rsidRDefault="009A0F2C" w:rsidP="00245DE4">
            <w:pPr>
              <w:jc w:val="center"/>
              <w:rPr>
                <w:rFonts w:eastAsia="Times New Roman" w:cs="Times New Roman"/>
                <w:sz w:val="24"/>
                <w:szCs w:val="24"/>
              </w:rPr>
            </w:pPr>
          </w:p>
        </w:tc>
      </w:tr>
      <w:tr w:rsidR="00F347FA" w:rsidRPr="00F347FA" w14:paraId="69621245" w14:textId="77777777" w:rsidTr="00421F27">
        <w:trPr>
          <w:trHeight w:val="62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962123D" w14:textId="1C8E5F85" w:rsidR="009A0F2C" w:rsidRPr="00F347FA" w:rsidRDefault="00DD7696" w:rsidP="00245DE4">
            <w:pPr>
              <w:jc w:val="center"/>
              <w:rPr>
                <w:rFonts w:eastAsia="Times New Roman" w:cs="Times New Roman"/>
                <w:sz w:val="24"/>
                <w:szCs w:val="24"/>
              </w:rPr>
            </w:pPr>
            <w:r w:rsidRPr="00F347FA">
              <w:rPr>
                <w:rFonts w:eastAsia="Times New Roman" w:cs="Times New Roman"/>
                <w:sz w:val="24"/>
                <w:szCs w:val="24"/>
              </w:rPr>
              <w:t>2</w:t>
            </w:r>
          </w:p>
        </w:tc>
        <w:tc>
          <w:tcPr>
            <w:tcW w:w="3589" w:type="dxa"/>
            <w:tcBorders>
              <w:top w:val="single" w:sz="4" w:space="0" w:color="auto"/>
              <w:left w:val="nil"/>
              <w:bottom w:val="single" w:sz="4" w:space="0" w:color="auto"/>
              <w:right w:val="single" w:sz="4" w:space="0" w:color="auto"/>
            </w:tcBorders>
            <w:shd w:val="clear" w:color="auto" w:fill="auto"/>
            <w:vAlign w:val="center"/>
            <w:hideMark/>
          </w:tcPr>
          <w:p w14:paraId="6962123E"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Tuyến ống truyền tải từ trạm Mường Than về thị trấn Than Uyên</w:t>
            </w:r>
          </w:p>
        </w:tc>
        <w:tc>
          <w:tcPr>
            <w:tcW w:w="1843" w:type="dxa"/>
            <w:tcBorders>
              <w:top w:val="nil"/>
              <w:left w:val="nil"/>
              <w:bottom w:val="single" w:sz="4" w:space="0" w:color="auto"/>
              <w:right w:val="single" w:sz="4" w:space="0" w:color="auto"/>
            </w:tcBorders>
            <w:shd w:val="clear" w:color="auto" w:fill="auto"/>
            <w:vAlign w:val="center"/>
            <w:hideMark/>
          </w:tcPr>
          <w:p w14:paraId="6962123F"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huyện Than Uyên</w:t>
            </w:r>
          </w:p>
        </w:tc>
        <w:tc>
          <w:tcPr>
            <w:tcW w:w="3692" w:type="dxa"/>
            <w:tcBorders>
              <w:top w:val="nil"/>
              <w:left w:val="nil"/>
              <w:bottom w:val="single" w:sz="4" w:space="0" w:color="auto"/>
              <w:right w:val="single" w:sz="4" w:space="0" w:color="auto"/>
            </w:tcBorders>
            <w:shd w:val="clear" w:color="auto" w:fill="auto"/>
            <w:vAlign w:val="center"/>
            <w:hideMark/>
          </w:tcPr>
          <w:p w14:paraId="69621240"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Xây mới, công suất 1000 m3/ng.đ</w:t>
            </w:r>
          </w:p>
        </w:tc>
        <w:tc>
          <w:tcPr>
            <w:tcW w:w="1008" w:type="dxa"/>
            <w:tcBorders>
              <w:top w:val="nil"/>
              <w:left w:val="nil"/>
              <w:bottom w:val="single" w:sz="4" w:space="0" w:color="auto"/>
              <w:right w:val="nil"/>
            </w:tcBorders>
            <w:shd w:val="clear" w:color="auto" w:fill="auto"/>
            <w:vAlign w:val="center"/>
            <w:hideMark/>
          </w:tcPr>
          <w:p w14:paraId="69621241"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3</w:t>
            </w:r>
          </w:p>
        </w:tc>
        <w:tc>
          <w:tcPr>
            <w:tcW w:w="1544" w:type="dxa"/>
            <w:tcBorders>
              <w:top w:val="nil"/>
              <w:left w:val="single" w:sz="4" w:space="0" w:color="auto"/>
              <w:bottom w:val="single" w:sz="4" w:space="0" w:color="auto"/>
              <w:right w:val="single" w:sz="4" w:space="0" w:color="auto"/>
            </w:tcBorders>
            <w:shd w:val="clear" w:color="auto" w:fill="auto"/>
            <w:vAlign w:val="center"/>
            <w:hideMark/>
          </w:tcPr>
          <w:p w14:paraId="69621242"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2026-2030</w:t>
            </w:r>
          </w:p>
        </w:tc>
        <w:tc>
          <w:tcPr>
            <w:tcW w:w="1771" w:type="dxa"/>
            <w:tcBorders>
              <w:top w:val="nil"/>
              <w:left w:val="nil"/>
              <w:bottom w:val="single" w:sz="4" w:space="0" w:color="auto"/>
              <w:right w:val="single" w:sz="4" w:space="0" w:color="auto"/>
            </w:tcBorders>
            <w:shd w:val="clear" w:color="auto" w:fill="auto"/>
            <w:vAlign w:val="center"/>
            <w:hideMark/>
          </w:tcPr>
          <w:p w14:paraId="69621243"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nil"/>
              <w:left w:val="nil"/>
              <w:bottom w:val="single" w:sz="4" w:space="0" w:color="auto"/>
              <w:right w:val="single" w:sz="4" w:space="0" w:color="auto"/>
            </w:tcBorders>
          </w:tcPr>
          <w:p w14:paraId="69621244" w14:textId="77777777" w:rsidR="009A0F2C" w:rsidRPr="00F347FA" w:rsidRDefault="009A0F2C" w:rsidP="00245DE4">
            <w:pPr>
              <w:jc w:val="center"/>
              <w:rPr>
                <w:rFonts w:eastAsia="Times New Roman" w:cs="Times New Roman"/>
                <w:sz w:val="24"/>
                <w:szCs w:val="24"/>
              </w:rPr>
            </w:pPr>
          </w:p>
        </w:tc>
      </w:tr>
      <w:tr w:rsidR="00F347FA" w:rsidRPr="00F347FA" w14:paraId="6962124E" w14:textId="77777777" w:rsidTr="009A0F2C">
        <w:trPr>
          <w:trHeight w:val="707"/>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9621246" w14:textId="1CF320D3" w:rsidR="009A0F2C" w:rsidRPr="00F347FA" w:rsidRDefault="00DD7696" w:rsidP="00245DE4">
            <w:pPr>
              <w:jc w:val="center"/>
              <w:rPr>
                <w:rFonts w:eastAsia="Times New Roman" w:cs="Times New Roman"/>
                <w:sz w:val="24"/>
                <w:szCs w:val="24"/>
              </w:rPr>
            </w:pPr>
            <w:r w:rsidRPr="00F347FA">
              <w:rPr>
                <w:rFonts w:eastAsia="Times New Roman" w:cs="Times New Roman"/>
                <w:sz w:val="24"/>
                <w:szCs w:val="24"/>
              </w:rPr>
              <w:t>3</w:t>
            </w:r>
          </w:p>
        </w:tc>
        <w:tc>
          <w:tcPr>
            <w:tcW w:w="3589" w:type="dxa"/>
            <w:tcBorders>
              <w:top w:val="nil"/>
              <w:left w:val="nil"/>
              <w:bottom w:val="single" w:sz="4" w:space="0" w:color="auto"/>
              <w:right w:val="single" w:sz="4" w:space="0" w:color="auto"/>
            </w:tcBorders>
            <w:shd w:val="clear" w:color="auto" w:fill="auto"/>
            <w:vAlign w:val="center"/>
            <w:hideMark/>
          </w:tcPr>
          <w:p w14:paraId="69621247"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Nhà máy nước thị trấn Phúc Than</w:t>
            </w:r>
          </w:p>
        </w:tc>
        <w:tc>
          <w:tcPr>
            <w:tcW w:w="1843" w:type="dxa"/>
            <w:tcBorders>
              <w:top w:val="nil"/>
              <w:left w:val="nil"/>
              <w:bottom w:val="single" w:sz="4" w:space="0" w:color="auto"/>
              <w:right w:val="single" w:sz="4" w:space="0" w:color="auto"/>
            </w:tcBorders>
            <w:shd w:val="clear" w:color="auto" w:fill="auto"/>
            <w:vAlign w:val="center"/>
            <w:hideMark/>
          </w:tcPr>
          <w:p w14:paraId="69621248"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huyện Than Uyên</w:t>
            </w:r>
          </w:p>
        </w:tc>
        <w:tc>
          <w:tcPr>
            <w:tcW w:w="3692" w:type="dxa"/>
            <w:tcBorders>
              <w:top w:val="nil"/>
              <w:left w:val="nil"/>
              <w:bottom w:val="single" w:sz="4" w:space="0" w:color="auto"/>
              <w:right w:val="single" w:sz="4" w:space="0" w:color="auto"/>
            </w:tcBorders>
            <w:shd w:val="clear" w:color="auto" w:fill="auto"/>
            <w:vAlign w:val="center"/>
            <w:hideMark/>
          </w:tcPr>
          <w:p w14:paraId="69621249"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Xây mới, công suất 1000 m3/ng.đ</w:t>
            </w:r>
          </w:p>
        </w:tc>
        <w:tc>
          <w:tcPr>
            <w:tcW w:w="1008" w:type="dxa"/>
            <w:tcBorders>
              <w:top w:val="nil"/>
              <w:left w:val="nil"/>
              <w:bottom w:val="single" w:sz="4" w:space="0" w:color="auto"/>
              <w:right w:val="nil"/>
            </w:tcBorders>
            <w:shd w:val="clear" w:color="auto" w:fill="auto"/>
            <w:noWrap/>
            <w:vAlign w:val="center"/>
            <w:hideMark/>
          </w:tcPr>
          <w:p w14:paraId="6962124A"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15</w:t>
            </w:r>
          </w:p>
        </w:tc>
        <w:tc>
          <w:tcPr>
            <w:tcW w:w="1544" w:type="dxa"/>
            <w:tcBorders>
              <w:top w:val="nil"/>
              <w:left w:val="single" w:sz="4" w:space="0" w:color="auto"/>
              <w:bottom w:val="single" w:sz="4" w:space="0" w:color="auto"/>
              <w:right w:val="single" w:sz="4" w:space="0" w:color="auto"/>
            </w:tcBorders>
            <w:shd w:val="clear" w:color="auto" w:fill="auto"/>
            <w:vAlign w:val="center"/>
            <w:hideMark/>
          </w:tcPr>
          <w:p w14:paraId="6962124B"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2021-2025</w:t>
            </w:r>
          </w:p>
        </w:tc>
        <w:tc>
          <w:tcPr>
            <w:tcW w:w="1771" w:type="dxa"/>
            <w:tcBorders>
              <w:top w:val="nil"/>
              <w:left w:val="nil"/>
              <w:bottom w:val="single" w:sz="4" w:space="0" w:color="auto"/>
              <w:right w:val="single" w:sz="4" w:space="0" w:color="auto"/>
            </w:tcBorders>
            <w:shd w:val="clear" w:color="auto" w:fill="auto"/>
            <w:vAlign w:val="center"/>
            <w:hideMark/>
          </w:tcPr>
          <w:p w14:paraId="6962124C"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nil"/>
              <w:left w:val="nil"/>
              <w:bottom w:val="single" w:sz="4" w:space="0" w:color="auto"/>
              <w:right w:val="single" w:sz="4" w:space="0" w:color="auto"/>
            </w:tcBorders>
          </w:tcPr>
          <w:p w14:paraId="6962124D" w14:textId="77777777" w:rsidR="009A0F2C" w:rsidRPr="00F347FA" w:rsidRDefault="009A0F2C" w:rsidP="00245DE4">
            <w:pPr>
              <w:jc w:val="center"/>
              <w:rPr>
                <w:rFonts w:eastAsia="Times New Roman" w:cs="Times New Roman"/>
                <w:sz w:val="24"/>
                <w:szCs w:val="24"/>
              </w:rPr>
            </w:pPr>
          </w:p>
        </w:tc>
      </w:tr>
      <w:tr w:rsidR="00F347FA" w:rsidRPr="00F347FA" w14:paraId="69621257" w14:textId="77777777" w:rsidTr="00421F27">
        <w:trPr>
          <w:trHeight w:val="62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962124F" w14:textId="363EF846" w:rsidR="009A0F2C" w:rsidRPr="00F347FA" w:rsidRDefault="00DD7696" w:rsidP="00245DE4">
            <w:pPr>
              <w:jc w:val="center"/>
              <w:rPr>
                <w:rFonts w:eastAsia="Times New Roman" w:cs="Times New Roman"/>
                <w:sz w:val="24"/>
                <w:szCs w:val="24"/>
              </w:rPr>
            </w:pPr>
            <w:r w:rsidRPr="00F347FA">
              <w:rPr>
                <w:rFonts w:eastAsia="Times New Roman" w:cs="Times New Roman"/>
                <w:sz w:val="24"/>
                <w:szCs w:val="24"/>
              </w:rPr>
              <w:t>4</w:t>
            </w:r>
          </w:p>
        </w:tc>
        <w:tc>
          <w:tcPr>
            <w:tcW w:w="3589" w:type="dxa"/>
            <w:tcBorders>
              <w:top w:val="nil"/>
              <w:left w:val="nil"/>
              <w:bottom w:val="single" w:sz="4" w:space="0" w:color="auto"/>
              <w:right w:val="single" w:sz="4" w:space="0" w:color="auto"/>
            </w:tcBorders>
            <w:shd w:val="clear" w:color="auto" w:fill="auto"/>
            <w:vAlign w:val="center"/>
            <w:hideMark/>
          </w:tcPr>
          <w:p w14:paraId="69621250"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Nhà máy nước thị trấn Tam Đường</w:t>
            </w:r>
          </w:p>
        </w:tc>
        <w:tc>
          <w:tcPr>
            <w:tcW w:w="1843" w:type="dxa"/>
            <w:tcBorders>
              <w:top w:val="nil"/>
              <w:left w:val="nil"/>
              <w:bottom w:val="single" w:sz="4" w:space="0" w:color="auto"/>
              <w:right w:val="single" w:sz="4" w:space="0" w:color="auto"/>
            </w:tcBorders>
            <w:shd w:val="clear" w:color="auto" w:fill="auto"/>
            <w:vAlign w:val="center"/>
            <w:hideMark/>
          </w:tcPr>
          <w:p w14:paraId="69621251"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huyện Tam Đường</w:t>
            </w:r>
          </w:p>
        </w:tc>
        <w:tc>
          <w:tcPr>
            <w:tcW w:w="3692" w:type="dxa"/>
            <w:tcBorders>
              <w:top w:val="nil"/>
              <w:left w:val="nil"/>
              <w:bottom w:val="single" w:sz="4" w:space="0" w:color="auto"/>
              <w:right w:val="single" w:sz="4" w:space="0" w:color="auto"/>
            </w:tcBorders>
            <w:shd w:val="clear" w:color="auto" w:fill="auto"/>
            <w:vAlign w:val="center"/>
            <w:hideMark/>
          </w:tcPr>
          <w:p w14:paraId="69621252"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Công suất tăng thêm 1000 m3/ng.đ</w:t>
            </w:r>
          </w:p>
        </w:tc>
        <w:tc>
          <w:tcPr>
            <w:tcW w:w="1008" w:type="dxa"/>
            <w:tcBorders>
              <w:top w:val="nil"/>
              <w:left w:val="nil"/>
              <w:bottom w:val="single" w:sz="4" w:space="0" w:color="auto"/>
              <w:right w:val="nil"/>
            </w:tcBorders>
            <w:shd w:val="clear" w:color="auto" w:fill="auto"/>
            <w:noWrap/>
            <w:vAlign w:val="center"/>
            <w:hideMark/>
          </w:tcPr>
          <w:p w14:paraId="69621253"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15</w:t>
            </w:r>
          </w:p>
        </w:tc>
        <w:tc>
          <w:tcPr>
            <w:tcW w:w="1544" w:type="dxa"/>
            <w:tcBorders>
              <w:top w:val="nil"/>
              <w:left w:val="single" w:sz="4" w:space="0" w:color="auto"/>
              <w:bottom w:val="single" w:sz="4" w:space="0" w:color="auto"/>
              <w:right w:val="single" w:sz="4" w:space="0" w:color="auto"/>
            </w:tcBorders>
            <w:shd w:val="clear" w:color="auto" w:fill="auto"/>
            <w:vAlign w:val="center"/>
            <w:hideMark/>
          </w:tcPr>
          <w:p w14:paraId="69621254"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2021-2025</w:t>
            </w:r>
          </w:p>
        </w:tc>
        <w:tc>
          <w:tcPr>
            <w:tcW w:w="1771" w:type="dxa"/>
            <w:tcBorders>
              <w:top w:val="nil"/>
              <w:left w:val="nil"/>
              <w:bottom w:val="single" w:sz="4" w:space="0" w:color="auto"/>
              <w:right w:val="single" w:sz="4" w:space="0" w:color="auto"/>
            </w:tcBorders>
            <w:shd w:val="clear" w:color="auto" w:fill="auto"/>
            <w:vAlign w:val="center"/>
            <w:hideMark/>
          </w:tcPr>
          <w:p w14:paraId="69621255"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nil"/>
              <w:left w:val="nil"/>
              <w:bottom w:val="single" w:sz="4" w:space="0" w:color="auto"/>
              <w:right w:val="single" w:sz="4" w:space="0" w:color="auto"/>
            </w:tcBorders>
          </w:tcPr>
          <w:p w14:paraId="69621256" w14:textId="77777777" w:rsidR="009A0F2C" w:rsidRPr="00F347FA" w:rsidRDefault="009A0F2C" w:rsidP="00245DE4">
            <w:pPr>
              <w:jc w:val="center"/>
              <w:rPr>
                <w:rFonts w:eastAsia="Times New Roman" w:cs="Times New Roman"/>
                <w:sz w:val="24"/>
                <w:szCs w:val="24"/>
              </w:rPr>
            </w:pPr>
          </w:p>
        </w:tc>
      </w:tr>
      <w:tr w:rsidR="00F347FA" w:rsidRPr="00F347FA" w14:paraId="69621260" w14:textId="77777777" w:rsidTr="00421F27">
        <w:trPr>
          <w:trHeight w:val="62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9621258" w14:textId="28C7630F" w:rsidR="009A0F2C" w:rsidRPr="00F347FA" w:rsidRDefault="00DD7696" w:rsidP="00245DE4">
            <w:pPr>
              <w:jc w:val="center"/>
              <w:rPr>
                <w:rFonts w:eastAsia="Times New Roman" w:cs="Times New Roman"/>
                <w:sz w:val="24"/>
                <w:szCs w:val="24"/>
              </w:rPr>
            </w:pPr>
            <w:r w:rsidRPr="00F347FA">
              <w:rPr>
                <w:rFonts w:eastAsia="Times New Roman" w:cs="Times New Roman"/>
                <w:sz w:val="24"/>
                <w:szCs w:val="24"/>
              </w:rPr>
              <w:t>5</w:t>
            </w:r>
          </w:p>
        </w:tc>
        <w:tc>
          <w:tcPr>
            <w:tcW w:w="3589" w:type="dxa"/>
            <w:tcBorders>
              <w:top w:val="nil"/>
              <w:left w:val="nil"/>
              <w:bottom w:val="single" w:sz="4" w:space="0" w:color="auto"/>
              <w:right w:val="single" w:sz="4" w:space="0" w:color="auto"/>
            </w:tcBorders>
            <w:shd w:val="clear" w:color="auto" w:fill="auto"/>
            <w:vAlign w:val="center"/>
            <w:hideMark/>
          </w:tcPr>
          <w:p w14:paraId="69621259"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Nhà máy nước Nùng Nàng</w:t>
            </w:r>
          </w:p>
        </w:tc>
        <w:tc>
          <w:tcPr>
            <w:tcW w:w="1843" w:type="dxa"/>
            <w:tcBorders>
              <w:top w:val="nil"/>
              <w:left w:val="nil"/>
              <w:bottom w:val="single" w:sz="4" w:space="0" w:color="auto"/>
              <w:right w:val="single" w:sz="4" w:space="0" w:color="auto"/>
            </w:tcBorders>
            <w:shd w:val="clear" w:color="auto" w:fill="auto"/>
            <w:vAlign w:val="center"/>
            <w:hideMark/>
          </w:tcPr>
          <w:p w14:paraId="6962125A"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TP. Lai Châu</w:t>
            </w:r>
          </w:p>
        </w:tc>
        <w:tc>
          <w:tcPr>
            <w:tcW w:w="3692" w:type="dxa"/>
            <w:tcBorders>
              <w:top w:val="nil"/>
              <w:left w:val="nil"/>
              <w:bottom w:val="single" w:sz="4" w:space="0" w:color="auto"/>
              <w:right w:val="single" w:sz="4" w:space="0" w:color="auto"/>
            </w:tcBorders>
            <w:shd w:val="clear" w:color="auto" w:fill="auto"/>
            <w:vAlign w:val="center"/>
            <w:hideMark/>
          </w:tcPr>
          <w:p w14:paraId="6962125B"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Công suất tăng thêm  m3/ng.đ</w:t>
            </w:r>
          </w:p>
        </w:tc>
        <w:tc>
          <w:tcPr>
            <w:tcW w:w="1008" w:type="dxa"/>
            <w:tcBorders>
              <w:top w:val="nil"/>
              <w:left w:val="nil"/>
              <w:bottom w:val="single" w:sz="4" w:space="0" w:color="auto"/>
              <w:right w:val="nil"/>
            </w:tcBorders>
            <w:shd w:val="clear" w:color="auto" w:fill="auto"/>
            <w:vAlign w:val="center"/>
            <w:hideMark/>
          </w:tcPr>
          <w:p w14:paraId="6962125C"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8</w:t>
            </w:r>
          </w:p>
        </w:tc>
        <w:tc>
          <w:tcPr>
            <w:tcW w:w="1544" w:type="dxa"/>
            <w:tcBorders>
              <w:top w:val="nil"/>
              <w:left w:val="single" w:sz="4" w:space="0" w:color="auto"/>
              <w:bottom w:val="single" w:sz="4" w:space="0" w:color="auto"/>
              <w:right w:val="single" w:sz="4" w:space="0" w:color="auto"/>
            </w:tcBorders>
            <w:shd w:val="clear" w:color="auto" w:fill="auto"/>
            <w:vAlign w:val="center"/>
            <w:hideMark/>
          </w:tcPr>
          <w:p w14:paraId="6962125D"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2026-2030</w:t>
            </w:r>
          </w:p>
        </w:tc>
        <w:tc>
          <w:tcPr>
            <w:tcW w:w="1771" w:type="dxa"/>
            <w:tcBorders>
              <w:top w:val="nil"/>
              <w:left w:val="nil"/>
              <w:bottom w:val="single" w:sz="4" w:space="0" w:color="auto"/>
              <w:right w:val="single" w:sz="4" w:space="0" w:color="auto"/>
            </w:tcBorders>
            <w:shd w:val="clear" w:color="auto" w:fill="auto"/>
            <w:vAlign w:val="center"/>
            <w:hideMark/>
          </w:tcPr>
          <w:p w14:paraId="6962125E"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nil"/>
              <w:left w:val="nil"/>
              <w:bottom w:val="single" w:sz="4" w:space="0" w:color="auto"/>
              <w:right w:val="single" w:sz="4" w:space="0" w:color="auto"/>
            </w:tcBorders>
          </w:tcPr>
          <w:p w14:paraId="6962125F" w14:textId="77777777" w:rsidR="009A0F2C" w:rsidRPr="00F347FA" w:rsidRDefault="009A0F2C" w:rsidP="00245DE4">
            <w:pPr>
              <w:jc w:val="center"/>
              <w:rPr>
                <w:rFonts w:eastAsia="Times New Roman" w:cs="Times New Roman"/>
                <w:sz w:val="24"/>
                <w:szCs w:val="24"/>
              </w:rPr>
            </w:pPr>
          </w:p>
        </w:tc>
      </w:tr>
      <w:tr w:rsidR="00F347FA" w:rsidRPr="00F347FA" w14:paraId="69621269" w14:textId="77777777" w:rsidTr="00421F27">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9621261" w14:textId="042FF0D3" w:rsidR="009A0F2C" w:rsidRPr="00F347FA" w:rsidRDefault="00DD7696" w:rsidP="00245DE4">
            <w:pPr>
              <w:jc w:val="center"/>
              <w:rPr>
                <w:rFonts w:eastAsia="Times New Roman" w:cs="Times New Roman"/>
                <w:sz w:val="24"/>
                <w:szCs w:val="24"/>
              </w:rPr>
            </w:pPr>
            <w:r w:rsidRPr="00F347FA">
              <w:rPr>
                <w:rFonts w:eastAsia="Times New Roman" w:cs="Times New Roman"/>
                <w:sz w:val="24"/>
                <w:szCs w:val="24"/>
              </w:rPr>
              <w:t>6</w:t>
            </w:r>
          </w:p>
        </w:tc>
        <w:tc>
          <w:tcPr>
            <w:tcW w:w="3589" w:type="dxa"/>
            <w:tcBorders>
              <w:top w:val="nil"/>
              <w:left w:val="nil"/>
              <w:bottom w:val="single" w:sz="4" w:space="0" w:color="auto"/>
              <w:right w:val="single" w:sz="4" w:space="0" w:color="auto"/>
            </w:tcBorders>
            <w:shd w:val="clear" w:color="auto" w:fill="auto"/>
            <w:vAlign w:val="center"/>
            <w:hideMark/>
          </w:tcPr>
          <w:p w14:paraId="69621262"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Nhà máy nước TP. Lai Châu</w:t>
            </w:r>
          </w:p>
        </w:tc>
        <w:tc>
          <w:tcPr>
            <w:tcW w:w="1843" w:type="dxa"/>
            <w:tcBorders>
              <w:top w:val="nil"/>
              <w:left w:val="nil"/>
              <w:bottom w:val="single" w:sz="4" w:space="0" w:color="auto"/>
              <w:right w:val="single" w:sz="4" w:space="0" w:color="auto"/>
            </w:tcBorders>
            <w:shd w:val="clear" w:color="auto" w:fill="auto"/>
            <w:vAlign w:val="center"/>
            <w:hideMark/>
          </w:tcPr>
          <w:p w14:paraId="69621263"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TP. Lai Châu</w:t>
            </w:r>
          </w:p>
        </w:tc>
        <w:tc>
          <w:tcPr>
            <w:tcW w:w="3692" w:type="dxa"/>
            <w:tcBorders>
              <w:top w:val="nil"/>
              <w:left w:val="nil"/>
              <w:bottom w:val="single" w:sz="4" w:space="0" w:color="auto"/>
              <w:right w:val="single" w:sz="4" w:space="0" w:color="auto"/>
            </w:tcBorders>
            <w:shd w:val="clear" w:color="auto" w:fill="auto"/>
            <w:vAlign w:val="center"/>
            <w:hideMark/>
          </w:tcPr>
          <w:p w14:paraId="69621264"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Công suất tăng thêm 16000 m3/ng.đ</w:t>
            </w:r>
          </w:p>
        </w:tc>
        <w:tc>
          <w:tcPr>
            <w:tcW w:w="1008" w:type="dxa"/>
            <w:tcBorders>
              <w:top w:val="nil"/>
              <w:left w:val="nil"/>
              <w:bottom w:val="single" w:sz="4" w:space="0" w:color="auto"/>
              <w:right w:val="nil"/>
            </w:tcBorders>
            <w:shd w:val="clear" w:color="auto" w:fill="auto"/>
            <w:vAlign w:val="center"/>
            <w:hideMark/>
          </w:tcPr>
          <w:p w14:paraId="69621265"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120</w:t>
            </w:r>
          </w:p>
        </w:tc>
        <w:tc>
          <w:tcPr>
            <w:tcW w:w="1544" w:type="dxa"/>
            <w:tcBorders>
              <w:top w:val="nil"/>
              <w:left w:val="single" w:sz="4" w:space="0" w:color="auto"/>
              <w:bottom w:val="single" w:sz="4" w:space="0" w:color="auto"/>
              <w:right w:val="single" w:sz="4" w:space="0" w:color="auto"/>
            </w:tcBorders>
            <w:shd w:val="clear" w:color="auto" w:fill="auto"/>
            <w:vAlign w:val="center"/>
            <w:hideMark/>
          </w:tcPr>
          <w:p w14:paraId="69621266"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2021-2030</w:t>
            </w:r>
          </w:p>
        </w:tc>
        <w:tc>
          <w:tcPr>
            <w:tcW w:w="1771" w:type="dxa"/>
            <w:tcBorders>
              <w:top w:val="nil"/>
              <w:left w:val="nil"/>
              <w:bottom w:val="single" w:sz="4" w:space="0" w:color="auto"/>
              <w:right w:val="single" w:sz="4" w:space="0" w:color="auto"/>
            </w:tcBorders>
            <w:shd w:val="clear" w:color="auto" w:fill="auto"/>
            <w:vAlign w:val="center"/>
            <w:hideMark/>
          </w:tcPr>
          <w:p w14:paraId="69621267"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nil"/>
              <w:left w:val="nil"/>
              <w:bottom w:val="single" w:sz="4" w:space="0" w:color="auto"/>
              <w:right w:val="single" w:sz="4" w:space="0" w:color="auto"/>
            </w:tcBorders>
          </w:tcPr>
          <w:p w14:paraId="69621268" w14:textId="77777777" w:rsidR="009A0F2C" w:rsidRPr="00F347FA" w:rsidRDefault="009A0F2C" w:rsidP="00245DE4">
            <w:pPr>
              <w:jc w:val="center"/>
              <w:rPr>
                <w:rFonts w:eastAsia="Times New Roman" w:cs="Times New Roman"/>
                <w:sz w:val="24"/>
                <w:szCs w:val="24"/>
              </w:rPr>
            </w:pPr>
          </w:p>
        </w:tc>
      </w:tr>
      <w:tr w:rsidR="00F347FA" w:rsidRPr="00F347FA" w14:paraId="69621272" w14:textId="77777777" w:rsidTr="00421F27">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962126A" w14:textId="3E366EDF" w:rsidR="009A0F2C" w:rsidRPr="00F347FA" w:rsidRDefault="00DD7696" w:rsidP="00245DE4">
            <w:pPr>
              <w:jc w:val="center"/>
              <w:rPr>
                <w:rFonts w:eastAsia="Times New Roman" w:cs="Times New Roman"/>
                <w:sz w:val="24"/>
                <w:szCs w:val="24"/>
              </w:rPr>
            </w:pPr>
            <w:r w:rsidRPr="00F347FA">
              <w:rPr>
                <w:rFonts w:eastAsia="Times New Roman" w:cs="Times New Roman"/>
                <w:sz w:val="24"/>
                <w:szCs w:val="24"/>
              </w:rPr>
              <w:lastRenderedPageBreak/>
              <w:t>7</w:t>
            </w:r>
          </w:p>
        </w:tc>
        <w:tc>
          <w:tcPr>
            <w:tcW w:w="3589" w:type="dxa"/>
            <w:tcBorders>
              <w:top w:val="nil"/>
              <w:left w:val="nil"/>
              <w:bottom w:val="single" w:sz="4" w:space="0" w:color="auto"/>
              <w:right w:val="single" w:sz="4" w:space="0" w:color="auto"/>
            </w:tcBorders>
            <w:shd w:val="clear" w:color="auto" w:fill="auto"/>
            <w:vAlign w:val="center"/>
            <w:hideMark/>
          </w:tcPr>
          <w:p w14:paraId="6962126B"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Mở rộng hệ thống đường ống cấp nước TP Lai Châu</w:t>
            </w:r>
          </w:p>
        </w:tc>
        <w:tc>
          <w:tcPr>
            <w:tcW w:w="1843" w:type="dxa"/>
            <w:tcBorders>
              <w:top w:val="nil"/>
              <w:left w:val="nil"/>
              <w:bottom w:val="single" w:sz="4" w:space="0" w:color="auto"/>
              <w:right w:val="single" w:sz="4" w:space="0" w:color="auto"/>
            </w:tcBorders>
            <w:shd w:val="clear" w:color="auto" w:fill="auto"/>
            <w:vAlign w:val="center"/>
            <w:hideMark/>
          </w:tcPr>
          <w:p w14:paraId="6962126C"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TP. Lai Châu</w:t>
            </w:r>
          </w:p>
        </w:tc>
        <w:tc>
          <w:tcPr>
            <w:tcW w:w="3692" w:type="dxa"/>
            <w:tcBorders>
              <w:top w:val="nil"/>
              <w:left w:val="nil"/>
              <w:bottom w:val="single" w:sz="4" w:space="0" w:color="auto"/>
              <w:right w:val="single" w:sz="4" w:space="0" w:color="auto"/>
            </w:tcBorders>
            <w:shd w:val="clear" w:color="auto" w:fill="auto"/>
            <w:vAlign w:val="center"/>
            <w:hideMark/>
          </w:tcPr>
          <w:p w14:paraId="6962126D"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Công suất tăng thêm  m3/ng.đ</w:t>
            </w:r>
          </w:p>
        </w:tc>
        <w:tc>
          <w:tcPr>
            <w:tcW w:w="1008" w:type="dxa"/>
            <w:tcBorders>
              <w:top w:val="nil"/>
              <w:left w:val="nil"/>
              <w:bottom w:val="single" w:sz="4" w:space="0" w:color="auto"/>
              <w:right w:val="nil"/>
            </w:tcBorders>
            <w:shd w:val="clear" w:color="auto" w:fill="auto"/>
            <w:vAlign w:val="center"/>
            <w:hideMark/>
          </w:tcPr>
          <w:p w14:paraId="6962126E"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80</w:t>
            </w:r>
          </w:p>
        </w:tc>
        <w:tc>
          <w:tcPr>
            <w:tcW w:w="1544" w:type="dxa"/>
            <w:tcBorders>
              <w:top w:val="nil"/>
              <w:left w:val="single" w:sz="4" w:space="0" w:color="auto"/>
              <w:bottom w:val="single" w:sz="4" w:space="0" w:color="auto"/>
              <w:right w:val="single" w:sz="4" w:space="0" w:color="auto"/>
            </w:tcBorders>
            <w:shd w:val="clear" w:color="auto" w:fill="auto"/>
            <w:vAlign w:val="center"/>
            <w:hideMark/>
          </w:tcPr>
          <w:p w14:paraId="6962126F"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2021-2030</w:t>
            </w:r>
          </w:p>
        </w:tc>
        <w:tc>
          <w:tcPr>
            <w:tcW w:w="1771" w:type="dxa"/>
            <w:tcBorders>
              <w:top w:val="nil"/>
              <w:left w:val="nil"/>
              <w:bottom w:val="single" w:sz="4" w:space="0" w:color="auto"/>
              <w:right w:val="single" w:sz="4" w:space="0" w:color="auto"/>
            </w:tcBorders>
            <w:shd w:val="clear" w:color="auto" w:fill="auto"/>
            <w:vAlign w:val="center"/>
            <w:hideMark/>
          </w:tcPr>
          <w:p w14:paraId="69621270"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nil"/>
              <w:left w:val="nil"/>
              <w:bottom w:val="single" w:sz="4" w:space="0" w:color="auto"/>
              <w:right w:val="single" w:sz="4" w:space="0" w:color="auto"/>
            </w:tcBorders>
          </w:tcPr>
          <w:p w14:paraId="69621271" w14:textId="77777777" w:rsidR="009A0F2C" w:rsidRPr="00F347FA" w:rsidRDefault="009A0F2C" w:rsidP="00245DE4">
            <w:pPr>
              <w:jc w:val="center"/>
              <w:rPr>
                <w:rFonts w:eastAsia="Times New Roman" w:cs="Times New Roman"/>
                <w:sz w:val="24"/>
                <w:szCs w:val="24"/>
              </w:rPr>
            </w:pPr>
          </w:p>
        </w:tc>
      </w:tr>
      <w:tr w:rsidR="00F347FA" w:rsidRPr="00F347FA" w14:paraId="6962127B" w14:textId="77777777" w:rsidTr="00421F27">
        <w:trPr>
          <w:trHeight w:val="62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9621273" w14:textId="49483EE6" w:rsidR="009A0F2C" w:rsidRPr="00F347FA" w:rsidRDefault="00DD7696" w:rsidP="00245DE4">
            <w:pPr>
              <w:jc w:val="center"/>
              <w:rPr>
                <w:rFonts w:eastAsia="Times New Roman" w:cs="Times New Roman"/>
                <w:sz w:val="24"/>
                <w:szCs w:val="24"/>
              </w:rPr>
            </w:pPr>
            <w:r w:rsidRPr="00F347FA">
              <w:rPr>
                <w:rFonts w:eastAsia="Times New Roman" w:cs="Times New Roman"/>
                <w:sz w:val="24"/>
                <w:szCs w:val="24"/>
              </w:rPr>
              <w:t>8</w:t>
            </w:r>
          </w:p>
        </w:tc>
        <w:tc>
          <w:tcPr>
            <w:tcW w:w="3589" w:type="dxa"/>
            <w:tcBorders>
              <w:top w:val="nil"/>
              <w:left w:val="nil"/>
              <w:bottom w:val="single" w:sz="4" w:space="0" w:color="auto"/>
              <w:right w:val="single" w:sz="4" w:space="0" w:color="auto"/>
            </w:tcBorders>
            <w:shd w:val="clear" w:color="auto" w:fill="auto"/>
            <w:vAlign w:val="center"/>
            <w:hideMark/>
          </w:tcPr>
          <w:p w14:paraId="69621274"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Nhà máy nước thị trấn Phong Thổ</w:t>
            </w:r>
          </w:p>
        </w:tc>
        <w:tc>
          <w:tcPr>
            <w:tcW w:w="1843" w:type="dxa"/>
            <w:tcBorders>
              <w:top w:val="nil"/>
              <w:left w:val="nil"/>
              <w:bottom w:val="single" w:sz="4" w:space="0" w:color="auto"/>
              <w:right w:val="single" w:sz="4" w:space="0" w:color="auto"/>
            </w:tcBorders>
            <w:shd w:val="clear" w:color="auto" w:fill="auto"/>
            <w:vAlign w:val="center"/>
            <w:hideMark/>
          </w:tcPr>
          <w:p w14:paraId="69621275"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huyện Phong Thổ</w:t>
            </w:r>
          </w:p>
        </w:tc>
        <w:tc>
          <w:tcPr>
            <w:tcW w:w="3692" w:type="dxa"/>
            <w:tcBorders>
              <w:top w:val="nil"/>
              <w:left w:val="nil"/>
              <w:bottom w:val="single" w:sz="4" w:space="0" w:color="auto"/>
              <w:right w:val="single" w:sz="4" w:space="0" w:color="auto"/>
            </w:tcBorders>
            <w:shd w:val="clear" w:color="auto" w:fill="auto"/>
            <w:vAlign w:val="center"/>
            <w:hideMark/>
          </w:tcPr>
          <w:p w14:paraId="69621276"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Công suất tăng thêm 1000 m3/ng.đ</w:t>
            </w:r>
          </w:p>
        </w:tc>
        <w:tc>
          <w:tcPr>
            <w:tcW w:w="1008" w:type="dxa"/>
            <w:tcBorders>
              <w:top w:val="nil"/>
              <w:left w:val="nil"/>
              <w:bottom w:val="single" w:sz="4" w:space="0" w:color="auto"/>
              <w:right w:val="nil"/>
            </w:tcBorders>
            <w:shd w:val="clear" w:color="auto" w:fill="auto"/>
            <w:vAlign w:val="center"/>
            <w:hideMark/>
          </w:tcPr>
          <w:p w14:paraId="69621277"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15</w:t>
            </w:r>
          </w:p>
        </w:tc>
        <w:tc>
          <w:tcPr>
            <w:tcW w:w="1544" w:type="dxa"/>
            <w:tcBorders>
              <w:top w:val="nil"/>
              <w:left w:val="single" w:sz="4" w:space="0" w:color="auto"/>
              <w:bottom w:val="single" w:sz="4" w:space="0" w:color="auto"/>
              <w:right w:val="single" w:sz="4" w:space="0" w:color="auto"/>
            </w:tcBorders>
            <w:shd w:val="clear" w:color="auto" w:fill="auto"/>
            <w:vAlign w:val="center"/>
            <w:hideMark/>
          </w:tcPr>
          <w:p w14:paraId="69621278"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2021-2025</w:t>
            </w:r>
          </w:p>
        </w:tc>
        <w:tc>
          <w:tcPr>
            <w:tcW w:w="1771" w:type="dxa"/>
            <w:tcBorders>
              <w:top w:val="nil"/>
              <w:left w:val="nil"/>
              <w:bottom w:val="single" w:sz="4" w:space="0" w:color="auto"/>
              <w:right w:val="single" w:sz="4" w:space="0" w:color="auto"/>
            </w:tcBorders>
            <w:shd w:val="clear" w:color="auto" w:fill="auto"/>
            <w:vAlign w:val="center"/>
            <w:hideMark/>
          </w:tcPr>
          <w:p w14:paraId="69621279"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nil"/>
              <w:left w:val="nil"/>
              <w:bottom w:val="single" w:sz="4" w:space="0" w:color="auto"/>
              <w:right w:val="single" w:sz="4" w:space="0" w:color="auto"/>
            </w:tcBorders>
          </w:tcPr>
          <w:p w14:paraId="6962127A" w14:textId="77777777" w:rsidR="009A0F2C" w:rsidRPr="00F347FA" w:rsidRDefault="009A0F2C" w:rsidP="00245DE4">
            <w:pPr>
              <w:jc w:val="center"/>
              <w:rPr>
                <w:rFonts w:eastAsia="Times New Roman" w:cs="Times New Roman"/>
                <w:sz w:val="24"/>
                <w:szCs w:val="24"/>
              </w:rPr>
            </w:pPr>
          </w:p>
        </w:tc>
      </w:tr>
      <w:tr w:rsidR="00F347FA" w:rsidRPr="00F347FA" w14:paraId="69621284" w14:textId="77777777" w:rsidTr="00421F27">
        <w:trPr>
          <w:trHeight w:val="624"/>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962127C" w14:textId="73A1C7E1" w:rsidR="009A0F2C" w:rsidRPr="00F347FA" w:rsidRDefault="00DD7696" w:rsidP="00245DE4">
            <w:pPr>
              <w:jc w:val="center"/>
              <w:rPr>
                <w:rFonts w:eastAsia="Times New Roman" w:cs="Times New Roman"/>
                <w:sz w:val="24"/>
                <w:szCs w:val="24"/>
              </w:rPr>
            </w:pPr>
            <w:r w:rsidRPr="00F347FA">
              <w:rPr>
                <w:rFonts w:eastAsia="Times New Roman" w:cs="Times New Roman"/>
                <w:sz w:val="24"/>
                <w:szCs w:val="24"/>
              </w:rPr>
              <w:t>9</w:t>
            </w:r>
          </w:p>
        </w:tc>
        <w:tc>
          <w:tcPr>
            <w:tcW w:w="3589" w:type="dxa"/>
            <w:tcBorders>
              <w:top w:val="nil"/>
              <w:left w:val="nil"/>
              <w:bottom w:val="single" w:sz="4" w:space="0" w:color="auto"/>
              <w:right w:val="single" w:sz="4" w:space="0" w:color="auto"/>
            </w:tcBorders>
            <w:shd w:val="clear" w:color="auto" w:fill="auto"/>
            <w:vAlign w:val="center"/>
            <w:hideMark/>
          </w:tcPr>
          <w:p w14:paraId="6962127D"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Nhà máy nướcc Ma Lù Thàng</w:t>
            </w:r>
          </w:p>
        </w:tc>
        <w:tc>
          <w:tcPr>
            <w:tcW w:w="1843" w:type="dxa"/>
            <w:tcBorders>
              <w:top w:val="nil"/>
              <w:left w:val="nil"/>
              <w:bottom w:val="single" w:sz="4" w:space="0" w:color="auto"/>
              <w:right w:val="single" w:sz="4" w:space="0" w:color="auto"/>
            </w:tcBorders>
            <w:shd w:val="clear" w:color="auto" w:fill="auto"/>
            <w:vAlign w:val="center"/>
            <w:hideMark/>
          </w:tcPr>
          <w:p w14:paraId="6962127E"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huyện Phong Thổ</w:t>
            </w:r>
          </w:p>
        </w:tc>
        <w:tc>
          <w:tcPr>
            <w:tcW w:w="3692" w:type="dxa"/>
            <w:tcBorders>
              <w:top w:val="nil"/>
              <w:left w:val="nil"/>
              <w:bottom w:val="single" w:sz="4" w:space="0" w:color="auto"/>
              <w:right w:val="single" w:sz="4" w:space="0" w:color="auto"/>
            </w:tcBorders>
            <w:shd w:val="clear" w:color="auto" w:fill="auto"/>
            <w:vAlign w:val="center"/>
            <w:hideMark/>
          </w:tcPr>
          <w:p w14:paraId="6962127F"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Xây mới, công suất 2000 m3/ng.đ</w:t>
            </w:r>
          </w:p>
        </w:tc>
        <w:tc>
          <w:tcPr>
            <w:tcW w:w="1008" w:type="dxa"/>
            <w:tcBorders>
              <w:top w:val="nil"/>
              <w:left w:val="nil"/>
              <w:bottom w:val="single" w:sz="4" w:space="0" w:color="auto"/>
              <w:right w:val="nil"/>
            </w:tcBorders>
            <w:shd w:val="clear" w:color="auto" w:fill="auto"/>
            <w:vAlign w:val="center"/>
            <w:hideMark/>
          </w:tcPr>
          <w:p w14:paraId="69621280"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30</w:t>
            </w:r>
          </w:p>
        </w:tc>
        <w:tc>
          <w:tcPr>
            <w:tcW w:w="1544" w:type="dxa"/>
            <w:tcBorders>
              <w:top w:val="nil"/>
              <w:left w:val="single" w:sz="4" w:space="0" w:color="auto"/>
              <w:bottom w:val="single" w:sz="4" w:space="0" w:color="auto"/>
              <w:right w:val="single" w:sz="4" w:space="0" w:color="auto"/>
            </w:tcBorders>
            <w:shd w:val="clear" w:color="auto" w:fill="auto"/>
            <w:vAlign w:val="center"/>
            <w:hideMark/>
          </w:tcPr>
          <w:p w14:paraId="69621281"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2021-2025</w:t>
            </w:r>
          </w:p>
        </w:tc>
        <w:tc>
          <w:tcPr>
            <w:tcW w:w="1771" w:type="dxa"/>
            <w:tcBorders>
              <w:top w:val="nil"/>
              <w:left w:val="nil"/>
              <w:bottom w:val="single" w:sz="4" w:space="0" w:color="auto"/>
              <w:right w:val="single" w:sz="4" w:space="0" w:color="auto"/>
            </w:tcBorders>
            <w:shd w:val="clear" w:color="auto" w:fill="auto"/>
            <w:vAlign w:val="center"/>
            <w:hideMark/>
          </w:tcPr>
          <w:p w14:paraId="69621282"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nil"/>
              <w:left w:val="nil"/>
              <w:bottom w:val="single" w:sz="4" w:space="0" w:color="auto"/>
              <w:right w:val="single" w:sz="4" w:space="0" w:color="auto"/>
            </w:tcBorders>
          </w:tcPr>
          <w:p w14:paraId="69621283" w14:textId="77777777" w:rsidR="009A0F2C" w:rsidRPr="00F347FA" w:rsidRDefault="009A0F2C" w:rsidP="00245DE4">
            <w:pPr>
              <w:jc w:val="center"/>
              <w:rPr>
                <w:rFonts w:eastAsia="Times New Roman" w:cs="Times New Roman"/>
                <w:sz w:val="24"/>
                <w:szCs w:val="24"/>
              </w:rPr>
            </w:pPr>
          </w:p>
        </w:tc>
      </w:tr>
      <w:tr w:rsidR="00F347FA" w:rsidRPr="00F347FA" w14:paraId="69621296" w14:textId="77777777" w:rsidTr="00421F27">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hideMark/>
          </w:tcPr>
          <w:p w14:paraId="6962128E" w14:textId="775625C8" w:rsidR="009A0F2C" w:rsidRPr="00F347FA" w:rsidRDefault="00DD7696" w:rsidP="00FA01B1">
            <w:pPr>
              <w:jc w:val="center"/>
              <w:rPr>
                <w:rFonts w:eastAsia="Times New Roman" w:cs="Times New Roman"/>
                <w:sz w:val="24"/>
                <w:szCs w:val="24"/>
              </w:rPr>
            </w:pPr>
            <w:r w:rsidRPr="00F347FA">
              <w:rPr>
                <w:rFonts w:eastAsia="Times New Roman" w:cs="Times New Roman"/>
                <w:sz w:val="24"/>
                <w:szCs w:val="24"/>
              </w:rPr>
              <w:t>1</w:t>
            </w:r>
            <w:r w:rsidR="00FA01B1">
              <w:rPr>
                <w:rFonts w:eastAsia="Times New Roman" w:cs="Times New Roman"/>
                <w:sz w:val="24"/>
                <w:szCs w:val="24"/>
              </w:rPr>
              <w:t>0</w:t>
            </w:r>
          </w:p>
        </w:tc>
        <w:tc>
          <w:tcPr>
            <w:tcW w:w="3589" w:type="dxa"/>
            <w:tcBorders>
              <w:top w:val="nil"/>
              <w:left w:val="nil"/>
              <w:bottom w:val="single" w:sz="4" w:space="0" w:color="auto"/>
              <w:right w:val="single" w:sz="4" w:space="0" w:color="auto"/>
            </w:tcBorders>
            <w:shd w:val="clear" w:color="auto" w:fill="auto"/>
            <w:vAlign w:val="center"/>
            <w:hideMark/>
          </w:tcPr>
          <w:p w14:paraId="6962128F"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Nhà máy nước thị trấn Mường Tè</w:t>
            </w:r>
          </w:p>
        </w:tc>
        <w:tc>
          <w:tcPr>
            <w:tcW w:w="1843" w:type="dxa"/>
            <w:tcBorders>
              <w:top w:val="nil"/>
              <w:left w:val="nil"/>
              <w:bottom w:val="single" w:sz="4" w:space="0" w:color="auto"/>
              <w:right w:val="single" w:sz="4" w:space="0" w:color="auto"/>
            </w:tcBorders>
            <w:shd w:val="clear" w:color="auto" w:fill="auto"/>
            <w:vAlign w:val="center"/>
            <w:hideMark/>
          </w:tcPr>
          <w:p w14:paraId="69621290"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huyện Mường Tè</w:t>
            </w:r>
          </w:p>
        </w:tc>
        <w:tc>
          <w:tcPr>
            <w:tcW w:w="3692" w:type="dxa"/>
            <w:tcBorders>
              <w:top w:val="nil"/>
              <w:left w:val="nil"/>
              <w:bottom w:val="single" w:sz="4" w:space="0" w:color="auto"/>
              <w:right w:val="single" w:sz="4" w:space="0" w:color="auto"/>
            </w:tcBorders>
            <w:shd w:val="clear" w:color="auto" w:fill="auto"/>
            <w:vAlign w:val="center"/>
            <w:hideMark/>
          </w:tcPr>
          <w:p w14:paraId="69621291"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Công suất 2400 m3/ng.đ</w:t>
            </w:r>
          </w:p>
        </w:tc>
        <w:tc>
          <w:tcPr>
            <w:tcW w:w="1008" w:type="dxa"/>
            <w:tcBorders>
              <w:top w:val="nil"/>
              <w:left w:val="nil"/>
              <w:bottom w:val="single" w:sz="4" w:space="0" w:color="auto"/>
              <w:right w:val="nil"/>
            </w:tcBorders>
            <w:shd w:val="clear" w:color="auto" w:fill="auto"/>
            <w:vAlign w:val="center"/>
            <w:hideMark/>
          </w:tcPr>
          <w:p w14:paraId="69621292"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15</w:t>
            </w:r>
          </w:p>
        </w:tc>
        <w:tc>
          <w:tcPr>
            <w:tcW w:w="1544" w:type="dxa"/>
            <w:tcBorders>
              <w:top w:val="nil"/>
              <w:left w:val="single" w:sz="4" w:space="0" w:color="auto"/>
              <w:bottom w:val="single" w:sz="4" w:space="0" w:color="auto"/>
              <w:right w:val="single" w:sz="4" w:space="0" w:color="auto"/>
            </w:tcBorders>
            <w:shd w:val="clear" w:color="auto" w:fill="auto"/>
            <w:vAlign w:val="center"/>
            <w:hideMark/>
          </w:tcPr>
          <w:p w14:paraId="69621293"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2021-2025</w:t>
            </w:r>
          </w:p>
        </w:tc>
        <w:tc>
          <w:tcPr>
            <w:tcW w:w="1771" w:type="dxa"/>
            <w:tcBorders>
              <w:top w:val="nil"/>
              <w:left w:val="nil"/>
              <w:bottom w:val="single" w:sz="4" w:space="0" w:color="auto"/>
              <w:right w:val="single" w:sz="4" w:space="0" w:color="auto"/>
            </w:tcBorders>
            <w:shd w:val="clear" w:color="auto" w:fill="auto"/>
            <w:vAlign w:val="center"/>
            <w:hideMark/>
          </w:tcPr>
          <w:p w14:paraId="69621294"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nil"/>
              <w:left w:val="nil"/>
              <w:bottom w:val="single" w:sz="4" w:space="0" w:color="auto"/>
              <w:right w:val="single" w:sz="4" w:space="0" w:color="auto"/>
            </w:tcBorders>
          </w:tcPr>
          <w:p w14:paraId="69621295" w14:textId="77777777" w:rsidR="009A0F2C" w:rsidRPr="00F347FA" w:rsidRDefault="009A0F2C" w:rsidP="00245DE4">
            <w:pPr>
              <w:jc w:val="center"/>
              <w:rPr>
                <w:rFonts w:eastAsia="Times New Roman" w:cs="Times New Roman"/>
                <w:sz w:val="24"/>
                <w:szCs w:val="24"/>
              </w:rPr>
            </w:pPr>
          </w:p>
        </w:tc>
      </w:tr>
      <w:tr w:rsidR="00F347FA" w:rsidRPr="00F347FA" w14:paraId="6962129F" w14:textId="77777777" w:rsidTr="00421F27">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tcPr>
          <w:p w14:paraId="69621297" w14:textId="426864D7" w:rsidR="009A0F2C" w:rsidRPr="00F347FA" w:rsidRDefault="00DD7696" w:rsidP="00FA01B1">
            <w:pPr>
              <w:jc w:val="center"/>
              <w:rPr>
                <w:rFonts w:eastAsia="Times New Roman" w:cs="Times New Roman"/>
                <w:sz w:val="24"/>
                <w:szCs w:val="24"/>
              </w:rPr>
            </w:pPr>
            <w:r w:rsidRPr="00F347FA">
              <w:rPr>
                <w:rFonts w:eastAsia="Times New Roman" w:cs="Times New Roman"/>
                <w:sz w:val="24"/>
                <w:szCs w:val="24"/>
              </w:rPr>
              <w:t>1</w:t>
            </w:r>
            <w:r w:rsidR="00FA01B1">
              <w:rPr>
                <w:rFonts w:eastAsia="Times New Roman" w:cs="Times New Roman"/>
                <w:sz w:val="24"/>
                <w:szCs w:val="24"/>
              </w:rPr>
              <w:t>1</w:t>
            </w:r>
          </w:p>
        </w:tc>
        <w:tc>
          <w:tcPr>
            <w:tcW w:w="3589" w:type="dxa"/>
            <w:tcBorders>
              <w:top w:val="nil"/>
              <w:left w:val="nil"/>
              <w:bottom w:val="single" w:sz="4" w:space="0" w:color="auto"/>
              <w:right w:val="single" w:sz="4" w:space="0" w:color="auto"/>
            </w:tcBorders>
            <w:shd w:val="clear" w:color="auto" w:fill="auto"/>
            <w:vAlign w:val="center"/>
          </w:tcPr>
          <w:p w14:paraId="69621298"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Nhà máy nước thị trấn Sìn Hồ</w:t>
            </w:r>
          </w:p>
        </w:tc>
        <w:tc>
          <w:tcPr>
            <w:tcW w:w="1843" w:type="dxa"/>
            <w:tcBorders>
              <w:top w:val="nil"/>
              <w:left w:val="nil"/>
              <w:bottom w:val="single" w:sz="4" w:space="0" w:color="auto"/>
              <w:right w:val="single" w:sz="4" w:space="0" w:color="auto"/>
            </w:tcBorders>
            <w:shd w:val="clear" w:color="auto" w:fill="auto"/>
            <w:vAlign w:val="center"/>
          </w:tcPr>
          <w:p w14:paraId="69621299"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huyện Sìn Hồ</w:t>
            </w:r>
          </w:p>
        </w:tc>
        <w:tc>
          <w:tcPr>
            <w:tcW w:w="3692" w:type="dxa"/>
            <w:tcBorders>
              <w:top w:val="nil"/>
              <w:left w:val="nil"/>
              <w:bottom w:val="single" w:sz="4" w:space="0" w:color="auto"/>
              <w:right w:val="single" w:sz="4" w:space="0" w:color="auto"/>
            </w:tcBorders>
            <w:shd w:val="clear" w:color="auto" w:fill="auto"/>
            <w:vAlign w:val="center"/>
          </w:tcPr>
          <w:p w14:paraId="6962129A"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Công suất tăng thêm 1000 m3/ng.đ</w:t>
            </w:r>
          </w:p>
        </w:tc>
        <w:tc>
          <w:tcPr>
            <w:tcW w:w="1008" w:type="dxa"/>
            <w:tcBorders>
              <w:top w:val="nil"/>
              <w:left w:val="nil"/>
              <w:bottom w:val="single" w:sz="4" w:space="0" w:color="auto"/>
              <w:right w:val="nil"/>
            </w:tcBorders>
            <w:shd w:val="clear" w:color="auto" w:fill="auto"/>
            <w:noWrap/>
            <w:vAlign w:val="center"/>
          </w:tcPr>
          <w:p w14:paraId="6962129B"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62129C"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2026-2030</w:t>
            </w:r>
          </w:p>
        </w:tc>
        <w:tc>
          <w:tcPr>
            <w:tcW w:w="1771" w:type="dxa"/>
            <w:tcBorders>
              <w:top w:val="nil"/>
              <w:left w:val="nil"/>
              <w:bottom w:val="single" w:sz="4" w:space="0" w:color="auto"/>
              <w:right w:val="single" w:sz="4" w:space="0" w:color="auto"/>
            </w:tcBorders>
            <w:shd w:val="clear" w:color="auto" w:fill="auto"/>
            <w:vAlign w:val="center"/>
          </w:tcPr>
          <w:p w14:paraId="6962129D"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nil"/>
              <w:left w:val="nil"/>
              <w:bottom w:val="single" w:sz="4" w:space="0" w:color="auto"/>
              <w:right w:val="single" w:sz="4" w:space="0" w:color="auto"/>
            </w:tcBorders>
          </w:tcPr>
          <w:p w14:paraId="6962129E" w14:textId="77777777" w:rsidR="009A0F2C" w:rsidRPr="00F347FA" w:rsidRDefault="009A0F2C" w:rsidP="00245DE4">
            <w:pPr>
              <w:jc w:val="center"/>
              <w:rPr>
                <w:rFonts w:eastAsia="Times New Roman" w:cs="Times New Roman"/>
                <w:sz w:val="24"/>
                <w:szCs w:val="24"/>
              </w:rPr>
            </w:pPr>
          </w:p>
        </w:tc>
      </w:tr>
      <w:tr w:rsidR="009A0F2C" w:rsidRPr="00F347FA" w14:paraId="696212A8" w14:textId="77777777" w:rsidTr="006754BB">
        <w:trPr>
          <w:trHeight w:val="312"/>
        </w:trPr>
        <w:tc>
          <w:tcPr>
            <w:tcW w:w="537" w:type="dxa"/>
            <w:tcBorders>
              <w:top w:val="nil"/>
              <w:left w:val="single" w:sz="4" w:space="0" w:color="auto"/>
              <w:bottom w:val="single" w:sz="4" w:space="0" w:color="auto"/>
              <w:right w:val="single" w:sz="4" w:space="0" w:color="auto"/>
            </w:tcBorders>
            <w:shd w:val="clear" w:color="auto" w:fill="auto"/>
            <w:noWrap/>
            <w:vAlign w:val="center"/>
          </w:tcPr>
          <w:p w14:paraId="696212A0" w14:textId="7CE96632" w:rsidR="009A0F2C" w:rsidRPr="00F347FA" w:rsidRDefault="00DD7696" w:rsidP="00FA01B1">
            <w:pPr>
              <w:jc w:val="center"/>
              <w:rPr>
                <w:rFonts w:eastAsia="Times New Roman" w:cs="Times New Roman"/>
                <w:sz w:val="24"/>
                <w:szCs w:val="24"/>
              </w:rPr>
            </w:pPr>
            <w:r w:rsidRPr="00F347FA">
              <w:rPr>
                <w:rFonts w:eastAsia="Times New Roman" w:cs="Times New Roman"/>
                <w:sz w:val="24"/>
                <w:szCs w:val="24"/>
              </w:rPr>
              <w:t>1</w:t>
            </w:r>
            <w:r w:rsidR="00FA01B1">
              <w:rPr>
                <w:rFonts w:eastAsia="Times New Roman" w:cs="Times New Roman"/>
                <w:sz w:val="24"/>
                <w:szCs w:val="24"/>
              </w:rPr>
              <w:t>2</w:t>
            </w:r>
          </w:p>
        </w:tc>
        <w:tc>
          <w:tcPr>
            <w:tcW w:w="3589" w:type="dxa"/>
            <w:tcBorders>
              <w:top w:val="nil"/>
              <w:left w:val="nil"/>
              <w:bottom w:val="single" w:sz="4" w:space="0" w:color="auto"/>
              <w:right w:val="single" w:sz="4" w:space="0" w:color="auto"/>
            </w:tcBorders>
            <w:shd w:val="clear" w:color="auto" w:fill="auto"/>
            <w:vAlign w:val="center"/>
            <w:hideMark/>
          </w:tcPr>
          <w:p w14:paraId="696212A1" w14:textId="77777777" w:rsidR="009A0F2C" w:rsidRPr="00F347FA" w:rsidRDefault="009A0F2C" w:rsidP="00245DE4">
            <w:pPr>
              <w:rPr>
                <w:rFonts w:eastAsia="Times New Roman" w:cs="Times New Roman"/>
                <w:sz w:val="24"/>
                <w:szCs w:val="24"/>
              </w:rPr>
            </w:pPr>
            <w:r w:rsidRPr="00F347FA">
              <w:rPr>
                <w:rFonts w:eastAsia="Times New Roman" w:cs="Times New Roman"/>
                <w:sz w:val="24"/>
                <w:szCs w:val="24"/>
              </w:rPr>
              <w:t>Nhà máy nước Nậm Tăm</w:t>
            </w:r>
          </w:p>
        </w:tc>
        <w:tc>
          <w:tcPr>
            <w:tcW w:w="1843" w:type="dxa"/>
            <w:tcBorders>
              <w:top w:val="nil"/>
              <w:left w:val="nil"/>
              <w:bottom w:val="single" w:sz="4" w:space="0" w:color="auto"/>
              <w:right w:val="single" w:sz="4" w:space="0" w:color="auto"/>
            </w:tcBorders>
            <w:shd w:val="clear" w:color="auto" w:fill="auto"/>
            <w:vAlign w:val="center"/>
            <w:hideMark/>
          </w:tcPr>
          <w:p w14:paraId="696212A2"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huyện Sìn Hồ</w:t>
            </w:r>
          </w:p>
        </w:tc>
        <w:tc>
          <w:tcPr>
            <w:tcW w:w="3692" w:type="dxa"/>
            <w:tcBorders>
              <w:top w:val="nil"/>
              <w:left w:val="nil"/>
              <w:bottom w:val="single" w:sz="4" w:space="0" w:color="auto"/>
              <w:right w:val="single" w:sz="4" w:space="0" w:color="auto"/>
            </w:tcBorders>
            <w:shd w:val="clear" w:color="auto" w:fill="auto"/>
            <w:vAlign w:val="center"/>
            <w:hideMark/>
          </w:tcPr>
          <w:p w14:paraId="696212A3"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Xây mới, công suất 2000 m3/ng.đ</w:t>
            </w:r>
          </w:p>
        </w:tc>
        <w:tc>
          <w:tcPr>
            <w:tcW w:w="1008" w:type="dxa"/>
            <w:tcBorders>
              <w:top w:val="nil"/>
              <w:left w:val="nil"/>
              <w:bottom w:val="single" w:sz="4" w:space="0" w:color="auto"/>
              <w:right w:val="nil"/>
            </w:tcBorders>
            <w:shd w:val="clear" w:color="auto" w:fill="auto"/>
            <w:noWrap/>
            <w:vAlign w:val="center"/>
            <w:hideMark/>
          </w:tcPr>
          <w:p w14:paraId="696212A4" w14:textId="77777777" w:rsidR="009A0F2C" w:rsidRPr="00F347FA" w:rsidRDefault="009A0F2C" w:rsidP="00245DE4">
            <w:pPr>
              <w:jc w:val="right"/>
              <w:rPr>
                <w:rFonts w:eastAsia="Times New Roman" w:cs="Times New Roman"/>
                <w:sz w:val="24"/>
                <w:szCs w:val="24"/>
              </w:rPr>
            </w:pPr>
            <w:r w:rsidRPr="00F347FA">
              <w:rPr>
                <w:rFonts w:eastAsia="Times New Roman" w:cs="Times New Roman"/>
                <w:sz w:val="24"/>
                <w:szCs w:val="24"/>
              </w:rPr>
              <w:t>30</w:t>
            </w:r>
          </w:p>
        </w:tc>
        <w:tc>
          <w:tcPr>
            <w:tcW w:w="1544" w:type="dxa"/>
            <w:tcBorders>
              <w:top w:val="nil"/>
              <w:left w:val="single" w:sz="4" w:space="0" w:color="auto"/>
              <w:bottom w:val="single" w:sz="4" w:space="0" w:color="auto"/>
              <w:right w:val="single" w:sz="4" w:space="0" w:color="auto"/>
            </w:tcBorders>
            <w:shd w:val="clear" w:color="auto" w:fill="auto"/>
            <w:vAlign w:val="center"/>
            <w:hideMark/>
          </w:tcPr>
          <w:p w14:paraId="696212A5"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2026-2030</w:t>
            </w:r>
          </w:p>
        </w:tc>
        <w:tc>
          <w:tcPr>
            <w:tcW w:w="1771" w:type="dxa"/>
            <w:tcBorders>
              <w:top w:val="nil"/>
              <w:left w:val="nil"/>
              <w:bottom w:val="single" w:sz="4" w:space="0" w:color="auto"/>
              <w:right w:val="single" w:sz="4" w:space="0" w:color="auto"/>
            </w:tcBorders>
            <w:shd w:val="clear" w:color="auto" w:fill="auto"/>
            <w:vAlign w:val="center"/>
            <w:hideMark/>
          </w:tcPr>
          <w:p w14:paraId="696212A6" w14:textId="77777777" w:rsidR="009A0F2C" w:rsidRPr="00F347FA" w:rsidRDefault="009A0F2C" w:rsidP="00245DE4">
            <w:pPr>
              <w:jc w:val="center"/>
              <w:rPr>
                <w:rFonts w:eastAsia="Times New Roman" w:cs="Times New Roman"/>
                <w:sz w:val="24"/>
                <w:szCs w:val="24"/>
              </w:rPr>
            </w:pPr>
            <w:r w:rsidRPr="00F347FA">
              <w:rPr>
                <w:rFonts w:eastAsia="Times New Roman" w:cs="Times New Roman"/>
                <w:sz w:val="24"/>
                <w:szCs w:val="24"/>
              </w:rPr>
              <w:t>NSĐP+XHH</w:t>
            </w:r>
          </w:p>
        </w:tc>
        <w:tc>
          <w:tcPr>
            <w:tcW w:w="730" w:type="dxa"/>
            <w:tcBorders>
              <w:top w:val="nil"/>
              <w:left w:val="nil"/>
              <w:bottom w:val="single" w:sz="4" w:space="0" w:color="auto"/>
              <w:right w:val="single" w:sz="4" w:space="0" w:color="auto"/>
            </w:tcBorders>
          </w:tcPr>
          <w:p w14:paraId="696212A7" w14:textId="77777777" w:rsidR="009A0F2C" w:rsidRPr="00F347FA" w:rsidRDefault="009A0F2C" w:rsidP="00245DE4">
            <w:pPr>
              <w:jc w:val="center"/>
              <w:rPr>
                <w:rFonts w:eastAsia="Times New Roman" w:cs="Times New Roman"/>
                <w:sz w:val="24"/>
                <w:szCs w:val="24"/>
              </w:rPr>
            </w:pPr>
          </w:p>
        </w:tc>
      </w:tr>
    </w:tbl>
    <w:p w14:paraId="696212AB" w14:textId="1E66722B" w:rsidR="004B4B9B" w:rsidRPr="00F347FA" w:rsidRDefault="004B4B9B" w:rsidP="00245DE4">
      <w:pPr>
        <w:sectPr w:rsidR="004B4B9B" w:rsidRPr="00F347FA" w:rsidSect="004B4B9B">
          <w:pgSz w:w="16840" w:h="11907" w:orient="landscape" w:code="9"/>
          <w:pgMar w:top="1701" w:right="1134" w:bottom="1276" w:left="1134" w:header="720" w:footer="720" w:gutter="0"/>
          <w:cols w:space="720"/>
          <w:docGrid w:linePitch="381"/>
        </w:sectPr>
      </w:pPr>
    </w:p>
    <w:p w14:paraId="696212AC" w14:textId="77777777" w:rsidR="00116983" w:rsidRPr="00F347FA" w:rsidRDefault="00116983" w:rsidP="00EC2B03"/>
    <w:sectPr w:rsidR="00116983" w:rsidRPr="00F347FA" w:rsidSect="00EF10ED">
      <w:pgSz w:w="11907" w:h="16840"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7926D7" w14:textId="77777777" w:rsidR="00940A08" w:rsidRDefault="00940A08" w:rsidP="00714054">
      <w:pPr>
        <w:spacing w:after="0" w:line="240" w:lineRule="auto"/>
      </w:pPr>
      <w:r>
        <w:separator/>
      </w:r>
    </w:p>
  </w:endnote>
  <w:endnote w:type="continuationSeparator" w:id="0">
    <w:p w14:paraId="113F8AD4" w14:textId="77777777" w:rsidR="00940A08" w:rsidRDefault="00940A08" w:rsidP="00714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212B9" w14:textId="5D7303D7" w:rsidR="00E2530B" w:rsidRDefault="00E2530B" w:rsidP="005B538C">
    <w:pPr>
      <w:pStyle w:val="Foote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6071237"/>
      <w:docPartObj>
        <w:docPartGallery w:val="Page Numbers (Bottom of Page)"/>
        <w:docPartUnique/>
      </w:docPartObj>
    </w:sdtPr>
    <w:sdtEndPr>
      <w:rPr>
        <w:noProof/>
      </w:rPr>
    </w:sdtEndPr>
    <w:sdtContent>
      <w:p w14:paraId="775E4A83" w14:textId="30992A51" w:rsidR="00E2530B" w:rsidRDefault="00E2530B" w:rsidP="00E032DA">
        <w:pPr>
          <w:pStyle w:val="Footer"/>
          <w:jc w:val="right"/>
        </w:pPr>
        <w:r>
          <w:fldChar w:fldCharType="begin"/>
        </w:r>
        <w:r>
          <w:instrText xml:space="preserve"> PAGE   \* MERGEFORMAT </w:instrText>
        </w:r>
        <w:r>
          <w:fldChar w:fldCharType="separate"/>
        </w:r>
        <w:r w:rsidR="00500A18">
          <w:rPr>
            <w:noProof/>
          </w:rPr>
          <w:t>vi</w:t>
        </w:r>
        <w:r>
          <w:rPr>
            <w:noProof/>
          </w:rPr>
          <w:fldChar w:fldCharType="end"/>
        </w:r>
      </w:p>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25374799"/>
      <w:docPartObj>
        <w:docPartGallery w:val="Page Numbers (Bottom of Page)"/>
        <w:docPartUnique/>
      </w:docPartObj>
    </w:sdtPr>
    <w:sdtEndPr>
      <w:rPr>
        <w:noProof/>
      </w:rPr>
    </w:sdtEndPr>
    <w:sdtContent>
      <w:p w14:paraId="696212BB" w14:textId="7597D856" w:rsidR="00E2530B" w:rsidRDefault="00E2530B" w:rsidP="005B538C">
        <w:pPr>
          <w:pStyle w:val="Footer"/>
          <w:jc w:val="center"/>
        </w:pPr>
        <w:r>
          <w:fldChar w:fldCharType="begin"/>
        </w:r>
        <w:r>
          <w:instrText xml:space="preserve"> PAGE   \* MERGEFORMAT </w:instrText>
        </w:r>
        <w:r>
          <w:fldChar w:fldCharType="separate"/>
        </w:r>
        <w:r w:rsidR="00500A18">
          <w:rPr>
            <w:noProof/>
          </w:rPr>
          <w:t>22</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EE4286" w14:textId="77777777" w:rsidR="00940A08" w:rsidRDefault="00940A08" w:rsidP="00714054">
      <w:pPr>
        <w:spacing w:after="0" w:line="240" w:lineRule="auto"/>
      </w:pPr>
      <w:r>
        <w:separator/>
      </w:r>
    </w:p>
  </w:footnote>
  <w:footnote w:type="continuationSeparator" w:id="0">
    <w:p w14:paraId="58264B4B" w14:textId="77777777" w:rsidR="00940A08" w:rsidRDefault="00940A08" w:rsidP="007140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6212BA" w14:textId="4EA141DF" w:rsidR="00E2530B" w:rsidRPr="005B538C" w:rsidRDefault="00E2530B" w:rsidP="00806DEA">
    <w:pPr>
      <w:pStyle w:val="Header"/>
      <w:rPr>
        <w:i/>
        <w:sz w:val="24"/>
        <w:szCs w:val="24"/>
      </w:rPr>
    </w:pPr>
    <w:r w:rsidRPr="00A22989">
      <w:rPr>
        <w:i/>
        <w:sz w:val="24"/>
        <w:szCs w:val="24"/>
      </w:rPr>
      <w:t xml:space="preserve"> </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A67CF4"/>
    <w:multiLevelType w:val="multilevel"/>
    <w:tmpl w:val="8BE677C2"/>
    <w:lvl w:ilvl="0">
      <w:start w:val="1"/>
      <w:numFmt w:val="decimal"/>
      <w:pStyle w:val="chuong"/>
      <w:suff w:val="nothing"/>
      <w:lvlText w:val="CHƯƠNG %1. "/>
      <w:lvlJc w:val="left"/>
      <w:pPr>
        <w:ind w:left="0" w:firstLine="0"/>
      </w:pPr>
      <w:rPr>
        <w:rFonts w:hint="default"/>
      </w:rPr>
    </w:lvl>
    <w:lvl w:ilvl="1">
      <w:start w:val="1"/>
      <w:numFmt w:val="decimal"/>
      <w:pStyle w:val="1"/>
      <w:suff w:val="nothing"/>
      <w:lvlText w:val="%1.%2. "/>
      <w:lvlJc w:val="left"/>
      <w:pPr>
        <w:ind w:left="0" w:firstLine="0"/>
      </w:pPr>
      <w:rPr>
        <w:rFonts w:hint="default"/>
      </w:rPr>
    </w:lvl>
    <w:lvl w:ilvl="2">
      <w:start w:val="1"/>
      <w:numFmt w:val="decimal"/>
      <w:pStyle w:val="11"/>
      <w:suff w:val="nothing"/>
      <w:lvlText w:val="%1.%2.%3. "/>
      <w:lvlJc w:val="left"/>
      <w:pPr>
        <w:ind w:left="360" w:firstLine="0"/>
      </w:pPr>
      <w:rPr>
        <w:rFonts w:hint="default"/>
      </w:rPr>
    </w:lvl>
    <w:lvl w:ilvl="3">
      <w:start w:val="1"/>
      <w:numFmt w:val="decimal"/>
      <w:pStyle w:val="111"/>
      <w:suff w:val="nothing"/>
      <w:lvlText w:val="%1.%2.%3.%4. "/>
      <w:lvlJc w:val="left"/>
      <w:pPr>
        <w:ind w:left="900" w:firstLine="0"/>
      </w:pPr>
      <w:rPr>
        <w:rFonts w:hint="default"/>
      </w:rPr>
    </w:lvl>
    <w:lvl w:ilvl="4">
      <w:start w:val="1"/>
      <w:numFmt w:val="decimal"/>
      <w:lvlRestart w:val="1"/>
      <w:pStyle w:val="bang"/>
      <w:suff w:val="nothing"/>
      <w:lvlText w:val="Bảng %1.%5: "/>
      <w:lvlJc w:val="left"/>
      <w:pPr>
        <w:ind w:left="1702" w:firstLine="0"/>
      </w:pPr>
      <w:rPr>
        <w:rFonts w:hint="default"/>
      </w:rPr>
    </w:lvl>
    <w:lvl w:ilvl="5">
      <w:start w:val="1"/>
      <w:numFmt w:val="decimal"/>
      <w:lvlRestart w:val="1"/>
      <w:pStyle w:val="hinh"/>
      <w:suff w:val="nothing"/>
      <w:lvlText w:val="Hình %1.%6: "/>
      <w:lvlJc w:val="left"/>
      <w:pPr>
        <w:ind w:left="7939"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 w15:restartNumberingAfterBreak="0">
    <w:nsid w:val="19F80070"/>
    <w:multiLevelType w:val="hybridMultilevel"/>
    <w:tmpl w:val="8A6AA004"/>
    <w:lvl w:ilvl="0" w:tplc="C386720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293699"/>
    <w:multiLevelType w:val="hybridMultilevel"/>
    <w:tmpl w:val="DFE62E04"/>
    <w:lvl w:ilvl="0" w:tplc="3E8E45A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0"/>
  </w:num>
  <w:num w:numId="3">
    <w:abstractNumId w:val="0"/>
  </w:num>
  <w:num w:numId="4">
    <w:abstractNumId w:val="2"/>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Admin">
    <w15:presenceInfo w15:providerId="None" w15:userId="AAd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hideSpellingErrors/>
  <w:trackRevisio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4A69"/>
    <w:rsid w:val="000010C6"/>
    <w:rsid w:val="000011ED"/>
    <w:rsid w:val="0000123D"/>
    <w:rsid w:val="0000171B"/>
    <w:rsid w:val="00002FDC"/>
    <w:rsid w:val="0000389B"/>
    <w:rsid w:val="00004688"/>
    <w:rsid w:val="00007E8F"/>
    <w:rsid w:val="00010F40"/>
    <w:rsid w:val="0001163A"/>
    <w:rsid w:val="0001173C"/>
    <w:rsid w:val="00011847"/>
    <w:rsid w:val="000127B1"/>
    <w:rsid w:val="00012B91"/>
    <w:rsid w:val="00012C64"/>
    <w:rsid w:val="00013BBE"/>
    <w:rsid w:val="00013C33"/>
    <w:rsid w:val="00014139"/>
    <w:rsid w:val="00014933"/>
    <w:rsid w:val="00017FD6"/>
    <w:rsid w:val="000202FD"/>
    <w:rsid w:val="000207EA"/>
    <w:rsid w:val="0002101C"/>
    <w:rsid w:val="00021145"/>
    <w:rsid w:val="0002158B"/>
    <w:rsid w:val="00021A68"/>
    <w:rsid w:val="0002497E"/>
    <w:rsid w:val="0002516A"/>
    <w:rsid w:val="00025B5E"/>
    <w:rsid w:val="000260B7"/>
    <w:rsid w:val="00026B67"/>
    <w:rsid w:val="00026E59"/>
    <w:rsid w:val="00027441"/>
    <w:rsid w:val="00027B11"/>
    <w:rsid w:val="0003056D"/>
    <w:rsid w:val="000307B8"/>
    <w:rsid w:val="00030D78"/>
    <w:rsid w:val="00030EF6"/>
    <w:rsid w:val="000322D1"/>
    <w:rsid w:val="0003308A"/>
    <w:rsid w:val="0003437E"/>
    <w:rsid w:val="00035E56"/>
    <w:rsid w:val="000379E5"/>
    <w:rsid w:val="00037F7C"/>
    <w:rsid w:val="000414E1"/>
    <w:rsid w:val="00043117"/>
    <w:rsid w:val="0004450C"/>
    <w:rsid w:val="00045146"/>
    <w:rsid w:val="00045C6C"/>
    <w:rsid w:val="00050414"/>
    <w:rsid w:val="00050527"/>
    <w:rsid w:val="00050AE5"/>
    <w:rsid w:val="00051693"/>
    <w:rsid w:val="000520D6"/>
    <w:rsid w:val="000523DE"/>
    <w:rsid w:val="00052D62"/>
    <w:rsid w:val="000531CD"/>
    <w:rsid w:val="00054791"/>
    <w:rsid w:val="00054B93"/>
    <w:rsid w:val="00056149"/>
    <w:rsid w:val="0005615E"/>
    <w:rsid w:val="00056BD4"/>
    <w:rsid w:val="00056CEF"/>
    <w:rsid w:val="000575F9"/>
    <w:rsid w:val="00060AA0"/>
    <w:rsid w:val="0006247A"/>
    <w:rsid w:val="00062765"/>
    <w:rsid w:val="00062B04"/>
    <w:rsid w:val="00062C39"/>
    <w:rsid w:val="00063AAE"/>
    <w:rsid w:val="00063FC0"/>
    <w:rsid w:val="00064A44"/>
    <w:rsid w:val="000650B8"/>
    <w:rsid w:val="00065CB5"/>
    <w:rsid w:val="00071C00"/>
    <w:rsid w:val="00072F85"/>
    <w:rsid w:val="00073D95"/>
    <w:rsid w:val="00074132"/>
    <w:rsid w:val="000743CE"/>
    <w:rsid w:val="00074EBC"/>
    <w:rsid w:val="0007607A"/>
    <w:rsid w:val="00076C98"/>
    <w:rsid w:val="000802EF"/>
    <w:rsid w:val="00080979"/>
    <w:rsid w:val="000818F3"/>
    <w:rsid w:val="00082808"/>
    <w:rsid w:val="00084466"/>
    <w:rsid w:val="000846B4"/>
    <w:rsid w:val="00084DCB"/>
    <w:rsid w:val="000863A4"/>
    <w:rsid w:val="00086800"/>
    <w:rsid w:val="00091895"/>
    <w:rsid w:val="0009265C"/>
    <w:rsid w:val="000940DF"/>
    <w:rsid w:val="0009411F"/>
    <w:rsid w:val="000954A1"/>
    <w:rsid w:val="00096A6E"/>
    <w:rsid w:val="000973EA"/>
    <w:rsid w:val="000A1E92"/>
    <w:rsid w:val="000A1FB7"/>
    <w:rsid w:val="000A3AAC"/>
    <w:rsid w:val="000A3FD9"/>
    <w:rsid w:val="000A4F74"/>
    <w:rsid w:val="000A4F77"/>
    <w:rsid w:val="000A50C5"/>
    <w:rsid w:val="000A555C"/>
    <w:rsid w:val="000A5D02"/>
    <w:rsid w:val="000B1907"/>
    <w:rsid w:val="000B3230"/>
    <w:rsid w:val="000B624A"/>
    <w:rsid w:val="000B6C64"/>
    <w:rsid w:val="000B7338"/>
    <w:rsid w:val="000B737E"/>
    <w:rsid w:val="000C02D1"/>
    <w:rsid w:val="000C102A"/>
    <w:rsid w:val="000C1493"/>
    <w:rsid w:val="000C1CB2"/>
    <w:rsid w:val="000C3435"/>
    <w:rsid w:val="000C3CEF"/>
    <w:rsid w:val="000C5A6F"/>
    <w:rsid w:val="000C6092"/>
    <w:rsid w:val="000C70D0"/>
    <w:rsid w:val="000C78B5"/>
    <w:rsid w:val="000C7F4C"/>
    <w:rsid w:val="000D00A7"/>
    <w:rsid w:val="000D1D66"/>
    <w:rsid w:val="000D296C"/>
    <w:rsid w:val="000D2DE8"/>
    <w:rsid w:val="000D3E28"/>
    <w:rsid w:val="000D42FB"/>
    <w:rsid w:val="000D482B"/>
    <w:rsid w:val="000D50BF"/>
    <w:rsid w:val="000D5AB7"/>
    <w:rsid w:val="000D6C7C"/>
    <w:rsid w:val="000D7A0B"/>
    <w:rsid w:val="000E1BA5"/>
    <w:rsid w:val="000E25D8"/>
    <w:rsid w:val="000E2DE3"/>
    <w:rsid w:val="000E2DF7"/>
    <w:rsid w:val="000E2F2F"/>
    <w:rsid w:val="000E3FD4"/>
    <w:rsid w:val="000E48EC"/>
    <w:rsid w:val="000E4FA9"/>
    <w:rsid w:val="000E6900"/>
    <w:rsid w:val="000F01AD"/>
    <w:rsid w:val="000F07D2"/>
    <w:rsid w:val="000F11C7"/>
    <w:rsid w:val="000F141A"/>
    <w:rsid w:val="000F22F4"/>
    <w:rsid w:val="000F2B03"/>
    <w:rsid w:val="000F2D64"/>
    <w:rsid w:val="000F4082"/>
    <w:rsid w:val="000F425F"/>
    <w:rsid w:val="000F4E96"/>
    <w:rsid w:val="000F5DBC"/>
    <w:rsid w:val="00100CC6"/>
    <w:rsid w:val="00101153"/>
    <w:rsid w:val="0010157D"/>
    <w:rsid w:val="00101E87"/>
    <w:rsid w:val="00102DDD"/>
    <w:rsid w:val="00103B46"/>
    <w:rsid w:val="00104A34"/>
    <w:rsid w:val="001059A5"/>
    <w:rsid w:val="001065C0"/>
    <w:rsid w:val="0010738A"/>
    <w:rsid w:val="00107B91"/>
    <w:rsid w:val="001102A8"/>
    <w:rsid w:val="00110834"/>
    <w:rsid w:val="00110869"/>
    <w:rsid w:val="00111946"/>
    <w:rsid w:val="00111968"/>
    <w:rsid w:val="00112D51"/>
    <w:rsid w:val="00113935"/>
    <w:rsid w:val="001148AA"/>
    <w:rsid w:val="00116983"/>
    <w:rsid w:val="001176C1"/>
    <w:rsid w:val="001215AC"/>
    <w:rsid w:val="00121FCC"/>
    <w:rsid w:val="00122A73"/>
    <w:rsid w:val="00122C89"/>
    <w:rsid w:val="00122DCA"/>
    <w:rsid w:val="00125C57"/>
    <w:rsid w:val="00131620"/>
    <w:rsid w:val="00132174"/>
    <w:rsid w:val="001321F6"/>
    <w:rsid w:val="00132422"/>
    <w:rsid w:val="00132BE2"/>
    <w:rsid w:val="001330F5"/>
    <w:rsid w:val="00135E28"/>
    <w:rsid w:val="00140BFE"/>
    <w:rsid w:val="00142142"/>
    <w:rsid w:val="001421C4"/>
    <w:rsid w:val="0014642F"/>
    <w:rsid w:val="001469DB"/>
    <w:rsid w:val="00146AF6"/>
    <w:rsid w:val="00146AFB"/>
    <w:rsid w:val="00150537"/>
    <w:rsid w:val="00150E3D"/>
    <w:rsid w:val="001519E2"/>
    <w:rsid w:val="00151A45"/>
    <w:rsid w:val="0015288B"/>
    <w:rsid w:val="00152BCB"/>
    <w:rsid w:val="00154B62"/>
    <w:rsid w:val="001560BD"/>
    <w:rsid w:val="0015628C"/>
    <w:rsid w:val="001562A1"/>
    <w:rsid w:val="001574DF"/>
    <w:rsid w:val="00157CA0"/>
    <w:rsid w:val="00157FE1"/>
    <w:rsid w:val="0016017D"/>
    <w:rsid w:val="00160EE3"/>
    <w:rsid w:val="00161EB7"/>
    <w:rsid w:val="001632DE"/>
    <w:rsid w:val="0016399D"/>
    <w:rsid w:val="0016416A"/>
    <w:rsid w:val="00164B03"/>
    <w:rsid w:val="0016501A"/>
    <w:rsid w:val="0016573B"/>
    <w:rsid w:val="00165F38"/>
    <w:rsid w:val="001674A0"/>
    <w:rsid w:val="00170846"/>
    <w:rsid w:val="00171752"/>
    <w:rsid w:val="00172572"/>
    <w:rsid w:val="0017428C"/>
    <w:rsid w:val="00174535"/>
    <w:rsid w:val="00175219"/>
    <w:rsid w:val="00175405"/>
    <w:rsid w:val="001755E8"/>
    <w:rsid w:val="0017724B"/>
    <w:rsid w:val="00177AE1"/>
    <w:rsid w:val="00177B98"/>
    <w:rsid w:val="00177D46"/>
    <w:rsid w:val="00181378"/>
    <w:rsid w:val="00183A0B"/>
    <w:rsid w:val="00184282"/>
    <w:rsid w:val="00184513"/>
    <w:rsid w:val="00184E51"/>
    <w:rsid w:val="001860F4"/>
    <w:rsid w:val="001863BC"/>
    <w:rsid w:val="00187D41"/>
    <w:rsid w:val="00187DC0"/>
    <w:rsid w:val="00190492"/>
    <w:rsid w:val="00191327"/>
    <w:rsid w:val="001917A2"/>
    <w:rsid w:val="00192FEF"/>
    <w:rsid w:val="0019346B"/>
    <w:rsid w:val="001940C3"/>
    <w:rsid w:val="00194E87"/>
    <w:rsid w:val="00194F25"/>
    <w:rsid w:val="00194FA5"/>
    <w:rsid w:val="001952B5"/>
    <w:rsid w:val="00195E7F"/>
    <w:rsid w:val="001966F0"/>
    <w:rsid w:val="001A0189"/>
    <w:rsid w:val="001A0B46"/>
    <w:rsid w:val="001A238D"/>
    <w:rsid w:val="001A25C5"/>
    <w:rsid w:val="001A2BF6"/>
    <w:rsid w:val="001A348E"/>
    <w:rsid w:val="001A34A8"/>
    <w:rsid w:val="001A444D"/>
    <w:rsid w:val="001A4ACA"/>
    <w:rsid w:val="001A5257"/>
    <w:rsid w:val="001A5810"/>
    <w:rsid w:val="001A7270"/>
    <w:rsid w:val="001A7B57"/>
    <w:rsid w:val="001B356A"/>
    <w:rsid w:val="001B3F14"/>
    <w:rsid w:val="001B42C9"/>
    <w:rsid w:val="001B570A"/>
    <w:rsid w:val="001B5BD4"/>
    <w:rsid w:val="001B6070"/>
    <w:rsid w:val="001B6C09"/>
    <w:rsid w:val="001C0053"/>
    <w:rsid w:val="001C0A3C"/>
    <w:rsid w:val="001C2374"/>
    <w:rsid w:val="001C34FC"/>
    <w:rsid w:val="001C3E08"/>
    <w:rsid w:val="001C4AA5"/>
    <w:rsid w:val="001C4C5C"/>
    <w:rsid w:val="001C5CDB"/>
    <w:rsid w:val="001D01FE"/>
    <w:rsid w:val="001D0CA8"/>
    <w:rsid w:val="001D16B6"/>
    <w:rsid w:val="001D1DC9"/>
    <w:rsid w:val="001D226D"/>
    <w:rsid w:val="001D22B3"/>
    <w:rsid w:val="001D27A4"/>
    <w:rsid w:val="001D3B6D"/>
    <w:rsid w:val="001D3DC1"/>
    <w:rsid w:val="001D4743"/>
    <w:rsid w:val="001D54A1"/>
    <w:rsid w:val="001D55FB"/>
    <w:rsid w:val="001D5C16"/>
    <w:rsid w:val="001D5CBD"/>
    <w:rsid w:val="001D5CC3"/>
    <w:rsid w:val="001E0347"/>
    <w:rsid w:val="001E08EB"/>
    <w:rsid w:val="001E2917"/>
    <w:rsid w:val="001E29A9"/>
    <w:rsid w:val="001E3735"/>
    <w:rsid w:val="001E39CA"/>
    <w:rsid w:val="001E4C90"/>
    <w:rsid w:val="001E5535"/>
    <w:rsid w:val="001E58F2"/>
    <w:rsid w:val="001E60FD"/>
    <w:rsid w:val="001E6B64"/>
    <w:rsid w:val="001E7855"/>
    <w:rsid w:val="001E7C1D"/>
    <w:rsid w:val="001E7D4C"/>
    <w:rsid w:val="001E7DCD"/>
    <w:rsid w:val="001F0577"/>
    <w:rsid w:val="001F08B5"/>
    <w:rsid w:val="001F17F3"/>
    <w:rsid w:val="001F4428"/>
    <w:rsid w:val="001F54A6"/>
    <w:rsid w:val="001F55FA"/>
    <w:rsid w:val="001F63F9"/>
    <w:rsid w:val="001F7A4F"/>
    <w:rsid w:val="001F7B53"/>
    <w:rsid w:val="0020065D"/>
    <w:rsid w:val="00200B32"/>
    <w:rsid w:val="00200DC0"/>
    <w:rsid w:val="00201248"/>
    <w:rsid w:val="0020206A"/>
    <w:rsid w:val="0020297C"/>
    <w:rsid w:val="00202B07"/>
    <w:rsid w:val="002034EB"/>
    <w:rsid w:val="00204AA8"/>
    <w:rsid w:val="00204BCB"/>
    <w:rsid w:val="00205855"/>
    <w:rsid w:val="0021070B"/>
    <w:rsid w:val="00211A27"/>
    <w:rsid w:val="00211C62"/>
    <w:rsid w:val="00213EC7"/>
    <w:rsid w:val="00214A4E"/>
    <w:rsid w:val="00216EDA"/>
    <w:rsid w:val="00220D08"/>
    <w:rsid w:val="0022144B"/>
    <w:rsid w:val="00221A96"/>
    <w:rsid w:val="00223106"/>
    <w:rsid w:val="00223592"/>
    <w:rsid w:val="0022439F"/>
    <w:rsid w:val="002249D1"/>
    <w:rsid w:val="0022665E"/>
    <w:rsid w:val="002302F1"/>
    <w:rsid w:val="002308A7"/>
    <w:rsid w:val="00231BA7"/>
    <w:rsid w:val="00231E66"/>
    <w:rsid w:val="00232438"/>
    <w:rsid w:val="00233860"/>
    <w:rsid w:val="00233D26"/>
    <w:rsid w:val="002342C6"/>
    <w:rsid w:val="002345B5"/>
    <w:rsid w:val="00234F45"/>
    <w:rsid w:val="00235A8B"/>
    <w:rsid w:val="002362DB"/>
    <w:rsid w:val="00236691"/>
    <w:rsid w:val="00236848"/>
    <w:rsid w:val="00236BBD"/>
    <w:rsid w:val="00237839"/>
    <w:rsid w:val="00237CFB"/>
    <w:rsid w:val="00241607"/>
    <w:rsid w:val="00243308"/>
    <w:rsid w:val="00243AEA"/>
    <w:rsid w:val="00243D98"/>
    <w:rsid w:val="0024555B"/>
    <w:rsid w:val="002455BB"/>
    <w:rsid w:val="00245DE4"/>
    <w:rsid w:val="00245E0E"/>
    <w:rsid w:val="002460C5"/>
    <w:rsid w:val="00246B86"/>
    <w:rsid w:val="00250000"/>
    <w:rsid w:val="00250175"/>
    <w:rsid w:val="00254587"/>
    <w:rsid w:val="002545C5"/>
    <w:rsid w:val="00254EA3"/>
    <w:rsid w:val="00254F21"/>
    <w:rsid w:val="0025593B"/>
    <w:rsid w:val="0025621E"/>
    <w:rsid w:val="00260B21"/>
    <w:rsid w:val="0026115E"/>
    <w:rsid w:val="0026166F"/>
    <w:rsid w:val="00262767"/>
    <w:rsid w:val="0026291D"/>
    <w:rsid w:val="002631A5"/>
    <w:rsid w:val="00263400"/>
    <w:rsid w:val="00265621"/>
    <w:rsid w:val="002665D3"/>
    <w:rsid w:val="002666D8"/>
    <w:rsid w:val="0026785A"/>
    <w:rsid w:val="002678E4"/>
    <w:rsid w:val="00267B2F"/>
    <w:rsid w:val="0027025A"/>
    <w:rsid w:val="002706F2"/>
    <w:rsid w:val="00270D6A"/>
    <w:rsid w:val="00270ECD"/>
    <w:rsid w:val="00271E90"/>
    <w:rsid w:val="00274E43"/>
    <w:rsid w:val="0027684E"/>
    <w:rsid w:val="00276C29"/>
    <w:rsid w:val="002779DD"/>
    <w:rsid w:val="00280CF9"/>
    <w:rsid w:val="00281042"/>
    <w:rsid w:val="00281BC5"/>
    <w:rsid w:val="00282815"/>
    <w:rsid w:val="00282E87"/>
    <w:rsid w:val="00282FD4"/>
    <w:rsid w:val="0028410A"/>
    <w:rsid w:val="00284853"/>
    <w:rsid w:val="00285233"/>
    <w:rsid w:val="00285771"/>
    <w:rsid w:val="002864E1"/>
    <w:rsid w:val="00286DE2"/>
    <w:rsid w:val="00287151"/>
    <w:rsid w:val="00291823"/>
    <w:rsid w:val="00292AF7"/>
    <w:rsid w:val="0029319B"/>
    <w:rsid w:val="00293D2B"/>
    <w:rsid w:val="0029471B"/>
    <w:rsid w:val="00295A21"/>
    <w:rsid w:val="00295C75"/>
    <w:rsid w:val="002966E4"/>
    <w:rsid w:val="00296C4A"/>
    <w:rsid w:val="00297D96"/>
    <w:rsid w:val="002A0DDB"/>
    <w:rsid w:val="002A2B26"/>
    <w:rsid w:val="002A31A2"/>
    <w:rsid w:val="002A343B"/>
    <w:rsid w:val="002A36E7"/>
    <w:rsid w:val="002A378E"/>
    <w:rsid w:val="002A3955"/>
    <w:rsid w:val="002A3985"/>
    <w:rsid w:val="002A4B8A"/>
    <w:rsid w:val="002A54F5"/>
    <w:rsid w:val="002A63D3"/>
    <w:rsid w:val="002A751D"/>
    <w:rsid w:val="002B0719"/>
    <w:rsid w:val="002B07F3"/>
    <w:rsid w:val="002B0C7E"/>
    <w:rsid w:val="002B1EBF"/>
    <w:rsid w:val="002B2B7D"/>
    <w:rsid w:val="002B2CAF"/>
    <w:rsid w:val="002B37CC"/>
    <w:rsid w:val="002B3C4F"/>
    <w:rsid w:val="002B4BF7"/>
    <w:rsid w:val="002B5DE3"/>
    <w:rsid w:val="002B5F9E"/>
    <w:rsid w:val="002B63E3"/>
    <w:rsid w:val="002B666F"/>
    <w:rsid w:val="002C1297"/>
    <w:rsid w:val="002C3857"/>
    <w:rsid w:val="002C6CD9"/>
    <w:rsid w:val="002C71D5"/>
    <w:rsid w:val="002C76CE"/>
    <w:rsid w:val="002D0D9B"/>
    <w:rsid w:val="002D1158"/>
    <w:rsid w:val="002D1E71"/>
    <w:rsid w:val="002D20AA"/>
    <w:rsid w:val="002D2216"/>
    <w:rsid w:val="002D24BE"/>
    <w:rsid w:val="002D2685"/>
    <w:rsid w:val="002D2756"/>
    <w:rsid w:val="002D3B60"/>
    <w:rsid w:val="002D4493"/>
    <w:rsid w:val="002D4D44"/>
    <w:rsid w:val="002D5821"/>
    <w:rsid w:val="002D58B9"/>
    <w:rsid w:val="002D69D5"/>
    <w:rsid w:val="002D73E0"/>
    <w:rsid w:val="002E1CFB"/>
    <w:rsid w:val="002E247D"/>
    <w:rsid w:val="002E2FDF"/>
    <w:rsid w:val="002E56A5"/>
    <w:rsid w:val="002E5FEB"/>
    <w:rsid w:val="002E6016"/>
    <w:rsid w:val="002E763D"/>
    <w:rsid w:val="002E7BD3"/>
    <w:rsid w:val="002F057A"/>
    <w:rsid w:val="002F0CB9"/>
    <w:rsid w:val="002F2AE3"/>
    <w:rsid w:val="002F5B79"/>
    <w:rsid w:val="002F7CC4"/>
    <w:rsid w:val="00300AA5"/>
    <w:rsid w:val="00301652"/>
    <w:rsid w:val="00302F92"/>
    <w:rsid w:val="00303A0E"/>
    <w:rsid w:val="00304FBA"/>
    <w:rsid w:val="00305A99"/>
    <w:rsid w:val="003069F9"/>
    <w:rsid w:val="00306A1E"/>
    <w:rsid w:val="003102DF"/>
    <w:rsid w:val="003110CF"/>
    <w:rsid w:val="0031158F"/>
    <w:rsid w:val="003117CB"/>
    <w:rsid w:val="00311E05"/>
    <w:rsid w:val="003121A9"/>
    <w:rsid w:val="00312829"/>
    <w:rsid w:val="00314123"/>
    <w:rsid w:val="0031572C"/>
    <w:rsid w:val="00315E3B"/>
    <w:rsid w:val="00316F47"/>
    <w:rsid w:val="0031778E"/>
    <w:rsid w:val="003201B0"/>
    <w:rsid w:val="00320A53"/>
    <w:rsid w:val="003219B5"/>
    <w:rsid w:val="00322224"/>
    <w:rsid w:val="00322A0A"/>
    <w:rsid w:val="003232F0"/>
    <w:rsid w:val="00323717"/>
    <w:rsid w:val="00324660"/>
    <w:rsid w:val="00324F97"/>
    <w:rsid w:val="00325178"/>
    <w:rsid w:val="00327792"/>
    <w:rsid w:val="00327ECB"/>
    <w:rsid w:val="0033181D"/>
    <w:rsid w:val="0033194E"/>
    <w:rsid w:val="003331DA"/>
    <w:rsid w:val="003332D7"/>
    <w:rsid w:val="0033341F"/>
    <w:rsid w:val="003342BD"/>
    <w:rsid w:val="0033574C"/>
    <w:rsid w:val="003360B2"/>
    <w:rsid w:val="00336487"/>
    <w:rsid w:val="003373AA"/>
    <w:rsid w:val="0034435F"/>
    <w:rsid w:val="0034554D"/>
    <w:rsid w:val="0034591F"/>
    <w:rsid w:val="0034667D"/>
    <w:rsid w:val="0034762D"/>
    <w:rsid w:val="0034792F"/>
    <w:rsid w:val="00347F63"/>
    <w:rsid w:val="00350C0F"/>
    <w:rsid w:val="00350D22"/>
    <w:rsid w:val="0035105F"/>
    <w:rsid w:val="00351A03"/>
    <w:rsid w:val="00351FBD"/>
    <w:rsid w:val="0035433B"/>
    <w:rsid w:val="00355A62"/>
    <w:rsid w:val="00356CFE"/>
    <w:rsid w:val="00357050"/>
    <w:rsid w:val="0035789A"/>
    <w:rsid w:val="0036022B"/>
    <w:rsid w:val="00360B3E"/>
    <w:rsid w:val="00361656"/>
    <w:rsid w:val="00364804"/>
    <w:rsid w:val="00364836"/>
    <w:rsid w:val="00366A92"/>
    <w:rsid w:val="00366F06"/>
    <w:rsid w:val="00367532"/>
    <w:rsid w:val="0037283E"/>
    <w:rsid w:val="00375B24"/>
    <w:rsid w:val="00376AA6"/>
    <w:rsid w:val="00377454"/>
    <w:rsid w:val="0037779A"/>
    <w:rsid w:val="003802D5"/>
    <w:rsid w:val="00380689"/>
    <w:rsid w:val="00380E84"/>
    <w:rsid w:val="003811EE"/>
    <w:rsid w:val="00381EB3"/>
    <w:rsid w:val="00382E7A"/>
    <w:rsid w:val="00383852"/>
    <w:rsid w:val="00383F67"/>
    <w:rsid w:val="00384743"/>
    <w:rsid w:val="00385361"/>
    <w:rsid w:val="00385C23"/>
    <w:rsid w:val="00386AE8"/>
    <w:rsid w:val="00387337"/>
    <w:rsid w:val="003874F1"/>
    <w:rsid w:val="00390974"/>
    <w:rsid w:val="003917EF"/>
    <w:rsid w:val="00391D37"/>
    <w:rsid w:val="00392410"/>
    <w:rsid w:val="00393880"/>
    <w:rsid w:val="0039398E"/>
    <w:rsid w:val="00394F3A"/>
    <w:rsid w:val="0039557E"/>
    <w:rsid w:val="00395B16"/>
    <w:rsid w:val="003961E3"/>
    <w:rsid w:val="0039685D"/>
    <w:rsid w:val="003968EB"/>
    <w:rsid w:val="003A19C7"/>
    <w:rsid w:val="003A2A1A"/>
    <w:rsid w:val="003A2D14"/>
    <w:rsid w:val="003A2F37"/>
    <w:rsid w:val="003A469B"/>
    <w:rsid w:val="003A4DC8"/>
    <w:rsid w:val="003A4E0C"/>
    <w:rsid w:val="003A50A6"/>
    <w:rsid w:val="003A5760"/>
    <w:rsid w:val="003A577B"/>
    <w:rsid w:val="003A73EE"/>
    <w:rsid w:val="003A7B53"/>
    <w:rsid w:val="003B002D"/>
    <w:rsid w:val="003B046C"/>
    <w:rsid w:val="003B2BB7"/>
    <w:rsid w:val="003B3A37"/>
    <w:rsid w:val="003B4854"/>
    <w:rsid w:val="003B6E59"/>
    <w:rsid w:val="003B7EA0"/>
    <w:rsid w:val="003C007E"/>
    <w:rsid w:val="003C06D4"/>
    <w:rsid w:val="003C2838"/>
    <w:rsid w:val="003C391F"/>
    <w:rsid w:val="003C44EF"/>
    <w:rsid w:val="003C464C"/>
    <w:rsid w:val="003C5571"/>
    <w:rsid w:val="003C586D"/>
    <w:rsid w:val="003D23DA"/>
    <w:rsid w:val="003D3A8C"/>
    <w:rsid w:val="003D3E2D"/>
    <w:rsid w:val="003D54CE"/>
    <w:rsid w:val="003D554B"/>
    <w:rsid w:val="003D60CB"/>
    <w:rsid w:val="003D6744"/>
    <w:rsid w:val="003D6BAE"/>
    <w:rsid w:val="003D6C5F"/>
    <w:rsid w:val="003D74DF"/>
    <w:rsid w:val="003D778C"/>
    <w:rsid w:val="003D7F87"/>
    <w:rsid w:val="003D7FBF"/>
    <w:rsid w:val="003E005B"/>
    <w:rsid w:val="003E0075"/>
    <w:rsid w:val="003E03C3"/>
    <w:rsid w:val="003E105A"/>
    <w:rsid w:val="003E1CA7"/>
    <w:rsid w:val="003E1DA7"/>
    <w:rsid w:val="003E4E7F"/>
    <w:rsid w:val="003E5510"/>
    <w:rsid w:val="003E554B"/>
    <w:rsid w:val="003F083A"/>
    <w:rsid w:val="003F0E07"/>
    <w:rsid w:val="003F17A4"/>
    <w:rsid w:val="003F222B"/>
    <w:rsid w:val="003F260D"/>
    <w:rsid w:val="003F2B88"/>
    <w:rsid w:val="003F3046"/>
    <w:rsid w:val="003F329F"/>
    <w:rsid w:val="003F3E09"/>
    <w:rsid w:val="00400584"/>
    <w:rsid w:val="00401FDA"/>
    <w:rsid w:val="00402A38"/>
    <w:rsid w:val="00403F77"/>
    <w:rsid w:val="0040545A"/>
    <w:rsid w:val="004057E3"/>
    <w:rsid w:val="00405870"/>
    <w:rsid w:val="00406520"/>
    <w:rsid w:val="004107D1"/>
    <w:rsid w:val="00412F31"/>
    <w:rsid w:val="00413830"/>
    <w:rsid w:val="00413D98"/>
    <w:rsid w:val="00416220"/>
    <w:rsid w:val="004169F8"/>
    <w:rsid w:val="00416DF6"/>
    <w:rsid w:val="0042026B"/>
    <w:rsid w:val="004212B3"/>
    <w:rsid w:val="00421F27"/>
    <w:rsid w:val="00422BAB"/>
    <w:rsid w:val="004239C9"/>
    <w:rsid w:val="00424EDE"/>
    <w:rsid w:val="00425174"/>
    <w:rsid w:val="00426035"/>
    <w:rsid w:val="0042747F"/>
    <w:rsid w:val="004307FF"/>
    <w:rsid w:val="00430C94"/>
    <w:rsid w:val="004312FE"/>
    <w:rsid w:val="00431315"/>
    <w:rsid w:val="00432DD7"/>
    <w:rsid w:val="00433E9B"/>
    <w:rsid w:val="00434444"/>
    <w:rsid w:val="00434D5E"/>
    <w:rsid w:val="00434F6B"/>
    <w:rsid w:val="004356EA"/>
    <w:rsid w:val="004369B6"/>
    <w:rsid w:val="00436E7D"/>
    <w:rsid w:val="00437FBC"/>
    <w:rsid w:val="00441261"/>
    <w:rsid w:val="00441E44"/>
    <w:rsid w:val="004427FE"/>
    <w:rsid w:val="004430AE"/>
    <w:rsid w:val="004455E1"/>
    <w:rsid w:val="004456AB"/>
    <w:rsid w:val="00445B83"/>
    <w:rsid w:val="00446FD5"/>
    <w:rsid w:val="00450162"/>
    <w:rsid w:val="00450A25"/>
    <w:rsid w:val="00451A10"/>
    <w:rsid w:val="00452EA1"/>
    <w:rsid w:val="0045345A"/>
    <w:rsid w:val="004553DA"/>
    <w:rsid w:val="00455A6E"/>
    <w:rsid w:val="00455C84"/>
    <w:rsid w:val="00456282"/>
    <w:rsid w:val="00456D83"/>
    <w:rsid w:val="00462976"/>
    <w:rsid w:val="00462BA4"/>
    <w:rsid w:val="00464637"/>
    <w:rsid w:val="0046479A"/>
    <w:rsid w:val="004651FE"/>
    <w:rsid w:val="00465567"/>
    <w:rsid w:val="004670DF"/>
    <w:rsid w:val="004709F2"/>
    <w:rsid w:val="004711A1"/>
    <w:rsid w:val="00471A85"/>
    <w:rsid w:val="00472BE8"/>
    <w:rsid w:val="00472CB5"/>
    <w:rsid w:val="00473768"/>
    <w:rsid w:val="00473B09"/>
    <w:rsid w:val="0047411D"/>
    <w:rsid w:val="00474175"/>
    <w:rsid w:val="0047573C"/>
    <w:rsid w:val="00476548"/>
    <w:rsid w:val="00476D6E"/>
    <w:rsid w:val="004771DD"/>
    <w:rsid w:val="00481252"/>
    <w:rsid w:val="0048154A"/>
    <w:rsid w:val="00481ED0"/>
    <w:rsid w:val="004856DD"/>
    <w:rsid w:val="004871C4"/>
    <w:rsid w:val="004879A4"/>
    <w:rsid w:val="00487C62"/>
    <w:rsid w:val="00491278"/>
    <w:rsid w:val="00493A4E"/>
    <w:rsid w:val="00493ADD"/>
    <w:rsid w:val="00494F06"/>
    <w:rsid w:val="004952C1"/>
    <w:rsid w:val="004958A4"/>
    <w:rsid w:val="00495CBF"/>
    <w:rsid w:val="00495E95"/>
    <w:rsid w:val="004A0548"/>
    <w:rsid w:val="004A1FC6"/>
    <w:rsid w:val="004A2E3F"/>
    <w:rsid w:val="004A57FF"/>
    <w:rsid w:val="004A58B3"/>
    <w:rsid w:val="004A6DC7"/>
    <w:rsid w:val="004A6F80"/>
    <w:rsid w:val="004A6F87"/>
    <w:rsid w:val="004B231C"/>
    <w:rsid w:val="004B2482"/>
    <w:rsid w:val="004B3FA1"/>
    <w:rsid w:val="004B4B75"/>
    <w:rsid w:val="004B4B9B"/>
    <w:rsid w:val="004B6D8B"/>
    <w:rsid w:val="004C13EB"/>
    <w:rsid w:val="004C1C57"/>
    <w:rsid w:val="004C21C1"/>
    <w:rsid w:val="004C2923"/>
    <w:rsid w:val="004C2CE6"/>
    <w:rsid w:val="004C2EE0"/>
    <w:rsid w:val="004C3113"/>
    <w:rsid w:val="004C34D0"/>
    <w:rsid w:val="004C4028"/>
    <w:rsid w:val="004C40DD"/>
    <w:rsid w:val="004C443D"/>
    <w:rsid w:val="004C5198"/>
    <w:rsid w:val="004C54FD"/>
    <w:rsid w:val="004C592B"/>
    <w:rsid w:val="004C7496"/>
    <w:rsid w:val="004D024F"/>
    <w:rsid w:val="004D0585"/>
    <w:rsid w:val="004D1A72"/>
    <w:rsid w:val="004D44C2"/>
    <w:rsid w:val="004D4A9E"/>
    <w:rsid w:val="004D4D25"/>
    <w:rsid w:val="004D4F82"/>
    <w:rsid w:val="004D57BD"/>
    <w:rsid w:val="004D6810"/>
    <w:rsid w:val="004D6E2A"/>
    <w:rsid w:val="004D6FEA"/>
    <w:rsid w:val="004D7812"/>
    <w:rsid w:val="004D7919"/>
    <w:rsid w:val="004E081A"/>
    <w:rsid w:val="004E3D09"/>
    <w:rsid w:val="004E4A7C"/>
    <w:rsid w:val="004E6D68"/>
    <w:rsid w:val="004E6E19"/>
    <w:rsid w:val="004E6FEC"/>
    <w:rsid w:val="004E7F50"/>
    <w:rsid w:val="004F1065"/>
    <w:rsid w:val="004F11C2"/>
    <w:rsid w:val="004F24DF"/>
    <w:rsid w:val="004F2A34"/>
    <w:rsid w:val="004F2C7C"/>
    <w:rsid w:val="004F3831"/>
    <w:rsid w:val="004F3B79"/>
    <w:rsid w:val="004F3B90"/>
    <w:rsid w:val="004F4091"/>
    <w:rsid w:val="004F43CC"/>
    <w:rsid w:val="004F5A3D"/>
    <w:rsid w:val="004F6614"/>
    <w:rsid w:val="00500A18"/>
    <w:rsid w:val="00501465"/>
    <w:rsid w:val="00510499"/>
    <w:rsid w:val="00510EFF"/>
    <w:rsid w:val="00511631"/>
    <w:rsid w:val="00513CB7"/>
    <w:rsid w:val="0051625E"/>
    <w:rsid w:val="00516E53"/>
    <w:rsid w:val="00520289"/>
    <w:rsid w:val="00520B7A"/>
    <w:rsid w:val="00520F09"/>
    <w:rsid w:val="00521C02"/>
    <w:rsid w:val="00525548"/>
    <w:rsid w:val="00525BD5"/>
    <w:rsid w:val="00526353"/>
    <w:rsid w:val="005273A6"/>
    <w:rsid w:val="005302B2"/>
    <w:rsid w:val="005319CC"/>
    <w:rsid w:val="005319E0"/>
    <w:rsid w:val="0053233C"/>
    <w:rsid w:val="0053278E"/>
    <w:rsid w:val="00532DB6"/>
    <w:rsid w:val="00532FD8"/>
    <w:rsid w:val="005330D2"/>
    <w:rsid w:val="00533102"/>
    <w:rsid w:val="00533C74"/>
    <w:rsid w:val="005342C6"/>
    <w:rsid w:val="00534F60"/>
    <w:rsid w:val="00535152"/>
    <w:rsid w:val="00537099"/>
    <w:rsid w:val="0054029E"/>
    <w:rsid w:val="00540524"/>
    <w:rsid w:val="0054082C"/>
    <w:rsid w:val="0054149C"/>
    <w:rsid w:val="0054409D"/>
    <w:rsid w:val="0054528A"/>
    <w:rsid w:val="00545404"/>
    <w:rsid w:val="00545951"/>
    <w:rsid w:val="00546B2C"/>
    <w:rsid w:val="00551459"/>
    <w:rsid w:val="005546BC"/>
    <w:rsid w:val="005548A7"/>
    <w:rsid w:val="00554C3F"/>
    <w:rsid w:val="00561E7D"/>
    <w:rsid w:val="00561F1C"/>
    <w:rsid w:val="00562464"/>
    <w:rsid w:val="00564761"/>
    <w:rsid w:val="005650D8"/>
    <w:rsid w:val="00565C6C"/>
    <w:rsid w:val="005671BE"/>
    <w:rsid w:val="00574622"/>
    <w:rsid w:val="005746CA"/>
    <w:rsid w:val="005766FD"/>
    <w:rsid w:val="00580765"/>
    <w:rsid w:val="005810CC"/>
    <w:rsid w:val="0058128D"/>
    <w:rsid w:val="0058168D"/>
    <w:rsid w:val="00581E13"/>
    <w:rsid w:val="00581F15"/>
    <w:rsid w:val="005829BF"/>
    <w:rsid w:val="00582AD0"/>
    <w:rsid w:val="00583CA5"/>
    <w:rsid w:val="00584EFF"/>
    <w:rsid w:val="00590FE8"/>
    <w:rsid w:val="005922EF"/>
    <w:rsid w:val="00592856"/>
    <w:rsid w:val="005929A2"/>
    <w:rsid w:val="00592FFB"/>
    <w:rsid w:val="0059436B"/>
    <w:rsid w:val="0059592E"/>
    <w:rsid w:val="00595CCE"/>
    <w:rsid w:val="00596020"/>
    <w:rsid w:val="00596415"/>
    <w:rsid w:val="00596461"/>
    <w:rsid w:val="005A14C9"/>
    <w:rsid w:val="005A1D25"/>
    <w:rsid w:val="005A1D5C"/>
    <w:rsid w:val="005A3023"/>
    <w:rsid w:val="005A3C9E"/>
    <w:rsid w:val="005A4C94"/>
    <w:rsid w:val="005A5291"/>
    <w:rsid w:val="005A556D"/>
    <w:rsid w:val="005A7C34"/>
    <w:rsid w:val="005A7D79"/>
    <w:rsid w:val="005B3BDA"/>
    <w:rsid w:val="005B42A8"/>
    <w:rsid w:val="005B538C"/>
    <w:rsid w:val="005B6DF8"/>
    <w:rsid w:val="005C036E"/>
    <w:rsid w:val="005C3B24"/>
    <w:rsid w:val="005C5659"/>
    <w:rsid w:val="005C7717"/>
    <w:rsid w:val="005D0461"/>
    <w:rsid w:val="005D06F4"/>
    <w:rsid w:val="005D1FDA"/>
    <w:rsid w:val="005D29D1"/>
    <w:rsid w:val="005D33E0"/>
    <w:rsid w:val="005D48FA"/>
    <w:rsid w:val="005D49C5"/>
    <w:rsid w:val="005D4F7B"/>
    <w:rsid w:val="005D53DE"/>
    <w:rsid w:val="005D5F4A"/>
    <w:rsid w:val="005D6028"/>
    <w:rsid w:val="005D62CD"/>
    <w:rsid w:val="005D6C3C"/>
    <w:rsid w:val="005D79AC"/>
    <w:rsid w:val="005D7D6B"/>
    <w:rsid w:val="005E13B9"/>
    <w:rsid w:val="005E16FA"/>
    <w:rsid w:val="005E1ED0"/>
    <w:rsid w:val="005E2EDE"/>
    <w:rsid w:val="005E34E6"/>
    <w:rsid w:val="005E4859"/>
    <w:rsid w:val="005E4E23"/>
    <w:rsid w:val="005E4F7D"/>
    <w:rsid w:val="005E780D"/>
    <w:rsid w:val="005E7BB9"/>
    <w:rsid w:val="005F0C5D"/>
    <w:rsid w:val="005F1954"/>
    <w:rsid w:val="005F6415"/>
    <w:rsid w:val="005F79EB"/>
    <w:rsid w:val="00600745"/>
    <w:rsid w:val="00600930"/>
    <w:rsid w:val="00600E86"/>
    <w:rsid w:val="006010C8"/>
    <w:rsid w:val="00601274"/>
    <w:rsid w:val="00602DD7"/>
    <w:rsid w:val="00603C7D"/>
    <w:rsid w:val="006043FF"/>
    <w:rsid w:val="00604B67"/>
    <w:rsid w:val="00605F37"/>
    <w:rsid w:val="00607F70"/>
    <w:rsid w:val="00610C36"/>
    <w:rsid w:val="00611565"/>
    <w:rsid w:val="006115D8"/>
    <w:rsid w:val="00611BCB"/>
    <w:rsid w:val="0061237D"/>
    <w:rsid w:val="00613A5A"/>
    <w:rsid w:val="00615410"/>
    <w:rsid w:val="00616372"/>
    <w:rsid w:val="00617703"/>
    <w:rsid w:val="006207B5"/>
    <w:rsid w:val="00621EDB"/>
    <w:rsid w:val="006220D4"/>
    <w:rsid w:val="00623082"/>
    <w:rsid w:val="0062496B"/>
    <w:rsid w:val="00624B5B"/>
    <w:rsid w:val="00624F6D"/>
    <w:rsid w:val="00624FEA"/>
    <w:rsid w:val="00625447"/>
    <w:rsid w:val="006278F6"/>
    <w:rsid w:val="00627E8C"/>
    <w:rsid w:val="00630206"/>
    <w:rsid w:val="00630CC9"/>
    <w:rsid w:val="00631013"/>
    <w:rsid w:val="006314B9"/>
    <w:rsid w:val="00632BC1"/>
    <w:rsid w:val="00633681"/>
    <w:rsid w:val="00633A63"/>
    <w:rsid w:val="00633FBF"/>
    <w:rsid w:val="006351B3"/>
    <w:rsid w:val="00635639"/>
    <w:rsid w:val="00635E93"/>
    <w:rsid w:val="00636109"/>
    <w:rsid w:val="006370D0"/>
    <w:rsid w:val="00637E75"/>
    <w:rsid w:val="006413C5"/>
    <w:rsid w:val="00642F08"/>
    <w:rsid w:val="00645544"/>
    <w:rsid w:val="00646E85"/>
    <w:rsid w:val="0065047E"/>
    <w:rsid w:val="00650732"/>
    <w:rsid w:val="00652BA8"/>
    <w:rsid w:val="0065355E"/>
    <w:rsid w:val="00654AC9"/>
    <w:rsid w:val="00655020"/>
    <w:rsid w:val="00655C3A"/>
    <w:rsid w:val="00655F6B"/>
    <w:rsid w:val="006567A5"/>
    <w:rsid w:val="00657810"/>
    <w:rsid w:val="00660E79"/>
    <w:rsid w:val="00660EE0"/>
    <w:rsid w:val="006614A8"/>
    <w:rsid w:val="006621E6"/>
    <w:rsid w:val="00662561"/>
    <w:rsid w:val="00662941"/>
    <w:rsid w:val="00663C3A"/>
    <w:rsid w:val="00664998"/>
    <w:rsid w:val="006676CA"/>
    <w:rsid w:val="00667BDC"/>
    <w:rsid w:val="006724CC"/>
    <w:rsid w:val="0067334E"/>
    <w:rsid w:val="006740BF"/>
    <w:rsid w:val="0067432A"/>
    <w:rsid w:val="00674634"/>
    <w:rsid w:val="00674CA1"/>
    <w:rsid w:val="006754BB"/>
    <w:rsid w:val="00676B06"/>
    <w:rsid w:val="00677811"/>
    <w:rsid w:val="0068027C"/>
    <w:rsid w:val="00680AB3"/>
    <w:rsid w:val="00681F57"/>
    <w:rsid w:val="0068255D"/>
    <w:rsid w:val="00685F22"/>
    <w:rsid w:val="006869B2"/>
    <w:rsid w:val="006906EE"/>
    <w:rsid w:val="00690A9B"/>
    <w:rsid w:val="00690F3D"/>
    <w:rsid w:val="00692275"/>
    <w:rsid w:val="00692974"/>
    <w:rsid w:val="00695CF4"/>
    <w:rsid w:val="006975FA"/>
    <w:rsid w:val="00697ADA"/>
    <w:rsid w:val="006A22DF"/>
    <w:rsid w:val="006A2D8D"/>
    <w:rsid w:val="006A4E10"/>
    <w:rsid w:val="006A5FAF"/>
    <w:rsid w:val="006A60E5"/>
    <w:rsid w:val="006A7623"/>
    <w:rsid w:val="006A771B"/>
    <w:rsid w:val="006A7B7A"/>
    <w:rsid w:val="006B01DF"/>
    <w:rsid w:val="006B2EC3"/>
    <w:rsid w:val="006B3474"/>
    <w:rsid w:val="006B3955"/>
    <w:rsid w:val="006B434B"/>
    <w:rsid w:val="006B4A49"/>
    <w:rsid w:val="006B5604"/>
    <w:rsid w:val="006B6525"/>
    <w:rsid w:val="006B7568"/>
    <w:rsid w:val="006C0BB5"/>
    <w:rsid w:val="006C0E45"/>
    <w:rsid w:val="006C1012"/>
    <w:rsid w:val="006C22D6"/>
    <w:rsid w:val="006C26D3"/>
    <w:rsid w:val="006C27C8"/>
    <w:rsid w:val="006C297D"/>
    <w:rsid w:val="006C3182"/>
    <w:rsid w:val="006C3E79"/>
    <w:rsid w:val="006C4244"/>
    <w:rsid w:val="006C6793"/>
    <w:rsid w:val="006C6F64"/>
    <w:rsid w:val="006C6FFF"/>
    <w:rsid w:val="006D0B64"/>
    <w:rsid w:val="006D1894"/>
    <w:rsid w:val="006D2342"/>
    <w:rsid w:val="006D3293"/>
    <w:rsid w:val="006D3630"/>
    <w:rsid w:val="006D589C"/>
    <w:rsid w:val="006D669A"/>
    <w:rsid w:val="006D6B4C"/>
    <w:rsid w:val="006D77B4"/>
    <w:rsid w:val="006E08EF"/>
    <w:rsid w:val="006E38BC"/>
    <w:rsid w:val="006E480D"/>
    <w:rsid w:val="006F1249"/>
    <w:rsid w:val="006F1839"/>
    <w:rsid w:val="006F2686"/>
    <w:rsid w:val="006F3048"/>
    <w:rsid w:val="006F32C9"/>
    <w:rsid w:val="006F3651"/>
    <w:rsid w:val="006F3B2A"/>
    <w:rsid w:val="006F4F2D"/>
    <w:rsid w:val="006F6266"/>
    <w:rsid w:val="006F6DD7"/>
    <w:rsid w:val="006F6E68"/>
    <w:rsid w:val="006F7A8B"/>
    <w:rsid w:val="00701104"/>
    <w:rsid w:val="00704F83"/>
    <w:rsid w:val="00705BA9"/>
    <w:rsid w:val="00706238"/>
    <w:rsid w:val="0070732D"/>
    <w:rsid w:val="0070761C"/>
    <w:rsid w:val="00707750"/>
    <w:rsid w:val="0071068B"/>
    <w:rsid w:val="00711BE5"/>
    <w:rsid w:val="00713424"/>
    <w:rsid w:val="00714054"/>
    <w:rsid w:val="007142F4"/>
    <w:rsid w:val="007152C0"/>
    <w:rsid w:val="00715E3C"/>
    <w:rsid w:val="00716123"/>
    <w:rsid w:val="007175D7"/>
    <w:rsid w:val="007205F9"/>
    <w:rsid w:val="00723A44"/>
    <w:rsid w:val="00724A36"/>
    <w:rsid w:val="00726107"/>
    <w:rsid w:val="00730092"/>
    <w:rsid w:val="00730655"/>
    <w:rsid w:val="007309BC"/>
    <w:rsid w:val="0073124C"/>
    <w:rsid w:val="007314B7"/>
    <w:rsid w:val="00735D00"/>
    <w:rsid w:val="00736E19"/>
    <w:rsid w:val="00741775"/>
    <w:rsid w:val="0074422B"/>
    <w:rsid w:val="0074444B"/>
    <w:rsid w:val="007447CA"/>
    <w:rsid w:val="00745611"/>
    <w:rsid w:val="007458F2"/>
    <w:rsid w:val="007464F7"/>
    <w:rsid w:val="00746C59"/>
    <w:rsid w:val="00746D5A"/>
    <w:rsid w:val="00747854"/>
    <w:rsid w:val="00752A71"/>
    <w:rsid w:val="00752B36"/>
    <w:rsid w:val="00752D04"/>
    <w:rsid w:val="0075301F"/>
    <w:rsid w:val="0076057A"/>
    <w:rsid w:val="00760ABD"/>
    <w:rsid w:val="007616FA"/>
    <w:rsid w:val="0076175A"/>
    <w:rsid w:val="0076274C"/>
    <w:rsid w:val="00762D3C"/>
    <w:rsid w:val="00763046"/>
    <w:rsid w:val="007658C1"/>
    <w:rsid w:val="00766463"/>
    <w:rsid w:val="00766946"/>
    <w:rsid w:val="00767086"/>
    <w:rsid w:val="00767286"/>
    <w:rsid w:val="00767D2C"/>
    <w:rsid w:val="00770B59"/>
    <w:rsid w:val="00771D91"/>
    <w:rsid w:val="00772100"/>
    <w:rsid w:val="007722B5"/>
    <w:rsid w:val="007735F8"/>
    <w:rsid w:val="00774BA4"/>
    <w:rsid w:val="007750A6"/>
    <w:rsid w:val="00775415"/>
    <w:rsid w:val="00775C82"/>
    <w:rsid w:val="00776958"/>
    <w:rsid w:val="00782D4E"/>
    <w:rsid w:val="00783FEE"/>
    <w:rsid w:val="00785674"/>
    <w:rsid w:val="00785EFD"/>
    <w:rsid w:val="00786C9C"/>
    <w:rsid w:val="00787CBC"/>
    <w:rsid w:val="00787D9D"/>
    <w:rsid w:val="0079178F"/>
    <w:rsid w:val="00792948"/>
    <w:rsid w:val="0079302C"/>
    <w:rsid w:val="00793711"/>
    <w:rsid w:val="007940EA"/>
    <w:rsid w:val="00794231"/>
    <w:rsid w:val="00796748"/>
    <w:rsid w:val="00797101"/>
    <w:rsid w:val="00797E30"/>
    <w:rsid w:val="007A1CEF"/>
    <w:rsid w:val="007A236B"/>
    <w:rsid w:val="007A2478"/>
    <w:rsid w:val="007A29DE"/>
    <w:rsid w:val="007A2E5D"/>
    <w:rsid w:val="007A3323"/>
    <w:rsid w:val="007A4A9C"/>
    <w:rsid w:val="007A525A"/>
    <w:rsid w:val="007A5426"/>
    <w:rsid w:val="007A626C"/>
    <w:rsid w:val="007A6B3D"/>
    <w:rsid w:val="007A7702"/>
    <w:rsid w:val="007A7AE3"/>
    <w:rsid w:val="007A7B07"/>
    <w:rsid w:val="007B3F12"/>
    <w:rsid w:val="007B4442"/>
    <w:rsid w:val="007B51EE"/>
    <w:rsid w:val="007B56B4"/>
    <w:rsid w:val="007B5712"/>
    <w:rsid w:val="007B5C22"/>
    <w:rsid w:val="007B5E26"/>
    <w:rsid w:val="007B616A"/>
    <w:rsid w:val="007B6BC8"/>
    <w:rsid w:val="007C371F"/>
    <w:rsid w:val="007C4724"/>
    <w:rsid w:val="007C4977"/>
    <w:rsid w:val="007C73D1"/>
    <w:rsid w:val="007D0134"/>
    <w:rsid w:val="007D0F2F"/>
    <w:rsid w:val="007D2984"/>
    <w:rsid w:val="007D2ABF"/>
    <w:rsid w:val="007D3329"/>
    <w:rsid w:val="007D360D"/>
    <w:rsid w:val="007D36D1"/>
    <w:rsid w:val="007D3C71"/>
    <w:rsid w:val="007D4C5E"/>
    <w:rsid w:val="007D52F5"/>
    <w:rsid w:val="007D5882"/>
    <w:rsid w:val="007D6072"/>
    <w:rsid w:val="007D62C5"/>
    <w:rsid w:val="007D74E2"/>
    <w:rsid w:val="007E063B"/>
    <w:rsid w:val="007E0657"/>
    <w:rsid w:val="007E312C"/>
    <w:rsid w:val="007E4B97"/>
    <w:rsid w:val="007E4DB7"/>
    <w:rsid w:val="007F220D"/>
    <w:rsid w:val="007F35A3"/>
    <w:rsid w:val="007F3734"/>
    <w:rsid w:val="007F4653"/>
    <w:rsid w:val="007F6745"/>
    <w:rsid w:val="007F7B80"/>
    <w:rsid w:val="00800109"/>
    <w:rsid w:val="00800762"/>
    <w:rsid w:val="00800B2A"/>
    <w:rsid w:val="00800C14"/>
    <w:rsid w:val="0080178E"/>
    <w:rsid w:val="0080277F"/>
    <w:rsid w:val="00803BA1"/>
    <w:rsid w:val="0080430E"/>
    <w:rsid w:val="008044D1"/>
    <w:rsid w:val="00805AAC"/>
    <w:rsid w:val="00805B3C"/>
    <w:rsid w:val="00806144"/>
    <w:rsid w:val="00806DEA"/>
    <w:rsid w:val="00806EE3"/>
    <w:rsid w:val="00807FCF"/>
    <w:rsid w:val="0081089E"/>
    <w:rsid w:val="008115EA"/>
    <w:rsid w:val="00814533"/>
    <w:rsid w:val="0081656E"/>
    <w:rsid w:val="00817445"/>
    <w:rsid w:val="0081745C"/>
    <w:rsid w:val="00817E98"/>
    <w:rsid w:val="00817FF7"/>
    <w:rsid w:val="0082092B"/>
    <w:rsid w:val="00821471"/>
    <w:rsid w:val="0082184A"/>
    <w:rsid w:val="00822BEE"/>
    <w:rsid w:val="008232E2"/>
    <w:rsid w:val="00823E28"/>
    <w:rsid w:val="0082562C"/>
    <w:rsid w:val="00826BE9"/>
    <w:rsid w:val="00830536"/>
    <w:rsid w:val="00830EFC"/>
    <w:rsid w:val="008318F9"/>
    <w:rsid w:val="00831B59"/>
    <w:rsid w:val="00831CB5"/>
    <w:rsid w:val="00831CBE"/>
    <w:rsid w:val="0083387C"/>
    <w:rsid w:val="00833C7F"/>
    <w:rsid w:val="00834426"/>
    <w:rsid w:val="00834764"/>
    <w:rsid w:val="0083603C"/>
    <w:rsid w:val="008362C4"/>
    <w:rsid w:val="00836A02"/>
    <w:rsid w:val="00840784"/>
    <w:rsid w:val="00840D91"/>
    <w:rsid w:val="00841CE9"/>
    <w:rsid w:val="008438FC"/>
    <w:rsid w:val="00844941"/>
    <w:rsid w:val="00844E75"/>
    <w:rsid w:val="00844F14"/>
    <w:rsid w:val="0084557C"/>
    <w:rsid w:val="0084596B"/>
    <w:rsid w:val="0085172B"/>
    <w:rsid w:val="008520D7"/>
    <w:rsid w:val="00852622"/>
    <w:rsid w:val="008537CD"/>
    <w:rsid w:val="00853988"/>
    <w:rsid w:val="00853B80"/>
    <w:rsid w:val="00853D56"/>
    <w:rsid w:val="00855AB3"/>
    <w:rsid w:val="00856B97"/>
    <w:rsid w:val="00856F7B"/>
    <w:rsid w:val="00857AF2"/>
    <w:rsid w:val="00862B88"/>
    <w:rsid w:val="00864E2D"/>
    <w:rsid w:val="0086714D"/>
    <w:rsid w:val="00867BBC"/>
    <w:rsid w:val="0087071A"/>
    <w:rsid w:val="00870CEB"/>
    <w:rsid w:val="00872A4C"/>
    <w:rsid w:val="008735C5"/>
    <w:rsid w:val="00876A47"/>
    <w:rsid w:val="00877928"/>
    <w:rsid w:val="0088018E"/>
    <w:rsid w:val="008801C8"/>
    <w:rsid w:val="00880409"/>
    <w:rsid w:val="00881815"/>
    <w:rsid w:val="00881938"/>
    <w:rsid w:val="00882B88"/>
    <w:rsid w:val="008842E5"/>
    <w:rsid w:val="00884969"/>
    <w:rsid w:val="008849C3"/>
    <w:rsid w:val="0088565A"/>
    <w:rsid w:val="00886A5A"/>
    <w:rsid w:val="00886B1C"/>
    <w:rsid w:val="008933D0"/>
    <w:rsid w:val="00893FCB"/>
    <w:rsid w:val="008976D5"/>
    <w:rsid w:val="00897960"/>
    <w:rsid w:val="008A038E"/>
    <w:rsid w:val="008A081F"/>
    <w:rsid w:val="008A1433"/>
    <w:rsid w:val="008A1BE4"/>
    <w:rsid w:val="008A4AAD"/>
    <w:rsid w:val="008A6BAC"/>
    <w:rsid w:val="008B04DC"/>
    <w:rsid w:val="008B147B"/>
    <w:rsid w:val="008B3D63"/>
    <w:rsid w:val="008B3FCA"/>
    <w:rsid w:val="008B4473"/>
    <w:rsid w:val="008B44B7"/>
    <w:rsid w:val="008B4F04"/>
    <w:rsid w:val="008B7771"/>
    <w:rsid w:val="008B7E93"/>
    <w:rsid w:val="008C08AC"/>
    <w:rsid w:val="008C0D10"/>
    <w:rsid w:val="008C18BE"/>
    <w:rsid w:val="008C27B9"/>
    <w:rsid w:val="008C2F9E"/>
    <w:rsid w:val="008C4C31"/>
    <w:rsid w:val="008C685B"/>
    <w:rsid w:val="008D02EF"/>
    <w:rsid w:val="008D2BD4"/>
    <w:rsid w:val="008D2C49"/>
    <w:rsid w:val="008D396B"/>
    <w:rsid w:val="008D3F75"/>
    <w:rsid w:val="008D462B"/>
    <w:rsid w:val="008D46DD"/>
    <w:rsid w:val="008D6E64"/>
    <w:rsid w:val="008D72B4"/>
    <w:rsid w:val="008D7CF8"/>
    <w:rsid w:val="008D7D7C"/>
    <w:rsid w:val="008E0F8A"/>
    <w:rsid w:val="008E2327"/>
    <w:rsid w:val="008E30D1"/>
    <w:rsid w:val="008E3729"/>
    <w:rsid w:val="008E4D54"/>
    <w:rsid w:val="008E687A"/>
    <w:rsid w:val="008F0314"/>
    <w:rsid w:val="008F037B"/>
    <w:rsid w:val="008F1437"/>
    <w:rsid w:val="008F3149"/>
    <w:rsid w:val="008F3163"/>
    <w:rsid w:val="008F3C26"/>
    <w:rsid w:val="008F4691"/>
    <w:rsid w:val="008F6CFC"/>
    <w:rsid w:val="008F7102"/>
    <w:rsid w:val="008F72FA"/>
    <w:rsid w:val="0090121D"/>
    <w:rsid w:val="0090163E"/>
    <w:rsid w:val="00901C28"/>
    <w:rsid w:val="00903990"/>
    <w:rsid w:val="0090596A"/>
    <w:rsid w:val="00906704"/>
    <w:rsid w:val="00906DCA"/>
    <w:rsid w:val="00910C1A"/>
    <w:rsid w:val="0091227C"/>
    <w:rsid w:val="00912756"/>
    <w:rsid w:val="00913330"/>
    <w:rsid w:val="00913662"/>
    <w:rsid w:val="009138FE"/>
    <w:rsid w:val="00913F35"/>
    <w:rsid w:val="0091566B"/>
    <w:rsid w:val="00916DEB"/>
    <w:rsid w:val="00917A3B"/>
    <w:rsid w:val="00917BF5"/>
    <w:rsid w:val="009211DB"/>
    <w:rsid w:val="00921C2E"/>
    <w:rsid w:val="00922331"/>
    <w:rsid w:val="0092281D"/>
    <w:rsid w:val="00923053"/>
    <w:rsid w:val="009231EF"/>
    <w:rsid w:val="009248E8"/>
    <w:rsid w:val="00925516"/>
    <w:rsid w:val="0092695A"/>
    <w:rsid w:val="00927FC2"/>
    <w:rsid w:val="00932E6B"/>
    <w:rsid w:val="009331EB"/>
    <w:rsid w:val="00933844"/>
    <w:rsid w:val="009340E3"/>
    <w:rsid w:val="00935C64"/>
    <w:rsid w:val="00936544"/>
    <w:rsid w:val="00936C94"/>
    <w:rsid w:val="00936D82"/>
    <w:rsid w:val="009402E3"/>
    <w:rsid w:val="00940A08"/>
    <w:rsid w:val="00940A0E"/>
    <w:rsid w:val="009411AC"/>
    <w:rsid w:val="00942D64"/>
    <w:rsid w:val="0094303A"/>
    <w:rsid w:val="00943096"/>
    <w:rsid w:val="009430FB"/>
    <w:rsid w:val="009439AD"/>
    <w:rsid w:val="009439BA"/>
    <w:rsid w:val="00944F6C"/>
    <w:rsid w:val="00945D99"/>
    <w:rsid w:val="00947148"/>
    <w:rsid w:val="00950556"/>
    <w:rsid w:val="00951EBE"/>
    <w:rsid w:val="009523A4"/>
    <w:rsid w:val="009526F0"/>
    <w:rsid w:val="00952D35"/>
    <w:rsid w:val="0095343D"/>
    <w:rsid w:val="009549D5"/>
    <w:rsid w:val="00954C64"/>
    <w:rsid w:val="009550FF"/>
    <w:rsid w:val="0095575C"/>
    <w:rsid w:val="00955ED0"/>
    <w:rsid w:val="00956EC2"/>
    <w:rsid w:val="009611A0"/>
    <w:rsid w:val="00961321"/>
    <w:rsid w:val="00962F58"/>
    <w:rsid w:val="009631E3"/>
    <w:rsid w:val="00964E78"/>
    <w:rsid w:val="00965113"/>
    <w:rsid w:val="00967C36"/>
    <w:rsid w:val="00970017"/>
    <w:rsid w:val="009720B6"/>
    <w:rsid w:val="00972C89"/>
    <w:rsid w:val="00973041"/>
    <w:rsid w:val="0097403B"/>
    <w:rsid w:val="009744EF"/>
    <w:rsid w:val="009765F8"/>
    <w:rsid w:val="009771EC"/>
    <w:rsid w:val="009774CE"/>
    <w:rsid w:val="00977E19"/>
    <w:rsid w:val="00980154"/>
    <w:rsid w:val="00980518"/>
    <w:rsid w:val="00980DEE"/>
    <w:rsid w:val="00982872"/>
    <w:rsid w:val="00982C9E"/>
    <w:rsid w:val="00982CA3"/>
    <w:rsid w:val="00982F03"/>
    <w:rsid w:val="009835C1"/>
    <w:rsid w:val="00984293"/>
    <w:rsid w:val="009848DB"/>
    <w:rsid w:val="009862D0"/>
    <w:rsid w:val="00986FB7"/>
    <w:rsid w:val="0099051B"/>
    <w:rsid w:val="00990B7E"/>
    <w:rsid w:val="009923E2"/>
    <w:rsid w:val="00992E37"/>
    <w:rsid w:val="00994D22"/>
    <w:rsid w:val="0099765D"/>
    <w:rsid w:val="009A00F8"/>
    <w:rsid w:val="009A0723"/>
    <w:rsid w:val="009A0F2C"/>
    <w:rsid w:val="009A12B5"/>
    <w:rsid w:val="009A1678"/>
    <w:rsid w:val="009A21EF"/>
    <w:rsid w:val="009A3DC4"/>
    <w:rsid w:val="009A4145"/>
    <w:rsid w:val="009A4CE6"/>
    <w:rsid w:val="009A4E1F"/>
    <w:rsid w:val="009A5E72"/>
    <w:rsid w:val="009A6261"/>
    <w:rsid w:val="009A7257"/>
    <w:rsid w:val="009A73CA"/>
    <w:rsid w:val="009A7BF8"/>
    <w:rsid w:val="009B2266"/>
    <w:rsid w:val="009B30C5"/>
    <w:rsid w:val="009B34FD"/>
    <w:rsid w:val="009B62DE"/>
    <w:rsid w:val="009B6FED"/>
    <w:rsid w:val="009C070F"/>
    <w:rsid w:val="009C3008"/>
    <w:rsid w:val="009C39F8"/>
    <w:rsid w:val="009C6275"/>
    <w:rsid w:val="009C633F"/>
    <w:rsid w:val="009C78A9"/>
    <w:rsid w:val="009D203E"/>
    <w:rsid w:val="009D27BB"/>
    <w:rsid w:val="009D27E0"/>
    <w:rsid w:val="009D27E8"/>
    <w:rsid w:val="009D47C9"/>
    <w:rsid w:val="009D4859"/>
    <w:rsid w:val="009D5581"/>
    <w:rsid w:val="009D67BF"/>
    <w:rsid w:val="009E0B17"/>
    <w:rsid w:val="009E16CB"/>
    <w:rsid w:val="009E2D71"/>
    <w:rsid w:val="009E4333"/>
    <w:rsid w:val="009E4D8B"/>
    <w:rsid w:val="009E510C"/>
    <w:rsid w:val="009E72B6"/>
    <w:rsid w:val="009F06D4"/>
    <w:rsid w:val="009F0871"/>
    <w:rsid w:val="009F0927"/>
    <w:rsid w:val="009F1163"/>
    <w:rsid w:val="009F1513"/>
    <w:rsid w:val="009F1735"/>
    <w:rsid w:val="009F197D"/>
    <w:rsid w:val="009F23C8"/>
    <w:rsid w:val="009F2567"/>
    <w:rsid w:val="009F3165"/>
    <w:rsid w:val="009F3F6D"/>
    <w:rsid w:val="009F44FB"/>
    <w:rsid w:val="009F52BA"/>
    <w:rsid w:val="009F5CC4"/>
    <w:rsid w:val="009F60EA"/>
    <w:rsid w:val="009F6D3C"/>
    <w:rsid w:val="009F7DCE"/>
    <w:rsid w:val="00A001EE"/>
    <w:rsid w:val="00A012F6"/>
    <w:rsid w:val="00A015D2"/>
    <w:rsid w:val="00A02199"/>
    <w:rsid w:val="00A0285C"/>
    <w:rsid w:val="00A02E23"/>
    <w:rsid w:val="00A0327C"/>
    <w:rsid w:val="00A0518A"/>
    <w:rsid w:val="00A07822"/>
    <w:rsid w:val="00A12509"/>
    <w:rsid w:val="00A12FD6"/>
    <w:rsid w:val="00A15C95"/>
    <w:rsid w:val="00A16764"/>
    <w:rsid w:val="00A16F4A"/>
    <w:rsid w:val="00A200BE"/>
    <w:rsid w:val="00A20D60"/>
    <w:rsid w:val="00A22989"/>
    <w:rsid w:val="00A22CD7"/>
    <w:rsid w:val="00A235CD"/>
    <w:rsid w:val="00A247A7"/>
    <w:rsid w:val="00A24B51"/>
    <w:rsid w:val="00A24F9A"/>
    <w:rsid w:val="00A26E19"/>
    <w:rsid w:val="00A27CFD"/>
    <w:rsid w:val="00A3109C"/>
    <w:rsid w:val="00A31A89"/>
    <w:rsid w:val="00A3306F"/>
    <w:rsid w:val="00A33DEB"/>
    <w:rsid w:val="00A34521"/>
    <w:rsid w:val="00A3486D"/>
    <w:rsid w:val="00A35370"/>
    <w:rsid w:val="00A35B2B"/>
    <w:rsid w:val="00A35C5B"/>
    <w:rsid w:val="00A35D3D"/>
    <w:rsid w:val="00A3613F"/>
    <w:rsid w:val="00A376BD"/>
    <w:rsid w:val="00A37D91"/>
    <w:rsid w:val="00A40A1E"/>
    <w:rsid w:val="00A40F34"/>
    <w:rsid w:val="00A4167B"/>
    <w:rsid w:val="00A41AD2"/>
    <w:rsid w:val="00A41FB2"/>
    <w:rsid w:val="00A422BD"/>
    <w:rsid w:val="00A4362F"/>
    <w:rsid w:val="00A44047"/>
    <w:rsid w:val="00A44B21"/>
    <w:rsid w:val="00A45780"/>
    <w:rsid w:val="00A458BC"/>
    <w:rsid w:val="00A47DE5"/>
    <w:rsid w:val="00A503DA"/>
    <w:rsid w:val="00A503FE"/>
    <w:rsid w:val="00A511E8"/>
    <w:rsid w:val="00A52365"/>
    <w:rsid w:val="00A53AF5"/>
    <w:rsid w:val="00A53BDE"/>
    <w:rsid w:val="00A54FDB"/>
    <w:rsid w:val="00A56B6B"/>
    <w:rsid w:val="00A60AB6"/>
    <w:rsid w:val="00A61EEB"/>
    <w:rsid w:val="00A65877"/>
    <w:rsid w:val="00A66C45"/>
    <w:rsid w:val="00A6765C"/>
    <w:rsid w:val="00A70E4C"/>
    <w:rsid w:val="00A7164A"/>
    <w:rsid w:val="00A71C09"/>
    <w:rsid w:val="00A7237A"/>
    <w:rsid w:val="00A7354F"/>
    <w:rsid w:val="00A744EC"/>
    <w:rsid w:val="00A809B8"/>
    <w:rsid w:val="00A80E6D"/>
    <w:rsid w:val="00A82F86"/>
    <w:rsid w:val="00A8424B"/>
    <w:rsid w:val="00A842EB"/>
    <w:rsid w:val="00A84AC3"/>
    <w:rsid w:val="00A84BA7"/>
    <w:rsid w:val="00A859A5"/>
    <w:rsid w:val="00A873CC"/>
    <w:rsid w:val="00A87727"/>
    <w:rsid w:val="00A900C3"/>
    <w:rsid w:val="00A90477"/>
    <w:rsid w:val="00A90DE7"/>
    <w:rsid w:val="00A923DA"/>
    <w:rsid w:val="00A95E2B"/>
    <w:rsid w:val="00A9620F"/>
    <w:rsid w:val="00A966A4"/>
    <w:rsid w:val="00A96DA3"/>
    <w:rsid w:val="00A975E2"/>
    <w:rsid w:val="00AA0410"/>
    <w:rsid w:val="00AA0E42"/>
    <w:rsid w:val="00AA17F3"/>
    <w:rsid w:val="00AA18DE"/>
    <w:rsid w:val="00AA2B23"/>
    <w:rsid w:val="00AA35FD"/>
    <w:rsid w:val="00AA36C8"/>
    <w:rsid w:val="00AA3AD4"/>
    <w:rsid w:val="00AA40B4"/>
    <w:rsid w:val="00AA5230"/>
    <w:rsid w:val="00AA7C46"/>
    <w:rsid w:val="00AB00AB"/>
    <w:rsid w:val="00AB138A"/>
    <w:rsid w:val="00AB2C31"/>
    <w:rsid w:val="00AB3B6D"/>
    <w:rsid w:val="00AB3D4C"/>
    <w:rsid w:val="00AB3F1A"/>
    <w:rsid w:val="00AB6B11"/>
    <w:rsid w:val="00AC0F8E"/>
    <w:rsid w:val="00AC44D1"/>
    <w:rsid w:val="00AC4C22"/>
    <w:rsid w:val="00AC4DC1"/>
    <w:rsid w:val="00AC4DD1"/>
    <w:rsid w:val="00AC4E55"/>
    <w:rsid w:val="00AC641F"/>
    <w:rsid w:val="00AC71F6"/>
    <w:rsid w:val="00AD1022"/>
    <w:rsid w:val="00AD1D0E"/>
    <w:rsid w:val="00AD1E4C"/>
    <w:rsid w:val="00AD393F"/>
    <w:rsid w:val="00AD3B1D"/>
    <w:rsid w:val="00AD3F93"/>
    <w:rsid w:val="00AD5237"/>
    <w:rsid w:val="00AD57E8"/>
    <w:rsid w:val="00AD6792"/>
    <w:rsid w:val="00AD7A12"/>
    <w:rsid w:val="00AE2CD7"/>
    <w:rsid w:val="00AE33D6"/>
    <w:rsid w:val="00AE6E7A"/>
    <w:rsid w:val="00AE79AE"/>
    <w:rsid w:val="00AF1EF9"/>
    <w:rsid w:val="00AF2575"/>
    <w:rsid w:val="00AF47FB"/>
    <w:rsid w:val="00AF4E08"/>
    <w:rsid w:val="00AF53C9"/>
    <w:rsid w:val="00AF71C8"/>
    <w:rsid w:val="00AF738C"/>
    <w:rsid w:val="00AF75D8"/>
    <w:rsid w:val="00B00698"/>
    <w:rsid w:val="00B00DBD"/>
    <w:rsid w:val="00B01E3B"/>
    <w:rsid w:val="00B0285B"/>
    <w:rsid w:val="00B029A3"/>
    <w:rsid w:val="00B03783"/>
    <w:rsid w:val="00B0397B"/>
    <w:rsid w:val="00B04610"/>
    <w:rsid w:val="00B056FC"/>
    <w:rsid w:val="00B07F0C"/>
    <w:rsid w:val="00B13844"/>
    <w:rsid w:val="00B14583"/>
    <w:rsid w:val="00B16939"/>
    <w:rsid w:val="00B17019"/>
    <w:rsid w:val="00B21DA8"/>
    <w:rsid w:val="00B22EC6"/>
    <w:rsid w:val="00B23685"/>
    <w:rsid w:val="00B2488D"/>
    <w:rsid w:val="00B25412"/>
    <w:rsid w:val="00B25689"/>
    <w:rsid w:val="00B256FF"/>
    <w:rsid w:val="00B258EE"/>
    <w:rsid w:val="00B2600F"/>
    <w:rsid w:val="00B26749"/>
    <w:rsid w:val="00B31AB1"/>
    <w:rsid w:val="00B32339"/>
    <w:rsid w:val="00B342D8"/>
    <w:rsid w:val="00B3500E"/>
    <w:rsid w:val="00B350FD"/>
    <w:rsid w:val="00B35E96"/>
    <w:rsid w:val="00B3774C"/>
    <w:rsid w:val="00B37DDD"/>
    <w:rsid w:val="00B37FBA"/>
    <w:rsid w:val="00B40370"/>
    <w:rsid w:val="00B407E5"/>
    <w:rsid w:val="00B40ADC"/>
    <w:rsid w:val="00B41393"/>
    <w:rsid w:val="00B42444"/>
    <w:rsid w:val="00B42E8F"/>
    <w:rsid w:val="00B42EA7"/>
    <w:rsid w:val="00B436A1"/>
    <w:rsid w:val="00B44781"/>
    <w:rsid w:val="00B45406"/>
    <w:rsid w:val="00B468C6"/>
    <w:rsid w:val="00B46C18"/>
    <w:rsid w:val="00B47069"/>
    <w:rsid w:val="00B47141"/>
    <w:rsid w:val="00B473A6"/>
    <w:rsid w:val="00B479AE"/>
    <w:rsid w:val="00B53502"/>
    <w:rsid w:val="00B53A54"/>
    <w:rsid w:val="00B53AFA"/>
    <w:rsid w:val="00B53CF5"/>
    <w:rsid w:val="00B54142"/>
    <w:rsid w:val="00B5529A"/>
    <w:rsid w:val="00B56F6A"/>
    <w:rsid w:val="00B57802"/>
    <w:rsid w:val="00B57904"/>
    <w:rsid w:val="00B57B1C"/>
    <w:rsid w:val="00B607F3"/>
    <w:rsid w:val="00B64458"/>
    <w:rsid w:val="00B64AD4"/>
    <w:rsid w:val="00B64B44"/>
    <w:rsid w:val="00B652CC"/>
    <w:rsid w:val="00B65D9D"/>
    <w:rsid w:val="00B66313"/>
    <w:rsid w:val="00B70902"/>
    <w:rsid w:val="00B70A75"/>
    <w:rsid w:val="00B70CE7"/>
    <w:rsid w:val="00B71877"/>
    <w:rsid w:val="00B71883"/>
    <w:rsid w:val="00B727BA"/>
    <w:rsid w:val="00B72ED4"/>
    <w:rsid w:val="00B73D36"/>
    <w:rsid w:val="00B75571"/>
    <w:rsid w:val="00B75781"/>
    <w:rsid w:val="00B75B80"/>
    <w:rsid w:val="00B75F55"/>
    <w:rsid w:val="00B76467"/>
    <w:rsid w:val="00B76B7F"/>
    <w:rsid w:val="00B76B96"/>
    <w:rsid w:val="00B7783F"/>
    <w:rsid w:val="00B77C58"/>
    <w:rsid w:val="00B80554"/>
    <w:rsid w:val="00B80AA1"/>
    <w:rsid w:val="00B82124"/>
    <w:rsid w:val="00B82938"/>
    <w:rsid w:val="00B83264"/>
    <w:rsid w:val="00B83E2A"/>
    <w:rsid w:val="00B854CE"/>
    <w:rsid w:val="00B874CD"/>
    <w:rsid w:val="00B900BF"/>
    <w:rsid w:val="00B92CA0"/>
    <w:rsid w:val="00B94F79"/>
    <w:rsid w:val="00B95C22"/>
    <w:rsid w:val="00B96493"/>
    <w:rsid w:val="00B97359"/>
    <w:rsid w:val="00BA06FD"/>
    <w:rsid w:val="00BA0EB5"/>
    <w:rsid w:val="00BA280B"/>
    <w:rsid w:val="00BA36AE"/>
    <w:rsid w:val="00BA3D22"/>
    <w:rsid w:val="00BA5ED2"/>
    <w:rsid w:val="00BA789E"/>
    <w:rsid w:val="00BB0195"/>
    <w:rsid w:val="00BB1819"/>
    <w:rsid w:val="00BB6FD2"/>
    <w:rsid w:val="00BC0E9F"/>
    <w:rsid w:val="00BC264D"/>
    <w:rsid w:val="00BC3E44"/>
    <w:rsid w:val="00BC6F58"/>
    <w:rsid w:val="00BC7B15"/>
    <w:rsid w:val="00BD130F"/>
    <w:rsid w:val="00BD138A"/>
    <w:rsid w:val="00BD2141"/>
    <w:rsid w:val="00BD3F22"/>
    <w:rsid w:val="00BD6252"/>
    <w:rsid w:val="00BD66B6"/>
    <w:rsid w:val="00BD756E"/>
    <w:rsid w:val="00BD76A7"/>
    <w:rsid w:val="00BE01DA"/>
    <w:rsid w:val="00BE0E54"/>
    <w:rsid w:val="00BE11AC"/>
    <w:rsid w:val="00BE135C"/>
    <w:rsid w:val="00BE16F4"/>
    <w:rsid w:val="00BE1E2D"/>
    <w:rsid w:val="00BE22DF"/>
    <w:rsid w:val="00BE2B23"/>
    <w:rsid w:val="00BE37EE"/>
    <w:rsid w:val="00BE4F72"/>
    <w:rsid w:val="00BE6092"/>
    <w:rsid w:val="00BE749E"/>
    <w:rsid w:val="00BF0623"/>
    <w:rsid w:val="00BF1443"/>
    <w:rsid w:val="00BF1DE1"/>
    <w:rsid w:val="00BF273D"/>
    <w:rsid w:val="00BF449E"/>
    <w:rsid w:val="00BF53DD"/>
    <w:rsid w:val="00BF57B0"/>
    <w:rsid w:val="00BF662B"/>
    <w:rsid w:val="00BF751E"/>
    <w:rsid w:val="00BF7EC7"/>
    <w:rsid w:val="00C03BED"/>
    <w:rsid w:val="00C04FAC"/>
    <w:rsid w:val="00C0504A"/>
    <w:rsid w:val="00C05B90"/>
    <w:rsid w:val="00C07589"/>
    <w:rsid w:val="00C076BA"/>
    <w:rsid w:val="00C102D1"/>
    <w:rsid w:val="00C10846"/>
    <w:rsid w:val="00C117FD"/>
    <w:rsid w:val="00C134CE"/>
    <w:rsid w:val="00C135D0"/>
    <w:rsid w:val="00C140B1"/>
    <w:rsid w:val="00C14CF9"/>
    <w:rsid w:val="00C1507C"/>
    <w:rsid w:val="00C152C3"/>
    <w:rsid w:val="00C15D02"/>
    <w:rsid w:val="00C1605E"/>
    <w:rsid w:val="00C16100"/>
    <w:rsid w:val="00C166EB"/>
    <w:rsid w:val="00C169A5"/>
    <w:rsid w:val="00C16C2C"/>
    <w:rsid w:val="00C2164D"/>
    <w:rsid w:val="00C23295"/>
    <w:rsid w:val="00C24DF9"/>
    <w:rsid w:val="00C25B4C"/>
    <w:rsid w:val="00C25B93"/>
    <w:rsid w:val="00C25D61"/>
    <w:rsid w:val="00C310F3"/>
    <w:rsid w:val="00C32B08"/>
    <w:rsid w:val="00C362A6"/>
    <w:rsid w:val="00C36A3A"/>
    <w:rsid w:val="00C37AF2"/>
    <w:rsid w:val="00C37E86"/>
    <w:rsid w:val="00C40B32"/>
    <w:rsid w:val="00C40B6F"/>
    <w:rsid w:val="00C41890"/>
    <w:rsid w:val="00C41A7C"/>
    <w:rsid w:val="00C41AFA"/>
    <w:rsid w:val="00C43389"/>
    <w:rsid w:val="00C442CD"/>
    <w:rsid w:val="00C46125"/>
    <w:rsid w:val="00C470B7"/>
    <w:rsid w:val="00C5119C"/>
    <w:rsid w:val="00C5187F"/>
    <w:rsid w:val="00C51BB5"/>
    <w:rsid w:val="00C5288D"/>
    <w:rsid w:val="00C52AAF"/>
    <w:rsid w:val="00C52FCF"/>
    <w:rsid w:val="00C53080"/>
    <w:rsid w:val="00C5370E"/>
    <w:rsid w:val="00C541C2"/>
    <w:rsid w:val="00C55A78"/>
    <w:rsid w:val="00C5632A"/>
    <w:rsid w:val="00C57423"/>
    <w:rsid w:val="00C57D89"/>
    <w:rsid w:val="00C604A9"/>
    <w:rsid w:val="00C60C2E"/>
    <w:rsid w:val="00C610B2"/>
    <w:rsid w:val="00C613B4"/>
    <w:rsid w:val="00C62820"/>
    <w:rsid w:val="00C6681B"/>
    <w:rsid w:val="00C67392"/>
    <w:rsid w:val="00C711B4"/>
    <w:rsid w:val="00C71568"/>
    <w:rsid w:val="00C726D7"/>
    <w:rsid w:val="00C72D05"/>
    <w:rsid w:val="00C737BC"/>
    <w:rsid w:val="00C74361"/>
    <w:rsid w:val="00C74C61"/>
    <w:rsid w:val="00C762BB"/>
    <w:rsid w:val="00C76C9C"/>
    <w:rsid w:val="00C812F4"/>
    <w:rsid w:val="00C81BC2"/>
    <w:rsid w:val="00C82A65"/>
    <w:rsid w:val="00C84F04"/>
    <w:rsid w:val="00C85577"/>
    <w:rsid w:val="00C87499"/>
    <w:rsid w:val="00C875EA"/>
    <w:rsid w:val="00C87CA0"/>
    <w:rsid w:val="00C90DAC"/>
    <w:rsid w:val="00C9109F"/>
    <w:rsid w:val="00C91E91"/>
    <w:rsid w:val="00C93FE4"/>
    <w:rsid w:val="00C947C6"/>
    <w:rsid w:val="00C95BB6"/>
    <w:rsid w:val="00C96C33"/>
    <w:rsid w:val="00C96C43"/>
    <w:rsid w:val="00C97A4D"/>
    <w:rsid w:val="00CA00BB"/>
    <w:rsid w:val="00CA3A5D"/>
    <w:rsid w:val="00CA4B54"/>
    <w:rsid w:val="00CA629B"/>
    <w:rsid w:val="00CA722A"/>
    <w:rsid w:val="00CB00FB"/>
    <w:rsid w:val="00CB0B03"/>
    <w:rsid w:val="00CB15C9"/>
    <w:rsid w:val="00CB16B3"/>
    <w:rsid w:val="00CB1A10"/>
    <w:rsid w:val="00CB1F59"/>
    <w:rsid w:val="00CB2C4F"/>
    <w:rsid w:val="00CB37E8"/>
    <w:rsid w:val="00CB394E"/>
    <w:rsid w:val="00CB6137"/>
    <w:rsid w:val="00CB7938"/>
    <w:rsid w:val="00CC05D8"/>
    <w:rsid w:val="00CC1598"/>
    <w:rsid w:val="00CC1EFD"/>
    <w:rsid w:val="00CC315D"/>
    <w:rsid w:val="00CC5E75"/>
    <w:rsid w:val="00CC68FB"/>
    <w:rsid w:val="00CC6955"/>
    <w:rsid w:val="00CC74D9"/>
    <w:rsid w:val="00CD13D8"/>
    <w:rsid w:val="00CD1DD2"/>
    <w:rsid w:val="00CD1E4D"/>
    <w:rsid w:val="00CD38D9"/>
    <w:rsid w:val="00CD4287"/>
    <w:rsid w:val="00CD43FB"/>
    <w:rsid w:val="00CD5458"/>
    <w:rsid w:val="00CD5B39"/>
    <w:rsid w:val="00CD6582"/>
    <w:rsid w:val="00CD7211"/>
    <w:rsid w:val="00CE2EE5"/>
    <w:rsid w:val="00CE4081"/>
    <w:rsid w:val="00CE4EBA"/>
    <w:rsid w:val="00CE50AC"/>
    <w:rsid w:val="00CE58DD"/>
    <w:rsid w:val="00CE5B03"/>
    <w:rsid w:val="00CE6433"/>
    <w:rsid w:val="00CE7DAB"/>
    <w:rsid w:val="00CE7E83"/>
    <w:rsid w:val="00CF1561"/>
    <w:rsid w:val="00CF188A"/>
    <w:rsid w:val="00CF18E1"/>
    <w:rsid w:val="00CF1DAC"/>
    <w:rsid w:val="00CF25C5"/>
    <w:rsid w:val="00CF2987"/>
    <w:rsid w:val="00CF2E74"/>
    <w:rsid w:val="00CF40A0"/>
    <w:rsid w:val="00CF5553"/>
    <w:rsid w:val="00CF5A32"/>
    <w:rsid w:val="00CF6079"/>
    <w:rsid w:val="00CF6863"/>
    <w:rsid w:val="00CF69CB"/>
    <w:rsid w:val="00CF6C3A"/>
    <w:rsid w:val="00D008E9"/>
    <w:rsid w:val="00D00CB4"/>
    <w:rsid w:val="00D00DBC"/>
    <w:rsid w:val="00D03293"/>
    <w:rsid w:val="00D073DF"/>
    <w:rsid w:val="00D102CE"/>
    <w:rsid w:val="00D10530"/>
    <w:rsid w:val="00D1130B"/>
    <w:rsid w:val="00D12064"/>
    <w:rsid w:val="00D129E0"/>
    <w:rsid w:val="00D14311"/>
    <w:rsid w:val="00D14481"/>
    <w:rsid w:val="00D1586C"/>
    <w:rsid w:val="00D15D20"/>
    <w:rsid w:val="00D15DE5"/>
    <w:rsid w:val="00D16005"/>
    <w:rsid w:val="00D167D6"/>
    <w:rsid w:val="00D16B24"/>
    <w:rsid w:val="00D16DE8"/>
    <w:rsid w:val="00D173EF"/>
    <w:rsid w:val="00D177F8"/>
    <w:rsid w:val="00D20513"/>
    <w:rsid w:val="00D213F2"/>
    <w:rsid w:val="00D214FD"/>
    <w:rsid w:val="00D21D2A"/>
    <w:rsid w:val="00D21E81"/>
    <w:rsid w:val="00D23609"/>
    <w:rsid w:val="00D241BC"/>
    <w:rsid w:val="00D25BCD"/>
    <w:rsid w:val="00D26AED"/>
    <w:rsid w:val="00D26D36"/>
    <w:rsid w:val="00D2734D"/>
    <w:rsid w:val="00D27650"/>
    <w:rsid w:val="00D3229B"/>
    <w:rsid w:val="00D33532"/>
    <w:rsid w:val="00D33737"/>
    <w:rsid w:val="00D33BBD"/>
    <w:rsid w:val="00D33C16"/>
    <w:rsid w:val="00D345A2"/>
    <w:rsid w:val="00D3558C"/>
    <w:rsid w:val="00D37566"/>
    <w:rsid w:val="00D37A92"/>
    <w:rsid w:val="00D41848"/>
    <w:rsid w:val="00D42FD0"/>
    <w:rsid w:val="00D43EA1"/>
    <w:rsid w:val="00D43FAB"/>
    <w:rsid w:val="00D44859"/>
    <w:rsid w:val="00D44C8D"/>
    <w:rsid w:val="00D45674"/>
    <w:rsid w:val="00D4723A"/>
    <w:rsid w:val="00D47814"/>
    <w:rsid w:val="00D478C1"/>
    <w:rsid w:val="00D47F6E"/>
    <w:rsid w:val="00D51B8E"/>
    <w:rsid w:val="00D535EE"/>
    <w:rsid w:val="00D549D3"/>
    <w:rsid w:val="00D558B6"/>
    <w:rsid w:val="00D56614"/>
    <w:rsid w:val="00D56C4F"/>
    <w:rsid w:val="00D56DA2"/>
    <w:rsid w:val="00D56FE2"/>
    <w:rsid w:val="00D573F9"/>
    <w:rsid w:val="00D60D28"/>
    <w:rsid w:val="00D60DC9"/>
    <w:rsid w:val="00D61B81"/>
    <w:rsid w:val="00D62032"/>
    <w:rsid w:val="00D6402E"/>
    <w:rsid w:val="00D64DB5"/>
    <w:rsid w:val="00D65CD0"/>
    <w:rsid w:val="00D66ED4"/>
    <w:rsid w:val="00D7015A"/>
    <w:rsid w:val="00D70896"/>
    <w:rsid w:val="00D72435"/>
    <w:rsid w:val="00D72711"/>
    <w:rsid w:val="00D7291B"/>
    <w:rsid w:val="00D73007"/>
    <w:rsid w:val="00D74174"/>
    <w:rsid w:val="00D742A9"/>
    <w:rsid w:val="00D75F27"/>
    <w:rsid w:val="00D76B58"/>
    <w:rsid w:val="00D77097"/>
    <w:rsid w:val="00D77575"/>
    <w:rsid w:val="00D8055A"/>
    <w:rsid w:val="00D809A6"/>
    <w:rsid w:val="00D80A23"/>
    <w:rsid w:val="00D81B79"/>
    <w:rsid w:val="00D81FBB"/>
    <w:rsid w:val="00D82A05"/>
    <w:rsid w:val="00D83FFB"/>
    <w:rsid w:val="00D84357"/>
    <w:rsid w:val="00D84D6C"/>
    <w:rsid w:val="00D85403"/>
    <w:rsid w:val="00D859E6"/>
    <w:rsid w:val="00D865FB"/>
    <w:rsid w:val="00D87C17"/>
    <w:rsid w:val="00D87E52"/>
    <w:rsid w:val="00D92EA0"/>
    <w:rsid w:val="00D949DE"/>
    <w:rsid w:val="00D956A1"/>
    <w:rsid w:val="00D961D3"/>
    <w:rsid w:val="00D96D20"/>
    <w:rsid w:val="00DA0AD1"/>
    <w:rsid w:val="00DA0F2F"/>
    <w:rsid w:val="00DA1FC5"/>
    <w:rsid w:val="00DA24EE"/>
    <w:rsid w:val="00DA2B88"/>
    <w:rsid w:val="00DA5DB0"/>
    <w:rsid w:val="00DA6282"/>
    <w:rsid w:val="00DA663F"/>
    <w:rsid w:val="00DA7E41"/>
    <w:rsid w:val="00DB0304"/>
    <w:rsid w:val="00DB057B"/>
    <w:rsid w:val="00DB0646"/>
    <w:rsid w:val="00DB0B4F"/>
    <w:rsid w:val="00DB0DD9"/>
    <w:rsid w:val="00DB1C1F"/>
    <w:rsid w:val="00DB20C3"/>
    <w:rsid w:val="00DB20C9"/>
    <w:rsid w:val="00DB2AC0"/>
    <w:rsid w:val="00DB3E8F"/>
    <w:rsid w:val="00DB48C0"/>
    <w:rsid w:val="00DB4E2F"/>
    <w:rsid w:val="00DB53B5"/>
    <w:rsid w:val="00DB73EE"/>
    <w:rsid w:val="00DC0223"/>
    <w:rsid w:val="00DC0D76"/>
    <w:rsid w:val="00DC3B1E"/>
    <w:rsid w:val="00DC49AC"/>
    <w:rsid w:val="00DC6F46"/>
    <w:rsid w:val="00DC7096"/>
    <w:rsid w:val="00DD05C8"/>
    <w:rsid w:val="00DD0A79"/>
    <w:rsid w:val="00DD0DE2"/>
    <w:rsid w:val="00DD25D8"/>
    <w:rsid w:val="00DD387D"/>
    <w:rsid w:val="00DD524F"/>
    <w:rsid w:val="00DD58D4"/>
    <w:rsid w:val="00DD625E"/>
    <w:rsid w:val="00DD6CF5"/>
    <w:rsid w:val="00DD6D53"/>
    <w:rsid w:val="00DD7696"/>
    <w:rsid w:val="00DD7E9B"/>
    <w:rsid w:val="00DE0F88"/>
    <w:rsid w:val="00DE2E65"/>
    <w:rsid w:val="00DE44D8"/>
    <w:rsid w:val="00DE4B37"/>
    <w:rsid w:val="00DE4CC3"/>
    <w:rsid w:val="00DE4D0B"/>
    <w:rsid w:val="00DE4DE9"/>
    <w:rsid w:val="00DE589A"/>
    <w:rsid w:val="00DE6C16"/>
    <w:rsid w:val="00DF065B"/>
    <w:rsid w:val="00DF1904"/>
    <w:rsid w:val="00DF2D54"/>
    <w:rsid w:val="00DF32AC"/>
    <w:rsid w:val="00DF3F01"/>
    <w:rsid w:val="00DF577D"/>
    <w:rsid w:val="00DF5A60"/>
    <w:rsid w:val="00DF67D4"/>
    <w:rsid w:val="00E0046A"/>
    <w:rsid w:val="00E00D69"/>
    <w:rsid w:val="00E0108A"/>
    <w:rsid w:val="00E02A76"/>
    <w:rsid w:val="00E032DA"/>
    <w:rsid w:val="00E04362"/>
    <w:rsid w:val="00E04D19"/>
    <w:rsid w:val="00E05E13"/>
    <w:rsid w:val="00E06021"/>
    <w:rsid w:val="00E07F23"/>
    <w:rsid w:val="00E10397"/>
    <w:rsid w:val="00E10987"/>
    <w:rsid w:val="00E115A7"/>
    <w:rsid w:val="00E11EC7"/>
    <w:rsid w:val="00E13001"/>
    <w:rsid w:val="00E13368"/>
    <w:rsid w:val="00E13B04"/>
    <w:rsid w:val="00E156AC"/>
    <w:rsid w:val="00E15EEC"/>
    <w:rsid w:val="00E1655C"/>
    <w:rsid w:val="00E2013D"/>
    <w:rsid w:val="00E20DC6"/>
    <w:rsid w:val="00E217FD"/>
    <w:rsid w:val="00E21F77"/>
    <w:rsid w:val="00E24B19"/>
    <w:rsid w:val="00E2530B"/>
    <w:rsid w:val="00E2597A"/>
    <w:rsid w:val="00E25C16"/>
    <w:rsid w:val="00E26CCB"/>
    <w:rsid w:val="00E30126"/>
    <w:rsid w:val="00E314F0"/>
    <w:rsid w:val="00E31D95"/>
    <w:rsid w:val="00E3235C"/>
    <w:rsid w:val="00E32DC3"/>
    <w:rsid w:val="00E3615E"/>
    <w:rsid w:val="00E36E77"/>
    <w:rsid w:val="00E3753B"/>
    <w:rsid w:val="00E37B25"/>
    <w:rsid w:val="00E40F6C"/>
    <w:rsid w:val="00E40F8A"/>
    <w:rsid w:val="00E4101C"/>
    <w:rsid w:val="00E413F7"/>
    <w:rsid w:val="00E4224E"/>
    <w:rsid w:val="00E42630"/>
    <w:rsid w:val="00E42C11"/>
    <w:rsid w:val="00E44028"/>
    <w:rsid w:val="00E47B73"/>
    <w:rsid w:val="00E500C5"/>
    <w:rsid w:val="00E50FA4"/>
    <w:rsid w:val="00E53EDF"/>
    <w:rsid w:val="00E5445F"/>
    <w:rsid w:val="00E551B7"/>
    <w:rsid w:val="00E55D0C"/>
    <w:rsid w:val="00E573DE"/>
    <w:rsid w:val="00E57BEF"/>
    <w:rsid w:val="00E57D96"/>
    <w:rsid w:val="00E57EE7"/>
    <w:rsid w:val="00E60A79"/>
    <w:rsid w:val="00E60D9E"/>
    <w:rsid w:val="00E63014"/>
    <w:rsid w:val="00E633F7"/>
    <w:rsid w:val="00E64111"/>
    <w:rsid w:val="00E642B7"/>
    <w:rsid w:val="00E64830"/>
    <w:rsid w:val="00E66364"/>
    <w:rsid w:val="00E66D42"/>
    <w:rsid w:val="00E6741B"/>
    <w:rsid w:val="00E67B3F"/>
    <w:rsid w:val="00E70D2C"/>
    <w:rsid w:val="00E71474"/>
    <w:rsid w:val="00E71A52"/>
    <w:rsid w:val="00E728AD"/>
    <w:rsid w:val="00E729B1"/>
    <w:rsid w:val="00E73370"/>
    <w:rsid w:val="00E74430"/>
    <w:rsid w:val="00E74550"/>
    <w:rsid w:val="00E74724"/>
    <w:rsid w:val="00E75257"/>
    <w:rsid w:val="00E7651C"/>
    <w:rsid w:val="00E7784D"/>
    <w:rsid w:val="00E77C11"/>
    <w:rsid w:val="00E82C18"/>
    <w:rsid w:val="00E83931"/>
    <w:rsid w:val="00E847CE"/>
    <w:rsid w:val="00E84DFF"/>
    <w:rsid w:val="00E85AFB"/>
    <w:rsid w:val="00E86219"/>
    <w:rsid w:val="00E86E6C"/>
    <w:rsid w:val="00E87F29"/>
    <w:rsid w:val="00E91E66"/>
    <w:rsid w:val="00E93166"/>
    <w:rsid w:val="00E931D9"/>
    <w:rsid w:val="00E95F2E"/>
    <w:rsid w:val="00EA0C37"/>
    <w:rsid w:val="00EA12D3"/>
    <w:rsid w:val="00EA19D7"/>
    <w:rsid w:val="00EA1BD6"/>
    <w:rsid w:val="00EA1E60"/>
    <w:rsid w:val="00EA334D"/>
    <w:rsid w:val="00EA3B3A"/>
    <w:rsid w:val="00EA50A4"/>
    <w:rsid w:val="00EA52BB"/>
    <w:rsid w:val="00EA6B57"/>
    <w:rsid w:val="00EA7DAE"/>
    <w:rsid w:val="00EB313B"/>
    <w:rsid w:val="00EB4F23"/>
    <w:rsid w:val="00EB5E15"/>
    <w:rsid w:val="00EB7645"/>
    <w:rsid w:val="00EC0B9A"/>
    <w:rsid w:val="00EC154A"/>
    <w:rsid w:val="00EC21C9"/>
    <w:rsid w:val="00EC2AC4"/>
    <w:rsid w:val="00EC2B03"/>
    <w:rsid w:val="00EC55A0"/>
    <w:rsid w:val="00EC6822"/>
    <w:rsid w:val="00EC6AC7"/>
    <w:rsid w:val="00ED0AB5"/>
    <w:rsid w:val="00ED0E7F"/>
    <w:rsid w:val="00ED19D6"/>
    <w:rsid w:val="00ED295F"/>
    <w:rsid w:val="00ED2F3B"/>
    <w:rsid w:val="00ED2F4E"/>
    <w:rsid w:val="00ED3112"/>
    <w:rsid w:val="00ED34A6"/>
    <w:rsid w:val="00ED3C77"/>
    <w:rsid w:val="00ED49DD"/>
    <w:rsid w:val="00ED4F49"/>
    <w:rsid w:val="00ED53E4"/>
    <w:rsid w:val="00ED55B7"/>
    <w:rsid w:val="00ED5913"/>
    <w:rsid w:val="00ED7670"/>
    <w:rsid w:val="00EE1F1F"/>
    <w:rsid w:val="00EE27B4"/>
    <w:rsid w:val="00EE3224"/>
    <w:rsid w:val="00EE3615"/>
    <w:rsid w:val="00EE47B2"/>
    <w:rsid w:val="00EE4A69"/>
    <w:rsid w:val="00EE5815"/>
    <w:rsid w:val="00EE5AC1"/>
    <w:rsid w:val="00EE5D97"/>
    <w:rsid w:val="00EE5FC0"/>
    <w:rsid w:val="00EE6235"/>
    <w:rsid w:val="00EE662F"/>
    <w:rsid w:val="00EE6AC4"/>
    <w:rsid w:val="00EE7BDD"/>
    <w:rsid w:val="00EF10ED"/>
    <w:rsid w:val="00EF12AB"/>
    <w:rsid w:val="00EF15CF"/>
    <w:rsid w:val="00EF213F"/>
    <w:rsid w:val="00EF2A3C"/>
    <w:rsid w:val="00EF498A"/>
    <w:rsid w:val="00EF55D2"/>
    <w:rsid w:val="00EF5975"/>
    <w:rsid w:val="00EF5C2C"/>
    <w:rsid w:val="00EF5CD3"/>
    <w:rsid w:val="00EF7B9D"/>
    <w:rsid w:val="00F00460"/>
    <w:rsid w:val="00F00A4F"/>
    <w:rsid w:val="00F00AAF"/>
    <w:rsid w:val="00F02D18"/>
    <w:rsid w:val="00F03CBC"/>
    <w:rsid w:val="00F04643"/>
    <w:rsid w:val="00F04711"/>
    <w:rsid w:val="00F047FB"/>
    <w:rsid w:val="00F05814"/>
    <w:rsid w:val="00F05922"/>
    <w:rsid w:val="00F075BE"/>
    <w:rsid w:val="00F1015E"/>
    <w:rsid w:val="00F10162"/>
    <w:rsid w:val="00F10FB5"/>
    <w:rsid w:val="00F11B13"/>
    <w:rsid w:val="00F122FF"/>
    <w:rsid w:val="00F1264E"/>
    <w:rsid w:val="00F12DE8"/>
    <w:rsid w:val="00F13207"/>
    <w:rsid w:val="00F132E1"/>
    <w:rsid w:val="00F14EBC"/>
    <w:rsid w:val="00F16108"/>
    <w:rsid w:val="00F16AE7"/>
    <w:rsid w:val="00F172B9"/>
    <w:rsid w:val="00F17AC8"/>
    <w:rsid w:val="00F17B77"/>
    <w:rsid w:val="00F17C98"/>
    <w:rsid w:val="00F17E80"/>
    <w:rsid w:val="00F208D6"/>
    <w:rsid w:val="00F23891"/>
    <w:rsid w:val="00F23D11"/>
    <w:rsid w:val="00F240FB"/>
    <w:rsid w:val="00F24FB0"/>
    <w:rsid w:val="00F25AFA"/>
    <w:rsid w:val="00F271D7"/>
    <w:rsid w:val="00F27598"/>
    <w:rsid w:val="00F27B8F"/>
    <w:rsid w:val="00F30E8D"/>
    <w:rsid w:val="00F3103F"/>
    <w:rsid w:val="00F31BA5"/>
    <w:rsid w:val="00F31F93"/>
    <w:rsid w:val="00F32471"/>
    <w:rsid w:val="00F3405E"/>
    <w:rsid w:val="00F3418B"/>
    <w:rsid w:val="00F3456C"/>
    <w:rsid w:val="00F347FA"/>
    <w:rsid w:val="00F36077"/>
    <w:rsid w:val="00F37DC8"/>
    <w:rsid w:val="00F40010"/>
    <w:rsid w:val="00F40330"/>
    <w:rsid w:val="00F40C85"/>
    <w:rsid w:val="00F40CC2"/>
    <w:rsid w:val="00F413FC"/>
    <w:rsid w:val="00F4162D"/>
    <w:rsid w:val="00F41673"/>
    <w:rsid w:val="00F41715"/>
    <w:rsid w:val="00F41910"/>
    <w:rsid w:val="00F4235F"/>
    <w:rsid w:val="00F4475E"/>
    <w:rsid w:val="00F4710B"/>
    <w:rsid w:val="00F50003"/>
    <w:rsid w:val="00F50902"/>
    <w:rsid w:val="00F52B2A"/>
    <w:rsid w:val="00F52F02"/>
    <w:rsid w:val="00F53272"/>
    <w:rsid w:val="00F53A63"/>
    <w:rsid w:val="00F5481C"/>
    <w:rsid w:val="00F56B36"/>
    <w:rsid w:val="00F5716D"/>
    <w:rsid w:val="00F610E0"/>
    <w:rsid w:val="00F61126"/>
    <w:rsid w:val="00F62731"/>
    <w:rsid w:val="00F63C78"/>
    <w:rsid w:val="00F63CF7"/>
    <w:rsid w:val="00F64318"/>
    <w:rsid w:val="00F6556E"/>
    <w:rsid w:val="00F65D96"/>
    <w:rsid w:val="00F662BD"/>
    <w:rsid w:val="00F67377"/>
    <w:rsid w:val="00F7003D"/>
    <w:rsid w:val="00F7088C"/>
    <w:rsid w:val="00F71126"/>
    <w:rsid w:val="00F71636"/>
    <w:rsid w:val="00F71C99"/>
    <w:rsid w:val="00F722AB"/>
    <w:rsid w:val="00F723D0"/>
    <w:rsid w:val="00F72954"/>
    <w:rsid w:val="00F72C87"/>
    <w:rsid w:val="00F72FBE"/>
    <w:rsid w:val="00F73374"/>
    <w:rsid w:val="00F73C3C"/>
    <w:rsid w:val="00F73CE5"/>
    <w:rsid w:val="00F7420A"/>
    <w:rsid w:val="00F74BB6"/>
    <w:rsid w:val="00F76B2F"/>
    <w:rsid w:val="00F77B93"/>
    <w:rsid w:val="00F80541"/>
    <w:rsid w:val="00F80FCC"/>
    <w:rsid w:val="00F811B5"/>
    <w:rsid w:val="00F81510"/>
    <w:rsid w:val="00F81FCF"/>
    <w:rsid w:val="00F821F1"/>
    <w:rsid w:val="00F82E67"/>
    <w:rsid w:val="00F831B6"/>
    <w:rsid w:val="00F83210"/>
    <w:rsid w:val="00F8367E"/>
    <w:rsid w:val="00F8423A"/>
    <w:rsid w:val="00F85064"/>
    <w:rsid w:val="00F854B2"/>
    <w:rsid w:val="00F860D1"/>
    <w:rsid w:val="00F86732"/>
    <w:rsid w:val="00F869BF"/>
    <w:rsid w:val="00F87E50"/>
    <w:rsid w:val="00F904D0"/>
    <w:rsid w:val="00F911DD"/>
    <w:rsid w:val="00F91A2A"/>
    <w:rsid w:val="00F9307E"/>
    <w:rsid w:val="00F9348F"/>
    <w:rsid w:val="00F93CD4"/>
    <w:rsid w:val="00F94148"/>
    <w:rsid w:val="00F94D22"/>
    <w:rsid w:val="00F95F08"/>
    <w:rsid w:val="00F962CB"/>
    <w:rsid w:val="00F9713F"/>
    <w:rsid w:val="00FA00C7"/>
    <w:rsid w:val="00FA01B1"/>
    <w:rsid w:val="00FA10E6"/>
    <w:rsid w:val="00FA45CC"/>
    <w:rsid w:val="00FA4909"/>
    <w:rsid w:val="00FA4C68"/>
    <w:rsid w:val="00FA602C"/>
    <w:rsid w:val="00FA7943"/>
    <w:rsid w:val="00FB1600"/>
    <w:rsid w:val="00FB1DA4"/>
    <w:rsid w:val="00FB25BC"/>
    <w:rsid w:val="00FB390E"/>
    <w:rsid w:val="00FB3E88"/>
    <w:rsid w:val="00FB48FC"/>
    <w:rsid w:val="00FB4C8B"/>
    <w:rsid w:val="00FB4D99"/>
    <w:rsid w:val="00FB5F41"/>
    <w:rsid w:val="00FB618A"/>
    <w:rsid w:val="00FB622C"/>
    <w:rsid w:val="00FB62CE"/>
    <w:rsid w:val="00FB67A7"/>
    <w:rsid w:val="00FC0022"/>
    <w:rsid w:val="00FC01BC"/>
    <w:rsid w:val="00FC14B1"/>
    <w:rsid w:val="00FC1510"/>
    <w:rsid w:val="00FC2AC5"/>
    <w:rsid w:val="00FC2CED"/>
    <w:rsid w:val="00FC63B4"/>
    <w:rsid w:val="00FC68C3"/>
    <w:rsid w:val="00FC79B3"/>
    <w:rsid w:val="00FD243E"/>
    <w:rsid w:val="00FD2CC9"/>
    <w:rsid w:val="00FD3EC7"/>
    <w:rsid w:val="00FD772F"/>
    <w:rsid w:val="00FD7BF5"/>
    <w:rsid w:val="00FE0931"/>
    <w:rsid w:val="00FE1A17"/>
    <w:rsid w:val="00FE1A6A"/>
    <w:rsid w:val="00FE1F57"/>
    <w:rsid w:val="00FE2619"/>
    <w:rsid w:val="00FE2B10"/>
    <w:rsid w:val="00FE30A7"/>
    <w:rsid w:val="00FE32B8"/>
    <w:rsid w:val="00FE4045"/>
    <w:rsid w:val="00FE54D8"/>
    <w:rsid w:val="00FE6909"/>
    <w:rsid w:val="00FE734D"/>
    <w:rsid w:val="00FF016F"/>
    <w:rsid w:val="00FF05C3"/>
    <w:rsid w:val="00FF0978"/>
    <w:rsid w:val="00FF3CFC"/>
    <w:rsid w:val="00FF78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61F6B7"/>
  <w15:docId w15:val="{9E98A289-FFBC-467C-BFE6-AE9027ABB3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45DE4"/>
    <w:pPr>
      <w:spacing w:before="120" w:after="120" w:line="360" w:lineRule="auto"/>
      <w:jc w:val="both"/>
    </w:pPr>
  </w:style>
  <w:style w:type="paragraph" w:styleId="Heading1">
    <w:name w:val="heading 1"/>
    <w:basedOn w:val="Normal"/>
    <w:next w:val="Normal"/>
    <w:link w:val="Heading1Char"/>
    <w:uiPriority w:val="9"/>
    <w:qFormat/>
    <w:rsid w:val="002E2FDF"/>
    <w:pPr>
      <w:keepNext/>
      <w:keepLines/>
      <w:outlineLvl w:val="0"/>
    </w:pPr>
    <w:rPr>
      <w:rFonts w:eastAsiaTheme="majorEastAsia" w:cstheme="majorBidi"/>
      <w:b/>
      <w:bCs/>
      <w:szCs w:val="28"/>
    </w:rPr>
  </w:style>
  <w:style w:type="paragraph" w:styleId="Heading2">
    <w:name w:val="heading 2"/>
    <w:basedOn w:val="Normal"/>
    <w:next w:val="Normal"/>
    <w:link w:val="Heading2Char"/>
    <w:uiPriority w:val="9"/>
    <w:unhideWhenUsed/>
    <w:qFormat/>
    <w:rsid w:val="00CD6582"/>
    <w:pPr>
      <w:keepNext/>
      <w:keepLines/>
      <w:outlineLvl w:val="1"/>
    </w:pPr>
    <w:rPr>
      <w:rFonts w:eastAsiaTheme="majorEastAsia" w:cstheme="majorBidi"/>
      <w:b/>
      <w:bCs/>
      <w:szCs w:val="26"/>
    </w:rPr>
  </w:style>
  <w:style w:type="paragraph" w:styleId="Heading3">
    <w:name w:val="heading 3"/>
    <w:basedOn w:val="Normal"/>
    <w:next w:val="Normal"/>
    <w:link w:val="Heading3Char"/>
    <w:uiPriority w:val="9"/>
    <w:unhideWhenUsed/>
    <w:qFormat/>
    <w:rsid w:val="00CD6582"/>
    <w:pPr>
      <w:keepNext/>
      <w:keepLines/>
      <w:outlineLvl w:val="2"/>
    </w:pPr>
    <w:rPr>
      <w:rFonts w:eastAsiaTheme="majorEastAsia" w:cstheme="majorBidi"/>
      <w:b/>
      <w:bCs/>
    </w:rPr>
  </w:style>
  <w:style w:type="paragraph" w:styleId="Heading4">
    <w:name w:val="heading 4"/>
    <w:basedOn w:val="Normal"/>
    <w:next w:val="Normal"/>
    <w:link w:val="Heading4Char"/>
    <w:uiPriority w:val="9"/>
    <w:unhideWhenUsed/>
    <w:qFormat/>
    <w:rsid w:val="00CD6582"/>
    <w:pPr>
      <w:keepNext/>
      <w:keepLines/>
      <w:outlineLvl w:val="3"/>
    </w:pPr>
    <w:rPr>
      <w:rFonts w:eastAsiaTheme="majorEastAsia" w:cstheme="majorBidi"/>
      <w:b/>
      <w:bCs/>
      <w:iCs/>
    </w:rPr>
  </w:style>
  <w:style w:type="paragraph" w:styleId="Heading5">
    <w:name w:val="heading 5"/>
    <w:basedOn w:val="Normal"/>
    <w:next w:val="Normal"/>
    <w:link w:val="Heading5Char"/>
    <w:uiPriority w:val="9"/>
    <w:unhideWhenUsed/>
    <w:qFormat/>
    <w:rsid w:val="00245DE4"/>
    <w:pPr>
      <w:keepNext/>
      <w:keepLines/>
      <w:outlineLvl w:val="4"/>
    </w:pPr>
    <w:rPr>
      <w:rFonts w:eastAsiaTheme="majorEastAsia"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C71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64E2D"/>
    <w:pPr>
      <w:ind w:left="720"/>
      <w:contextualSpacing/>
    </w:pPr>
  </w:style>
  <w:style w:type="character" w:styleId="Hyperlink">
    <w:name w:val="Hyperlink"/>
    <w:basedOn w:val="DefaultParagraphFont"/>
    <w:uiPriority w:val="99"/>
    <w:unhideWhenUsed/>
    <w:rsid w:val="00CE2EE5"/>
    <w:rPr>
      <w:color w:val="0000FF" w:themeColor="hyperlink"/>
      <w:u w:val="single"/>
    </w:rPr>
  </w:style>
  <w:style w:type="paragraph" w:styleId="BalloonText">
    <w:name w:val="Balloon Text"/>
    <w:basedOn w:val="Normal"/>
    <w:link w:val="BalloonTextChar"/>
    <w:uiPriority w:val="99"/>
    <w:semiHidden/>
    <w:unhideWhenUsed/>
    <w:rsid w:val="0000389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389B"/>
    <w:rPr>
      <w:rFonts w:ascii="Tahoma" w:hAnsi="Tahoma" w:cs="Tahoma"/>
      <w:sz w:val="16"/>
      <w:szCs w:val="16"/>
    </w:rPr>
  </w:style>
  <w:style w:type="paragraph" w:styleId="Header">
    <w:name w:val="header"/>
    <w:basedOn w:val="Normal"/>
    <w:link w:val="HeaderChar"/>
    <w:uiPriority w:val="99"/>
    <w:unhideWhenUsed/>
    <w:rsid w:val="00714054"/>
    <w:pPr>
      <w:tabs>
        <w:tab w:val="center" w:pos="4680"/>
        <w:tab w:val="right" w:pos="9360"/>
      </w:tabs>
      <w:spacing w:after="0" w:line="240" w:lineRule="auto"/>
    </w:pPr>
  </w:style>
  <w:style w:type="character" w:customStyle="1" w:styleId="HeaderChar">
    <w:name w:val="Header Char"/>
    <w:basedOn w:val="DefaultParagraphFont"/>
    <w:link w:val="Header"/>
    <w:uiPriority w:val="99"/>
    <w:rsid w:val="00714054"/>
  </w:style>
  <w:style w:type="paragraph" w:styleId="Footer">
    <w:name w:val="footer"/>
    <w:basedOn w:val="Normal"/>
    <w:link w:val="FooterChar"/>
    <w:uiPriority w:val="99"/>
    <w:unhideWhenUsed/>
    <w:rsid w:val="00714054"/>
    <w:pPr>
      <w:tabs>
        <w:tab w:val="center" w:pos="4680"/>
        <w:tab w:val="right" w:pos="9360"/>
      </w:tabs>
      <w:spacing w:after="0" w:line="240" w:lineRule="auto"/>
    </w:pPr>
  </w:style>
  <w:style w:type="character" w:customStyle="1" w:styleId="FooterChar">
    <w:name w:val="Footer Char"/>
    <w:basedOn w:val="DefaultParagraphFont"/>
    <w:link w:val="Footer"/>
    <w:uiPriority w:val="99"/>
    <w:rsid w:val="00714054"/>
  </w:style>
  <w:style w:type="paragraph" w:styleId="BodyTextIndent">
    <w:name w:val="Body Text Indent"/>
    <w:aliases w:val=" Char"/>
    <w:basedOn w:val="Normal"/>
    <w:link w:val="BodyTextIndentChar"/>
    <w:rsid w:val="00A22CD7"/>
    <w:pPr>
      <w:spacing w:before="60" w:after="240" w:line="264" w:lineRule="auto"/>
      <w:ind w:firstLine="720"/>
    </w:pPr>
    <w:rPr>
      <w:rFonts w:ascii=".VnTime" w:eastAsia="Times New Roman" w:hAnsi=".VnTime" w:cs="Times New Roman"/>
      <w:sz w:val="20"/>
      <w:szCs w:val="24"/>
      <w:lang w:val="x-none" w:eastAsia="x-none"/>
    </w:rPr>
  </w:style>
  <w:style w:type="character" w:customStyle="1" w:styleId="BodyTextIndentChar">
    <w:name w:val="Body Text Indent Char"/>
    <w:aliases w:val=" Char Char"/>
    <w:basedOn w:val="DefaultParagraphFont"/>
    <w:link w:val="BodyTextIndent"/>
    <w:rsid w:val="00A22CD7"/>
    <w:rPr>
      <w:rFonts w:ascii=".VnTime" w:eastAsia="Times New Roman" w:hAnsi=".VnTime" w:cs="Times New Roman"/>
      <w:sz w:val="20"/>
      <w:szCs w:val="24"/>
      <w:lang w:val="x-none" w:eastAsia="x-none"/>
    </w:rPr>
  </w:style>
  <w:style w:type="paragraph" w:customStyle="1" w:styleId="chuong">
    <w:name w:val="chuong"/>
    <w:basedOn w:val="Normal"/>
    <w:link w:val="chuongChar"/>
    <w:qFormat/>
    <w:rsid w:val="001560BD"/>
    <w:pPr>
      <w:numPr>
        <w:numId w:val="2"/>
      </w:numPr>
      <w:spacing w:after="0" w:line="312" w:lineRule="auto"/>
      <w:jc w:val="center"/>
    </w:pPr>
    <w:rPr>
      <w:b/>
    </w:rPr>
  </w:style>
  <w:style w:type="paragraph" w:customStyle="1" w:styleId="1">
    <w:name w:val="1"/>
    <w:basedOn w:val="Normal"/>
    <w:link w:val="1Char"/>
    <w:qFormat/>
    <w:rsid w:val="001560BD"/>
    <w:pPr>
      <w:numPr>
        <w:ilvl w:val="1"/>
        <w:numId w:val="2"/>
      </w:numPr>
      <w:spacing w:after="0" w:line="312" w:lineRule="auto"/>
    </w:pPr>
  </w:style>
  <w:style w:type="character" w:customStyle="1" w:styleId="chuongChar">
    <w:name w:val="chuong Char"/>
    <w:basedOn w:val="DefaultParagraphFont"/>
    <w:link w:val="chuong"/>
    <w:rsid w:val="001560BD"/>
    <w:rPr>
      <w:b/>
    </w:rPr>
  </w:style>
  <w:style w:type="paragraph" w:customStyle="1" w:styleId="11">
    <w:name w:val="1.1"/>
    <w:basedOn w:val="Normal"/>
    <w:link w:val="11Char"/>
    <w:qFormat/>
    <w:rsid w:val="001560BD"/>
    <w:pPr>
      <w:numPr>
        <w:ilvl w:val="2"/>
        <w:numId w:val="2"/>
      </w:numPr>
      <w:spacing w:after="0" w:line="312" w:lineRule="auto"/>
      <w:ind w:left="0"/>
    </w:pPr>
    <w:rPr>
      <w:b/>
    </w:rPr>
  </w:style>
  <w:style w:type="character" w:customStyle="1" w:styleId="1Char">
    <w:name w:val="1 Char"/>
    <w:basedOn w:val="DefaultParagraphFont"/>
    <w:link w:val="1"/>
    <w:rsid w:val="001560BD"/>
  </w:style>
  <w:style w:type="paragraph" w:customStyle="1" w:styleId="111">
    <w:name w:val="1.1.1"/>
    <w:basedOn w:val="Normal"/>
    <w:link w:val="111Char"/>
    <w:qFormat/>
    <w:rsid w:val="001560BD"/>
    <w:pPr>
      <w:numPr>
        <w:ilvl w:val="3"/>
        <w:numId w:val="2"/>
      </w:numPr>
      <w:spacing w:after="0" w:line="312" w:lineRule="auto"/>
      <w:ind w:left="360"/>
    </w:pPr>
    <w:rPr>
      <w:b/>
      <w:i/>
    </w:rPr>
  </w:style>
  <w:style w:type="character" w:customStyle="1" w:styleId="11Char">
    <w:name w:val="1.1 Char"/>
    <w:basedOn w:val="DefaultParagraphFont"/>
    <w:link w:val="11"/>
    <w:rsid w:val="001560BD"/>
    <w:rPr>
      <w:b/>
    </w:rPr>
  </w:style>
  <w:style w:type="paragraph" w:customStyle="1" w:styleId="hinh">
    <w:name w:val="hinh"/>
    <w:basedOn w:val="Normal"/>
    <w:link w:val="hinhChar"/>
    <w:qFormat/>
    <w:rsid w:val="00F87E50"/>
    <w:pPr>
      <w:numPr>
        <w:ilvl w:val="5"/>
        <w:numId w:val="2"/>
      </w:numPr>
      <w:spacing w:after="0" w:line="312" w:lineRule="auto"/>
      <w:ind w:left="0"/>
      <w:jc w:val="center"/>
    </w:pPr>
    <w:rPr>
      <w:color w:val="0070C0"/>
    </w:rPr>
  </w:style>
  <w:style w:type="character" w:customStyle="1" w:styleId="111Char">
    <w:name w:val="1.1.1 Char"/>
    <w:basedOn w:val="DefaultParagraphFont"/>
    <w:link w:val="111"/>
    <w:rsid w:val="001560BD"/>
    <w:rPr>
      <w:b/>
      <w:i/>
    </w:rPr>
  </w:style>
  <w:style w:type="paragraph" w:customStyle="1" w:styleId="bang">
    <w:name w:val="bang"/>
    <w:basedOn w:val="Normal"/>
    <w:link w:val="bangChar"/>
    <w:qFormat/>
    <w:rsid w:val="001560BD"/>
    <w:pPr>
      <w:numPr>
        <w:ilvl w:val="4"/>
        <w:numId w:val="2"/>
      </w:numPr>
      <w:spacing w:after="0" w:line="312" w:lineRule="auto"/>
      <w:ind w:left="0"/>
      <w:jc w:val="center"/>
    </w:pPr>
    <w:rPr>
      <w:color w:val="0070C0"/>
    </w:rPr>
  </w:style>
  <w:style w:type="character" w:customStyle="1" w:styleId="hinhChar">
    <w:name w:val="hinh Char"/>
    <w:basedOn w:val="DefaultParagraphFont"/>
    <w:link w:val="hinh"/>
    <w:rsid w:val="00F87E50"/>
    <w:rPr>
      <w:color w:val="0070C0"/>
    </w:rPr>
  </w:style>
  <w:style w:type="character" w:customStyle="1" w:styleId="Heading1Char">
    <w:name w:val="Heading 1 Char"/>
    <w:basedOn w:val="DefaultParagraphFont"/>
    <w:link w:val="Heading1"/>
    <w:uiPriority w:val="9"/>
    <w:rsid w:val="002E2FDF"/>
    <w:rPr>
      <w:rFonts w:eastAsiaTheme="majorEastAsia" w:cstheme="majorBidi"/>
      <w:b/>
      <w:bCs/>
      <w:szCs w:val="28"/>
    </w:rPr>
  </w:style>
  <w:style w:type="character" w:customStyle="1" w:styleId="bangChar">
    <w:name w:val="bang Char"/>
    <w:basedOn w:val="DefaultParagraphFont"/>
    <w:link w:val="bang"/>
    <w:rsid w:val="001560BD"/>
    <w:rPr>
      <w:color w:val="0070C0"/>
    </w:rPr>
  </w:style>
  <w:style w:type="character" w:customStyle="1" w:styleId="Heading2Char">
    <w:name w:val="Heading 2 Char"/>
    <w:basedOn w:val="DefaultParagraphFont"/>
    <w:link w:val="Heading2"/>
    <w:uiPriority w:val="9"/>
    <w:rsid w:val="00CD6582"/>
    <w:rPr>
      <w:rFonts w:eastAsiaTheme="majorEastAsia" w:cstheme="majorBidi"/>
      <w:b/>
      <w:bCs/>
      <w:szCs w:val="26"/>
    </w:rPr>
  </w:style>
  <w:style w:type="character" w:customStyle="1" w:styleId="Heading3Char">
    <w:name w:val="Heading 3 Char"/>
    <w:basedOn w:val="DefaultParagraphFont"/>
    <w:link w:val="Heading3"/>
    <w:uiPriority w:val="9"/>
    <w:rsid w:val="00CD6582"/>
    <w:rPr>
      <w:rFonts w:eastAsiaTheme="majorEastAsia" w:cstheme="majorBidi"/>
      <w:b/>
      <w:bCs/>
    </w:rPr>
  </w:style>
  <w:style w:type="paragraph" w:styleId="TOC1">
    <w:name w:val="toc 1"/>
    <w:basedOn w:val="Normal"/>
    <w:next w:val="Normal"/>
    <w:autoRedefine/>
    <w:uiPriority w:val="39"/>
    <w:unhideWhenUsed/>
    <w:rsid w:val="001D3B6D"/>
    <w:pPr>
      <w:tabs>
        <w:tab w:val="right" w:leader="dot" w:pos="9062"/>
      </w:tabs>
      <w:spacing w:after="100"/>
    </w:pPr>
  </w:style>
  <w:style w:type="paragraph" w:styleId="TOC2">
    <w:name w:val="toc 2"/>
    <w:basedOn w:val="Normal"/>
    <w:next w:val="Normal"/>
    <w:autoRedefine/>
    <w:uiPriority w:val="39"/>
    <w:unhideWhenUsed/>
    <w:rsid w:val="00430C94"/>
    <w:pPr>
      <w:spacing w:after="100"/>
      <w:ind w:left="280"/>
    </w:pPr>
  </w:style>
  <w:style w:type="paragraph" w:styleId="TOC3">
    <w:name w:val="toc 3"/>
    <w:basedOn w:val="Normal"/>
    <w:next w:val="Normal"/>
    <w:autoRedefine/>
    <w:uiPriority w:val="39"/>
    <w:unhideWhenUsed/>
    <w:rsid w:val="00430C94"/>
    <w:pPr>
      <w:spacing w:after="100"/>
      <w:ind w:left="560"/>
    </w:pPr>
  </w:style>
  <w:style w:type="character" w:styleId="FollowedHyperlink">
    <w:name w:val="FollowedHyperlink"/>
    <w:basedOn w:val="DefaultParagraphFont"/>
    <w:uiPriority w:val="99"/>
    <w:semiHidden/>
    <w:unhideWhenUsed/>
    <w:rsid w:val="00A3486D"/>
    <w:rPr>
      <w:color w:val="800080"/>
      <w:u w:val="single"/>
    </w:rPr>
  </w:style>
  <w:style w:type="paragraph" w:customStyle="1" w:styleId="xl2718">
    <w:name w:val="xl2718"/>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2719">
    <w:name w:val="xl2719"/>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720">
    <w:name w:val="xl2720"/>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721">
    <w:name w:val="xl2721"/>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722">
    <w:name w:val="xl2722"/>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723">
    <w:name w:val="xl2723"/>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724">
    <w:name w:val="xl2724"/>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725">
    <w:name w:val="xl2725"/>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726">
    <w:name w:val="xl2726"/>
    <w:basedOn w:val="Normal"/>
    <w:rsid w:val="00A3486D"/>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727">
    <w:name w:val="xl2727"/>
    <w:basedOn w:val="Normal"/>
    <w:rsid w:val="00A3486D"/>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728">
    <w:name w:val="xl2728"/>
    <w:basedOn w:val="Normal"/>
    <w:rsid w:val="00A3486D"/>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729">
    <w:name w:val="xl2729"/>
    <w:basedOn w:val="Normal"/>
    <w:rsid w:val="00A3486D"/>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730">
    <w:name w:val="xl2730"/>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731">
    <w:name w:val="xl2731"/>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732">
    <w:name w:val="xl2732"/>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733">
    <w:name w:val="xl2733"/>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734">
    <w:name w:val="xl2734"/>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735">
    <w:name w:val="xl2735"/>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2736">
    <w:name w:val="xl2736"/>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2737">
    <w:name w:val="xl2737"/>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2738">
    <w:name w:val="xl2738"/>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2739">
    <w:name w:val="xl2739"/>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rPr>
  </w:style>
  <w:style w:type="paragraph" w:customStyle="1" w:styleId="xl2740">
    <w:name w:val="xl2740"/>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sz w:val="24"/>
      <w:szCs w:val="24"/>
    </w:rPr>
  </w:style>
  <w:style w:type="paragraph" w:customStyle="1" w:styleId="xl2741">
    <w:name w:val="xl2741"/>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2742">
    <w:name w:val="xl2742"/>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743">
    <w:name w:val="xl2743"/>
    <w:basedOn w:val="Normal"/>
    <w:rsid w:val="00A3486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s="Times New Roman"/>
      <w:sz w:val="24"/>
      <w:szCs w:val="24"/>
    </w:rPr>
  </w:style>
  <w:style w:type="paragraph" w:customStyle="1" w:styleId="xl2744">
    <w:name w:val="xl2744"/>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2745">
    <w:name w:val="xl2745"/>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2746">
    <w:name w:val="xl2746"/>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sz w:val="24"/>
      <w:szCs w:val="24"/>
    </w:rPr>
  </w:style>
  <w:style w:type="paragraph" w:customStyle="1" w:styleId="xl2747">
    <w:name w:val="xl2747"/>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2748">
    <w:name w:val="xl2748"/>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rPr>
  </w:style>
  <w:style w:type="paragraph" w:customStyle="1" w:styleId="xl2749">
    <w:name w:val="xl2749"/>
    <w:basedOn w:val="Normal"/>
    <w:rsid w:val="00A3486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sz w:val="24"/>
      <w:szCs w:val="24"/>
    </w:rPr>
  </w:style>
  <w:style w:type="paragraph" w:customStyle="1" w:styleId="xl2750">
    <w:name w:val="xl2750"/>
    <w:basedOn w:val="Normal"/>
    <w:rsid w:val="00ED4F49"/>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751">
    <w:name w:val="xl2751"/>
    <w:basedOn w:val="Normal"/>
    <w:rsid w:val="00ED4F49"/>
    <w:pPr>
      <w:pBdr>
        <w:top w:val="single" w:sz="4" w:space="0" w:color="auto"/>
        <w:bottom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752">
    <w:name w:val="xl2752"/>
    <w:basedOn w:val="Normal"/>
    <w:rsid w:val="00ED4F49"/>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753">
    <w:name w:val="xl2753"/>
    <w:basedOn w:val="Normal"/>
    <w:rsid w:val="00ED4F49"/>
    <w:pPr>
      <w:pBdr>
        <w:top w:val="single" w:sz="4" w:space="0" w:color="auto"/>
        <w:left w:val="single" w:sz="4" w:space="0" w:color="auto"/>
        <w:bottom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754">
    <w:name w:val="xl2754"/>
    <w:basedOn w:val="Normal"/>
    <w:rsid w:val="00ED4F49"/>
    <w:pPr>
      <w:pBdr>
        <w:top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2755">
    <w:name w:val="xl2755"/>
    <w:basedOn w:val="Normal"/>
    <w:rsid w:val="00ED4F4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756">
    <w:name w:val="xl2756"/>
    <w:basedOn w:val="Normal"/>
    <w:rsid w:val="00ED4F49"/>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2757">
    <w:name w:val="xl2757"/>
    <w:basedOn w:val="Normal"/>
    <w:rsid w:val="00ED4F49"/>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758">
    <w:name w:val="xl2758"/>
    <w:basedOn w:val="Normal"/>
    <w:rsid w:val="00ED4F49"/>
    <w:pPr>
      <w:pBdr>
        <w:top w:val="single" w:sz="4" w:space="0" w:color="auto"/>
        <w:bottom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759">
    <w:name w:val="xl2759"/>
    <w:basedOn w:val="Normal"/>
    <w:rsid w:val="00ED4F49"/>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760">
    <w:name w:val="xl2760"/>
    <w:basedOn w:val="Normal"/>
    <w:rsid w:val="00ED4F4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rPr>
  </w:style>
  <w:style w:type="paragraph" w:customStyle="1" w:styleId="xl2761">
    <w:name w:val="xl2761"/>
    <w:basedOn w:val="Normal"/>
    <w:rsid w:val="009269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2762">
    <w:name w:val="xl2762"/>
    <w:basedOn w:val="Normal"/>
    <w:rsid w:val="009269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763">
    <w:name w:val="xl2763"/>
    <w:basedOn w:val="Normal"/>
    <w:rsid w:val="0092695A"/>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2764">
    <w:name w:val="xl2764"/>
    <w:basedOn w:val="Normal"/>
    <w:rsid w:val="0092695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765">
    <w:name w:val="xl2765"/>
    <w:basedOn w:val="Normal"/>
    <w:rsid w:val="0092695A"/>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2766">
    <w:name w:val="xl2766"/>
    <w:basedOn w:val="Normal"/>
    <w:rsid w:val="009269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2767">
    <w:name w:val="xl2767"/>
    <w:basedOn w:val="Normal"/>
    <w:rsid w:val="009269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rPr>
  </w:style>
  <w:style w:type="paragraph" w:customStyle="1" w:styleId="xl2768">
    <w:name w:val="xl2768"/>
    <w:basedOn w:val="Normal"/>
    <w:rsid w:val="0092695A"/>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cs="Times New Roman"/>
      <w:b/>
      <w:bCs/>
      <w:i/>
      <w:iCs/>
      <w:sz w:val="24"/>
      <w:szCs w:val="24"/>
    </w:rPr>
  </w:style>
  <w:style w:type="paragraph" w:customStyle="1" w:styleId="xl2769">
    <w:name w:val="xl2769"/>
    <w:basedOn w:val="Normal"/>
    <w:rsid w:val="009269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2770">
    <w:name w:val="xl2770"/>
    <w:basedOn w:val="Normal"/>
    <w:rsid w:val="0092695A"/>
    <w:pPr>
      <w:pBdr>
        <w:top w:val="single" w:sz="4" w:space="0" w:color="auto"/>
        <w:left w:val="single" w:sz="4" w:space="0" w:color="auto"/>
        <w:bottom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2771">
    <w:name w:val="xl2771"/>
    <w:basedOn w:val="Normal"/>
    <w:rsid w:val="0092695A"/>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2772">
    <w:name w:val="xl2772"/>
    <w:basedOn w:val="Normal"/>
    <w:rsid w:val="0092695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rPr>
  </w:style>
  <w:style w:type="paragraph" w:styleId="Revision">
    <w:name w:val="Revision"/>
    <w:hidden/>
    <w:uiPriority w:val="99"/>
    <w:semiHidden/>
    <w:rsid w:val="00980518"/>
    <w:pPr>
      <w:spacing w:after="0" w:line="240" w:lineRule="auto"/>
    </w:pPr>
  </w:style>
  <w:style w:type="paragraph" w:customStyle="1" w:styleId="xl65">
    <w:name w:val="xl65"/>
    <w:basedOn w:val="Normal"/>
    <w:rsid w:val="0076274C"/>
    <w:pPr>
      <w:spacing w:before="100" w:beforeAutospacing="1" w:after="100" w:afterAutospacing="1" w:line="240" w:lineRule="auto"/>
      <w:jc w:val="center"/>
      <w:textAlignment w:val="top"/>
    </w:pPr>
    <w:rPr>
      <w:rFonts w:ascii="Calibri" w:eastAsia="Times New Roman" w:hAnsi="Calibri" w:cs="Times New Roman"/>
      <w:sz w:val="24"/>
      <w:szCs w:val="24"/>
    </w:rPr>
  </w:style>
  <w:style w:type="paragraph" w:customStyle="1" w:styleId="xl66">
    <w:name w:val="xl66"/>
    <w:basedOn w:val="Normal"/>
    <w:rsid w:val="0076274C"/>
    <w:pPr>
      <w:spacing w:before="100" w:beforeAutospacing="1" w:after="100" w:afterAutospacing="1" w:line="240" w:lineRule="auto"/>
      <w:textAlignment w:val="top"/>
    </w:pPr>
    <w:rPr>
      <w:rFonts w:ascii="Calibri" w:eastAsia="Times New Roman" w:hAnsi="Calibri" w:cs="Times New Roman"/>
      <w:sz w:val="24"/>
      <w:szCs w:val="24"/>
    </w:rPr>
  </w:style>
  <w:style w:type="paragraph" w:customStyle="1" w:styleId="xl67">
    <w:name w:val="xl67"/>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b/>
      <w:bCs/>
      <w:sz w:val="24"/>
      <w:szCs w:val="24"/>
    </w:rPr>
  </w:style>
  <w:style w:type="paragraph" w:customStyle="1" w:styleId="xl68">
    <w:name w:val="xl68"/>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69">
    <w:name w:val="xl69"/>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70">
    <w:name w:val="xl70"/>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71">
    <w:name w:val="xl71"/>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72">
    <w:name w:val="xl72"/>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3">
    <w:name w:val="xl73"/>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4">
    <w:name w:val="xl74"/>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75">
    <w:name w:val="xl75"/>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76">
    <w:name w:val="xl76"/>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77">
    <w:name w:val="xl77"/>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78">
    <w:name w:val="xl78"/>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24"/>
      <w:szCs w:val="24"/>
    </w:rPr>
  </w:style>
  <w:style w:type="paragraph" w:customStyle="1" w:styleId="xl79">
    <w:name w:val="xl79"/>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80">
    <w:name w:val="xl80"/>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81">
    <w:name w:val="xl81"/>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82">
    <w:name w:val="xl82"/>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83">
    <w:name w:val="xl83"/>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84">
    <w:name w:val="xl84"/>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rPr>
  </w:style>
  <w:style w:type="paragraph" w:customStyle="1" w:styleId="xl85">
    <w:name w:val="xl85"/>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sz w:val="24"/>
      <w:szCs w:val="24"/>
    </w:rPr>
  </w:style>
  <w:style w:type="paragraph" w:customStyle="1" w:styleId="xl86">
    <w:name w:val="xl86"/>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87">
    <w:name w:val="xl87"/>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88">
    <w:name w:val="xl88"/>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89">
    <w:name w:val="xl89"/>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90">
    <w:name w:val="xl90"/>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91">
    <w:name w:val="xl91"/>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rPr>
  </w:style>
  <w:style w:type="paragraph" w:customStyle="1" w:styleId="xl92">
    <w:name w:val="xl92"/>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i/>
      <w:iCs/>
      <w:sz w:val="24"/>
      <w:szCs w:val="24"/>
    </w:rPr>
  </w:style>
  <w:style w:type="paragraph" w:customStyle="1" w:styleId="xl93">
    <w:name w:val="xl93"/>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b/>
      <w:bCs/>
      <w:i/>
      <w:iCs/>
      <w:sz w:val="24"/>
      <w:szCs w:val="24"/>
    </w:rPr>
  </w:style>
  <w:style w:type="paragraph" w:customStyle="1" w:styleId="xl94">
    <w:name w:val="xl94"/>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eastAsia="Times New Roman" w:cs="Times New Roman"/>
      <w:sz w:val="24"/>
      <w:szCs w:val="24"/>
    </w:rPr>
  </w:style>
  <w:style w:type="paragraph" w:customStyle="1" w:styleId="xl95">
    <w:name w:val="xl95"/>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96">
    <w:name w:val="xl96"/>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i/>
      <w:iCs/>
      <w:sz w:val="24"/>
      <w:szCs w:val="24"/>
    </w:rPr>
  </w:style>
  <w:style w:type="paragraph" w:customStyle="1" w:styleId="xl97">
    <w:name w:val="xl97"/>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rPr>
  </w:style>
  <w:style w:type="paragraph" w:customStyle="1" w:styleId="xl98">
    <w:name w:val="xl98"/>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99">
    <w:name w:val="xl99"/>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24"/>
      <w:szCs w:val="24"/>
    </w:rPr>
  </w:style>
  <w:style w:type="paragraph" w:customStyle="1" w:styleId="xl100">
    <w:name w:val="xl100"/>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101">
    <w:name w:val="xl101"/>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b/>
      <w:bCs/>
      <w:sz w:val="24"/>
      <w:szCs w:val="24"/>
    </w:rPr>
  </w:style>
  <w:style w:type="paragraph" w:customStyle="1" w:styleId="xl102">
    <w:name w:val="xl102"/>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03">
    <w:name w:val="xl103"/>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104">
    <w:name w:val="xl104"/>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i/>
      <w:iCs/>
      <w:sz w:val="24"/>
      <w:szCs w:val="24"/>
    </w:rPr>
  </w:style>
  <w:style w:type="paragraph" w:customStyle="1" w:styleId="xl105">
    <w:name w:val="xl105"/>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106">
    <w:name w:val="xl106"/>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libri" w:eastAsia="Times New Roman" w:hAnsi="Calibri" w:cs="Times New Roman"/>
      <w:sz w:val="24"/>
      <w:szCs w:val="24"/>
    </w:rPr>
  </w:style>
  <w:style w:type="paragraph" w:customStyle="1" w:styleId="xl107">
    <w:name w:val="xl107"/>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sz w:val="24"/>
      <w:szCs w:val="24"/>
    </w:rPr>
  </w:style>
  <w:style w:type="paragraph" w:customStyle="1" w:styleId="xl108">
    <w:name w:val="xl108"/>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09">
    <w:name w:val="xl109"/>
    <w:basedOn w:val="Normal"/>
    <w:rsid w:val="0076274C"/>
    <w:pPr>
      <w:pBdr>
        <w:top w:val="single" w:sz="4" w:space="0" w:color="auto"/>
        <w:left w:val="single" w:sz="4" w:space="0" w:color="auto"/>
        <w:bottom w:val="single" w:sz="4" w:space="0" w:color="auto"/>
        <w:right w:val="single" w:sz="4" w:space="0" w:color="auto"/>
      </w:pBdr>
      <w:shd w:val="clear" w:color="000000" w:fill="B4C6E7"/>
      <w:spacing w:before="100" w:beforeAutospacing="1" w:after="100" w:afterAutospacing="1" w:line="240" w:lineRule="auto"/>
      <w:jc w:val="center"/>
      <w:textAlignment w:val="top"/>
    </w:pPr>
    <w:rPr>
      <w:rFonts w:eastAsia="Times New Roman" w:cs="Times New Roman"/>
      <w:b/>
      <w:bCs/>
      <w:sz w:val="24"/>
      <w:szCs w:val="24"/>
    </w:rPr>
  </w:style>
  <w:style w:type="paragraph" w:customStyle="1" w:styleId="xl110">
    <w:name w:val="xl110"/>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11">
    <w:name w:val="xl111"/>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2">
    <w:name w:val="xl112"/>
    <w:basedOn w:val="Normal"/>
    <w:rsid w:val="0076274C"/>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113">
    <w:name w:val="xl113"/>
    <w:basedOn w:val="Normal"/>
    <w:rsid w:val="0076274C"/>
    <w:pPr>
      <w:pBdr>
        <w:top w:val="single" w:sz="4" w:space="0" w:color="auto"/>
        <w:bottom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114">
    <w:name w:val="xl114"/>
    <w:basedOn w:val="Normal"/>
    <w:rsid w:val="0076274C"/>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115">
    <w:name w:val="xl115"/>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sz w:val="24"/>
      <w:szCs w:val="24"/>
    </w:rPr>
  </w:style>
  <w:style w:type="paragraph" w:customStyle="1" w:styleId="xl116">
    <w:name w:val="xl116"/>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sz w:val="24"/>
      <w:szCs w:val="24"/>
    </w:rPr>
  </w:style>
  <w:style w:type="paragraph" w:customStyle="1" w:styleId="xl117">
    <w:name w:val="xl117"/>
    <w:basedOn w:val="Normal"/>
    <w:rsid w:val="0076274C"/>
    <w:pPr>
      <w:pBdr>
        <w:top w:val="single" w:sz="4" w:space="0" w:color="auto"/>
        <w:left w:val="single" w:sz="4" w:space="0" w:color="auto"/>
        <w:bottom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18">
    <w:name w:val="xl118"/>
    <w:basedOn w:val="Normal"/>
    <w:rsid w:val="0076274C"/>
    <w:pPr>
      <w:pBdr>
        <w:top w:val="single" w:sz="4" w:space="0" w:color="auto"/>
        <w:bottom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19">
    <w:name w:val="xl119"/>
    <w:basedOn w:val="Normal"/>
    <w:rsid w:val="0076274C"/>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20">
    <w:name w:val="xl120"/>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s="Times New Roman"/>
      <w:i/>
      <w:iCs/>
      <w:sz w:val="24"/>
      <w:szCs w:val="24"/>
    </w:rPr>
  </w:style>
  <w:style w:type="paragraph" w:customStyle="1" w:styleId="xl121">
    <w:name w:val="xl121"/>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s="Times New Roman"/>
      <w:i/>
      <w:iCs/>
      <w:sz w:val="24"/>
      <w:szCs w:val="24"/>
    </w:rPr>
  </w:style>
  <w:style w:type="paragraph" w:customStyle="1" w:styleId="xl122">
    <w:name w:val="xl122"/>
    <w:basedOn w:val="Normal"/>
    <w:rsid w:val="0076274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i/>
      <w:iCs/>
      <w:sz w:val="24"/>
      <w:szCs w:val="24"/>
    </w:rPr>
  </w:style>
  <w:style w:type="paragraph" w:customStyle="1" w:styleId="xl123">
    <w:name w:val="xl123"/>
    <w:basedOn w:val="Normal"/>
    <w:rsid w:val="0076274C"/>
    <w:pPr>
      <w:pBdr>
        <w:top w:val="single" w:sz="4" w:space="0" w:color="auto"/>
        <w:left w:val="single" w:sz="4" w:space="0" w:color="auto"/>
        <w:bottom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124">
    <w:name w:val="xl124"/>
    <w:basedOn w:val="Normal"/>
    <w:rsid w:val="0076274C"/>
    <w:pPr>
      <w:pBdr>
        <w:top w:val="single" w:sz="4" w:space="0" w:color="auto"/>
        <w:bottom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125">
    <w:name w:val="xl125"/>
    <w:basedOn w:val="Normal"/>
    <w:rsid w:val="0076274C"/>
    <w:pPr>
      <w:pBdr>
        <w:top w:val="single" w:sz="4" w:space="0" w:color="auto"/>
        <w:bottom w:val="single" w:sz="4" w:space="0" w:color="auto"/>
        <w:right w:val="single" w:sz="4" w:space="0" w:color="auto"/>
      </w:pBdr>
      <w:spacing w:before="100" w:beforeAutospacing="1" w:after="100" w:afterAutospacing="1" w:line="240" w:lineRule="auto"/>
    </w:pPr>
    <w:rPr>
      <w:rFonts w:eastAsia="Times New Roman" w:cs="Times New Roman"/>
      <w:b/>
      <w:bCs/>
      <w:sz w:val="24"/>
      <w:szCs w:val="24"/>
    </w:rPr>
  </w:style>
  <w:style w:type="paragraph" w:customStyle="1" w:styleId="xl126">
    <w:name w:val="xl126"/>
    <w:basedOn w:val="Normal"/>
    <w:rsid w:val="0076274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27">
    <w:name w:val="xl127"/>
    <w:basedOn w:val="Normal"/>
    <w:rsid w:val="0076274C"/>
    <w:pPr>
      <w:pBdr>
        <w:left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customStyle="1" w:styleId="xl128">
    <w:name w:val="xl128"/>
    <w:basedOn w:val="Normal"/>
    <w:rsid w:val="0076274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sz w:val="24"/>
      <w:szCs w:val="24"/>
    </w:rPr>
  </w:style>
  <w:style w:type="paragraph" w:styleId="BodyText">
    <w:name w:val="Body Text"/>
    <w:basedOn w:val="Normal"/>
    <w:link w:val="BodyTextChar"/>
    <w:uiPriority w:val="99"/>
    <w:semiHidden/>
    <w:unhideWhenUsed/>
    <w:rsid w:val="007D360D"/>
  </w:style>
  <w:style w:type="character" w:customStyle="1" w:styleId="BodyTextChar">
    <w:name w:val="Body Text Char"/>
    <w:basedOn w:val="DefaultParagraphFont"/>
    <w:link w:val="BodyText"/>
    <w:uiPriority w:val="99"/>
    <w:semiHidden/>
    <w:rsid w:val="007D360D"/>
  </w:style>
  <w:style w:type="character" w:customStyle="1" w:styleId="Heading4Char">
    <w:name w:val="Heading 4 Char"/>
    <w:basedOn w:val="DefaultParagraphFont"/>
    <w:link w:val="Heading4"/>
    <w:uiPriority w:val="9"/>
    <w:rsid w:val="00CD6582"/>
    <w:rPr>
      <w:rFonts w:eastAsiaTheme="majorEastAsia" w:cstheme="majorBidi"/>
      <w:b/>
      <w:bCs/>
      <w:iCs/>
    </w:rPr>
  </w:style>
  <w:style w:type="character" w:customStyle="1" w:styleId="Heading5Char">
    <w:name w:val="Heading 5 Char"/>
    <w:basedOn w:val="DefaultParagraphFont"/>
    <w:link w:val="Heading5"/>
    <w:uiPriority w:val="9"/>
    <w:rsid w:val="00245DE4"/>
    <w:rPr>
      <w:rFonts w:eastAsiaTheme="majorEastAsia" w:cstheme="majorBidi"/>
      <w:b/>
    </w:rPr>
  </w:style>
  <w:style w:type="paragraph" w:styleId="Caption">
    <w:name w:val="caption"/>
    <w:basedOn w:val="Normal"/>
    <w:next w:val="Normal"/>
    <w:uiPriority w:val="35"/>
    <w:unhideWhenUsed/>
    <w:qFormat/>
    <w:rsid w:val="00245DE4"/>
    <w:pPr>
      <w:spacing w:before="0" w:after="200" w:line="240" w:lineRule="auto"/>
    </w:pPr>
    <w:rPr>
      <w:b/>
      <w:bCs/>
      <w:color w:val="4F81BD" w:themeColor="accent1"/>
      <w:sz w:val="18"/>
      <w:szCs w:val="18"/>
    </w:rPr>
  </w:style>
  <w:style w:type="paragraph" w:styleId="TOCHeading">
    <w:name w:val="TOC Heading"/>
    <w:basedOn w:val="Heading1"/>
    <w:next w:val="Normal"/>
    <w:uiPriority w:val="39"/>
    <w:semiHidden/>
    <w:unhideWhenUsed/>
    <w:qFormat/>
    <w:rsid w:val="00FA10E6"/>
    <w:pPr>
      <w:spacing w:before="480" w:after="0" w:line="276" w:lineRule="auto"/>
      <w:jc w:val="left"/>
      <w:outlineLvl w:val="9"/>
    </w:pPr>
    <w:rPr>
      <w:rFonts w:asciiTheme="majorHAnsi" w:hAnsiTheme="majorHAnsi"/>
      <w:color w:val="365F91" w:themeColor="accent1" w:themeShade="BF"/>
      <w:lang w:eastAsia="ja-JP"/>
    </w:rPr>
  </w:style>
  <w:style w:type="paragraph" w:styleId="TableofFigures">
    <w:name w:val="table of figures"/>
    <w:basedOn w:val="Normal"/>
    <w:next w:val="Normal"/>
    <w:uiPriority w:val="99"/>
    <w:unhideWhenUsed/>
    <w:rsid w:val="00FA10E6"/>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188581">
      <w:bodyDiv w:val="1"/>
      <w:marLeft w:val="0"/>
      <w:marRight w:val="0"/>
      <w:marTop w:val="0"/>
      <w:marBottom w:val="0"/>
      <w:divBdr>
        <w:top w:val="none" w:sz="0" w:space="0" w:color="auto"/>
        <w:left w:val="none" w:sz="0" w:space="0" w:color="auto"/>
        <w:bottom w:val="none" w:sz="0" w:space="0" w:color="auto"/>
        <w:right w:val="none" w:sz="0" w:space="0" w:color="auto"/>
      </w:divBdr>
    </w:div>
    <w:div w:id="277838121">
      <w:bodyDiv w:val="1"/>
      <w:marLeft w:val="0"/>
      <w:marRight w:val="0"/>
      <w:marTop w:val="0"/>
      <w:marBottom w:val="0"/>
      <w:divBdr>
        <w:top w:val="none" w:sz="0" w:space="0" w:color="auto"/>
        <w:left w:val="none" w:sz="0" w:space="0" w:color="auto"/>
        <w:bottom w:val="none" w:sz="0" w:space="0" w:color="auto"/>
        <w:right w:val="none" w:sz="0" w:space="0" w:color="auto"/>
      </w:divBdr>
    </w:div>
    <w:div w:id="308092210">
      <w:bodyDiv w:val="1"/>
      <w:marLeft w:val="0"/>
      <w:marRight w:val="0"/>
      <w:marTop w:val="0"/>
      <w:marBottom w:val="0"/>
      <w:divBdr>
        <w:top w:val="none" w:sz="0" w:space="0" w:color="auto"/>
        <w:left w:val="none" w:sz="0" w:space="0" w:color="auto"/>
        <w:bottom w:val="none" w:sz="0" w:space="0" w:color="auto"/>
        <w:right w:val="none" w:sz="0" w:space="0" w:color="auto"/>
      </w:divBdr>
    </w:div>
    <w:div w:id="344989195">
      <w:bodyDiv w:val="1"/>
      <w:marLeft w:val="0"/>
      <w:marRight w:val="0"/>
      <w:marTop w:val="0"/>
      <w:marBottom w:val="0"/>
      <w:divBdr>
        <w:top w:val="none" w:sz="0" w:space="0" w:color="auto"/>
        <w:left w:val="none" w:sz="0" w:space="0" w:color="auto"/>
        <w:bottom w:val="none" w:sz="0" w:space="0" w:color="auto"/>
        <w:right w:val="none" w:sz="0" w:space="0" w:color="auto"/>
      </w:divBdr>
    </w:div>
    <w:div w:id="382801434">
      <w:bodyDiv w:val="1"/>
      <w:marLeft w:val="0"/>
      <w:marRight w:val="0"/>
      <w:marTop w:val="0"/>
      <w:marBottom w:val="0"/>
      <w:divBdr>
        <w:top w:val="none" w:sz="0" w:space="0" w:color="auto"/>
        <w:left w:val="none" w:sz="0" w:space="0" w:color="auto"/>
        <w:bottom w:val="none" w:sz="0" w:space="0" w:color="auto"/>
        <w:right w:val="none" w:sz="0" w:space="0" w:color="auto"/>
      </w:divBdr>
    </w:div>
    <w:div w:id="429544925">
      <w:bodyDiv w:val="1"/>
      <w:marLeft w:val="0"/>
      <w:marRight w:val="0"/>
      <w:marTop w:val="0"/>
      <w:marBottom w:val="0"/>
      <w:divBdr>
        <w:top w:val="none" w:sz="0" w:space="0" w:color="auto"/>
        <w:left w:val="none" w:sz="0" w:space="0" w:color="auto"/>
        <w:bottom w:val="none" w:sz="0" w:space="0" w:color="auto"/>
        <w:right w:val="none" w:sz="0" w:space="0" w:color="auto"/>
      </w:divBdr>
    </w:div>
    <w:div w:id="493030821">
      <w:bodyDiv w:val="1"/>
      <w:marLeft w:val="0"/>
      <w:marRight w:val="0"/>
      <w:marTop w:val="0"/>
      <w:marBottom w:val="0"/>
      <w:divBdr>
        <w:top w:val="none" w:sz="0" w:space="0" w:color="auto"/>
        <w:left w:val="none" w:sz="0" w:space="0" w:color="auto"/>
        <w:bottom w:val="none" w:sz="0" w:space="0" w:color="auto"/>
        <w:right w:val="none" w:sz="0" w:space="0" w:color="auto"/>
      </w:divBdr>
    </w:div>
    <w:div w:id="762066734">
      <w:bodyDiv w:val="1"/>
      <w:marLeft w:val="0"/>
      <w:marRight w:val="0"/>
      <w:marTop w:val="0"/>
      <w:marBottom w:val="0"/>
      <w:divBdr>
        <w:top w:val="none" w:sz="0" w:space="0" w:color="auto"/>
        <w:left w:val="none" w:sz="0" w:space="0" w:color="auto"/>
        <w:bottom w:val="none" w:sz="0" w:space="0" w:color="auto"/>
        <w:right w:val="none" w:sz="0" w:space="0" w:color="auto"/>
      </w:divBdr>
    </w:div>
    <w:div w:id="905992546">
      <w:bodyDiv w:val="1"/>
      <w:marLeft w:val="0"/>
      <w:marRight w:val="0"/>
      <w:marTop w:val="0"/>
      <w:marBottom w:val="0"/>
      <w:divBdr>
        <w:top w:val="none" w:sz="0" w:space="0" w:color="auto"/>
        <w:left w:val="none" w:sz="0" w:space="0" w:color="auto"/>
        <w:bottom w:val="none" w:sz="0" w:space="0" w:color="auto"/>
        <w:right w:val="none" w:sz="0" w:space="0" w:color="auto"/>
      </w:divBdr>
    </w:div>
    <w:div w:id="979110852">
      <w:bodyDiv w:val="1"/>
      <w:marLeft w:val="0"/>
      <w:marRight w:val="0"/>
      <w:marTop w:val="0"/>
      <w:marBottom w:val="0"/>
      <w:divBdr>
        <w:top w:val="none" w:sz="0" w:space="0" w:color="auto"/>
        <w:left w:val="none" w:sz="0" w:space="0" w:color="auto"/>
        <w:bottom w:val="none" w:sz="0" w:space="0" w:color="auto"/>
        <w:right w:val="none" w:sz="0" w:space="0" w:color="auto"/>
      </w:divBdr>
    </w:div>
    <w:div w:id="1008563412">
      <w:bodyDiv w:val="1"/>
      <w:marLeft w:val="0"/>
      <w:marRight w:val="0"/>
      <w:marTop w:val="0"/>
      <w:marBottom w:val="0"/>
      <w:divBdr>
        <w:top w:val="none" w:sz="0" w:space="0" w:color="auto"/>
        <w:left w:val="none" w:sz="0" w:space="0" w:color="auto"/>
        <w:bottom w:val="none" w:sz="0" w:space="0" w:color="auto"/>
        <w:right w:val="none" w:sz="0" w:space="0" w:color="auto"/>
      </w:divBdr>
    </w:div>
    <w:div w:id="1086339662">
      <w:bodyDiv w:val="1"/>
      <w:marLeft w:val="0"/>
      <w:marRight w:val="0"/>
      <w:marTop w:val="0"/>
      <w:marBottom w:val="0"/>
      <w:divBdr>
        <w:top w:val="none" w:sz="0" w:space="0" w:color="auto"/>
        <w:left w:val="none" w:sz="0" w:space="0" w:color="auto"/>
        <w:bottom w:val="none" w:sz="0" w:space="0" w:color="auto"/>
        <w:right w:val="none" w:sz="0" w:space="0" w:color="auto"/>
      </w:divBdr>
    </w:div>
    <w:div w:id="1354040199">
      <w:bodyDiv w:val="1"/>
      <w:marLeft w:val="0"/>
      <w:marRight w:val="0"/>
      <w:marTop w:val="0"/>
      <w:marBottom w:val="0"/>
      <w:divBdr>
        <w:top w:val="none" w:sz="0" w:space="0" w:color="auto"/>
        <w:left w:val="none" w:sz="0" w:space="0" w:color="auto"/>
        <w:bottom w:val="none" w:sz="0" w:space="0" w:color="auto"/>
        <w:right w:val="none" w:sz="0" w:space="0" w:color="auto"/>
      </w:divBdr>
    </w:div>
    <w:div w:id="1392849273">
      <w:bodyDiv w:val="1"/>
      <w:marLeft w:val="0"/>
      <w:marRight w:val="0"/>
      <w:marTop w:val="0"/>
      <w:marBottom w:val="0"/>
      <w:divBdr>
        <w:top w:val="none" w:sz="0" w:space="0" w:color="auto"/>
        <w:left w:val="none" w:sz="0" w:space="0" w:color="auto"/>
        <w:bottom w:val="none" w:sz="0" w:space="0" w:color="auto"/>
        <w:right w:val="none" w:sz="0" w:space="0" w:color="auto"/>
      </w:divBdr>
    </w:div>
    <w:div w:id="1496874389">
      <w:bodyDiv w:val="1"/>
      <w:marLeft w:val="0"/>
      <w:marRight w:val="0"/>
      <w:marTop w:val="0"/>
      <w:marBottom w:val="0"/>
      <w:divBdr>
        <w:top w:val="none" w:sz="0" w:space="0" w:color="auto"/>
        <w:left w:val="none" w:sz="0" w:space="0" w:color="auto"/>
        <w:bottom w:val="none" w:sz="0" w:space="0" w:color="auto"/>
        <w:right w:val="none" w:sz="0" w:space="0" w:color="auto"/>
      </w:divBdr>
    </w:div>
    <w:div w:id="1530803784">
      <w:bodyDiv w:val="1"/>
      <w:marLeft w:val="0"/>
      <w:marRight w:val="0"/>
      <w:marTop w:val="0"/>
      <w:marBottom w:val="0"/>
      <w:divBdr>
        <w:top w:val="none" w:sz="0" w:space="0" w:color="auto"/>
        <w:left w:val="none" w:sz="0" w:space="0" w:color="auto"/>
        <w:bottom w:val="none" w:sz="0" w:space="0" w:color="auto"/>
        <w:right w:val="none" w:sz="0" w:space="0" w:color="auto"/>
      </w:divBdr>
    </w:div>
    <w:div w:id="1536044604">
      <w:bodyDiv w:val="1"/>
      <w:marLeft w:val="0"/>
      <w:marRight w:val="0"/>
      <w:marTop w:val="0"/>
      <w:marBottom w:val="0"/>
      <w:divBdr>
        <w:top w:val="none" w:sz="0" w:space="0" w:color="auto"/>
        <w:left w:val="none" w:sz="0" w:space="0" w:color="auto"/>
        <w:bottom w:val="none" w:sz="0" w:space="0" w:color="auto"/>
        <w:right w:val="none" w:sz="0" w:space="0" w:color="auto"/>
      </w:divBdr>
    </w:div>
    <w:div w:id="1700544910">
      <w:bodyDiv w:val="1"/>
      <w:marLeft w:val="0"/>
      <w:marRight w:val="0"/>
      <w:marTop w:val="0"/>
      <w:marBottom w:val="0"/>
      <w:divBdr>
        <w:top w:val="none" w:sz="0" w:space="0" w:color="auto"/>
        <w:left w:val="none" w:sz="0" w:space="0" w:color="auto"/>
        <w:bottom w:val="none" w:sz="0" w:space="0" w:color="auto"/>
        <w:right w:val="none" w:sz="0" w:space="0" w:color="auto"/>
      </w:divBdr>
    </w:div>
    <w:div w:id="1707680985">
      <w:bodyDiv w:val="1"/>
      <w:marLeft w:val="0"/>
      <w:marRight w:val="0"/>
      <w:marTop w:val="0"/>
      <w:marBottom w:val="0"/>
      <w:divBdr>
        <w:top w:val="none" w:sz="0" w:space="0" w:color="auto"/>
        <w:left w:val="none" w:sz="0" w:space="0" w:color="auto"/>
        <w:bottom w:val="none" w:sz="0" w:space="0" w:color="auto"/>
        <w:right w:val="none" w:sz="0" w:space="0" w:color="auto"/>
      </w:divBdr>
    </w:div>
    <w:div w:id="1802454712">
      <w:bodyDiv w:val="1"/>
      <w:marLeft w:val="0"/>
      <w:marRight w:val="0"/>
      <w:marTop w:val="0"/>
      <w:marBottom w:val="0"/>
      <w:divBdr>
        <w:top w:val="none" w:sz="0" w:space="0" w:color="auto"/>
        <w:left w:val="none" w:sz="0" w:space="0" w:color="auto"/>
        <w:bottom w:val="none" w:sz="0" w:space="0" w:color="auto"/>
        <w:right w:val="none" w:sz="0" w:space="0" w:color="auto"/>
      </w:divBdr>
    </w:div>
    <w:div w:id="1880623333">
      <w:bodyDiv w:val="1"/>
      <w:marLeft w:val="0"/>
      <w:marRight w:val="0"/>
      <w:marTop w:val="0"/>
      <w:marBottom w:val="0"/>
      <w:divBdr>
        <w:top w:val="none" w:sz="0" w:space="0" w:color="auto"/>
        <w:left w:val="none" w:sz="0" w:space="0" w:color="auto"/>
        <w:bottom w:val="none" w:sz="0" w:space="0" w:color="auto"/>
        <w:right w:val="none" w:sz="0" w:space="0" w:color="auto"/>
      </w:divBdr>
    </w:div>
    <w:div w:id="2004046911">
      <w:bodyDiv w:val="1"/>
      <w:marLeft w:val="0"/>
      <w:marRight w:val="0"/>
      <w:marTop w:val="0"/>
      <w:marBottom w:val="0"/>
      <w:divBdr>
        <w:top w:val="none" w:sz="0" w:space="0" w:color="auto"/>
        <w:left w:val="none" w:sz="0" w:space="0" w:color="auto"/>
        <w:bottom w:val="none" w:sz="0" w:space="0" w:color="auto"/>
        <w:right w:val="none" w:sz="0" w:space="0" w:color="auto"/>
      </w:divBdr>
    </w:div>
    <w:div w:id="2044672695">
      <w:bodyDiv w:val="1"/>
      <w:marLeft w:val="0"/>
      <w:marRight w:val="0"/>
      <w:marTop w:val="0"/>
      <w:marBottom w:val="0"/>
      <w:divBdr>
        <w:top w:val="none" w:sz="0" w:space="0" w:color="auto"/>
        <w:left w:val="none" w:sz="0" w:space="0" w:color="auto"/>
        <w:bottom w:val="none" w:sz="0" w:space="0" w:color="auto"/>
        <w:right w:val="none" w:sz="0" w:space="0" w:color="auto"/>
      </w:divBdr>
    </w:div>
    <w:div w:id="2115516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37feb987-3c43-4454-8ee3-cad86381dc26">
      <UserInfo>
        <DisplayName/>
        <AccountId xsi:nil="true"/>
        <AccountType/>
      </UserInfo>
    </SharedWithUsers>
    <lcf76f155ced4ddcb4097134ff3c332f xmlns="22154733-b509-4cdd-a328-5e3125ba2350">
      <Terms xmlns="http://schemas.microsoft.com/office/infopath/2007/PartnerControls"/>
    </lcf76f155ced4ddcb4097134ff3c332f>
    <TaxCatchAll xmlns="37feb987-3c43-4454-8ee3-cad86381dc2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A70CF14C0272B4E9A1B7853859B5E21" ma:contentTypeVersion="14" ma:contentTypeDescription="Create a new document." ma:contentTypeScope="" ma:versionID="6169e866a51b81ea636139d5171b029e">
  <xsd:schema xmlns:xsd="http://www.w3.org/2001/XMLSchema" xmlns:xs="http://www.w3.org/2001/XMLSchema" xmlns:p="http://schemas.microsoft.com/office/2006/metadata/properties" xmlns:ns2="22154733-b509-4cdd-a328-5e3125ba2350" xmlns:ns3="37feb987-3c43-4454-8ee3-cad86381dc26" targetNamespace="http://schemas.microsoft.com/office/2006/metadata/properties" ma:root="true" ma:fieldsID="c589b298df223d00101b4901878315e9" ns2:_="" ns3:_="">
    <xsd:import namespace="22154733-b509-4cdd-a328-5e3125ba2350"/>
    <xsd:import namespace="37feb987-3c43-4454-8ee3-cad86381dc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154733-b509-4cdd-a328-5e3125ba23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9b0d0140-0d4e-47c0-9ef1-2d26ba8a584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7feb987-3c43-4454-8ee3-cad86381dc2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d34fa55a-7591-4cd3-9cac-e3ab35479324}" ma:internalName="TaxCatchAll" ma:showField="CatchAllData" ma:web="37feb987-3c43-4454-8ee3-cad86381dc2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BD1FAF-7260-4D44-9C76-71363DCAB894}">
  <ds:schemaRefs>
    <ds:schemaRef ds:uri="http://schemas.microsoft.com/office/2006/metadata/properties"/>
    <ds:schemaRef ds:uri="http://schemas.microsoft.com/office/infopath/2007/PartnerControls"/>
    <ds:schemaRef ds:uri="37feb987-3c43-4454-8ee3-cad86381dc26"/>
  </ds:schemaRefs>
</ds:datastoreItem>
</file>

<file path=customXml/itemProps2.xml><?xml version="1.0" encoding="utf-8"?>
<ds:datastoreItem xmlns:ds="http://schemas.openxmlformats.org/officeDocument/2006/customXml" ds:itemID="{86CBFFE3-D8C3-41B8-AE3D-4E5097C7695E}">
  <ds:schemaRefs>
    <ds:schemaRef ds:uri="http://schemas.microsoft.com/sharepoint/v3/contenttype/forms"/>
  </ds:schemaRefs>
</ds:datastoreItem>
</file>

<file path=customXml/itemProps3.xml><?xml version="1.0" encoding="utf-8"?>
<ds:datastoreItem xmlns:ds="http://schemas.openxmlformats.org/officeDocument/2006/customXml" ds:itemID="{17930D60-2B06-4493-83A1-03E75D1C0F6B}"/>
</file>

<file path=customXml/itemProps4.xml><?xml version="1.0" encoding="utf-8"?>
<ds:datastoreItem xmlns:ds="http://schemas.openxmlformats.org/officeDocument/2006/customXml" ds:itemID="{A0D53AE4-D53C-4D2B-97C2-87B29E2F6C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143</Pages>
  <Words>24113</Words>
  <Characters>137446</Characters>
  <Application>Microsoft Office Word</Application>
  <DocSecurity>0</DocSecurity>
  <Lines>1145</Lines>
  <Paragraphs>322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W530</dc:creator>
  <cp:lastModifiedBy>AAdmin</cp:lastModifiedBy>
  <cp:revision>10</cp:revision>
  <cp:lastPrinted>2021-04-21T06:51:00Z</cp:lastPrinted>
  <dcterms:created xsi:type="dcterms:W3CDTF">2023-02-01T07:43:00Z</dcterms:created>
  <dcterms:modified xsi:type="dcterms:W3CDTF">2023-02-10T10:15:00Z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0x010100EA70CF14C0272B4E9A1B7853859B5E21</vt:lpwstr>
  </property>
  <property fmtid="{D5CDD505-2E9C-101B-9397-08002B2CF9AE}" pid="3" name="Order">
    <vt:r8>26700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ies>
</file>